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2894A" w14:textId="243716F8" w:rsidR="00763FB7" w:rsidRPr="00930CA8" w:rsidRDefault="00763FB7" w:rsidP="00763FB7">
      <w:pPr>
        <w:pStyle w:val="CRCoverPage"/>
        <w:tabs>
          <w:tab w:val="right" w:pos="9639"/>
        </w:tabs>
        <w:spacing w:after="0"/>
        <w:rPr>
          <w:b/>
          <w:noProof/>
          <w:sz w:val="24"/>
        </w:rPr>
      </w:pPr>
      <w:bookmarkStart w:id="0" w:name="_Hlk133412317"/>
      <w:bookmarkStart w:id="1" w:name="_Toc73962931"/>
      <w:bookmarkStart w:id="2" w:name="_Toc75260108"/>
      <w:bookmarkStart w:id="3" w:name="_Toc75275650"/>
      <w:bookmarkStart w:id="4" w:name="_Toc75276161"/>
      <w:bookmarkStart w:id="5" w:name="_Toc76541660"/>
      <w:bookmarkStart w:id="6" w:name="_Toc82437429"/>
      <w:bookmarkStart w:id="7" w:name="_Toc89944795"/>
      <w:bookmarkStart w:id="8" w:name="_Toc98753813"/>
      <w:bookmarkStart w:id="9" w:name="_Toc106180799"/>
      <w:bookmarkStart w:id="10" w:name="_Toc114150844"/>
      <w:bookmarkStart w:id="11" w:name="_Toc124151247"/>
      <w:bookmarkStart w:id="12" w:name="_Toc124151767"/>
      <w:bookmarkStart w:id="13" w:name="_Toc124152287"/>
      <w:bookmarkStart w:id="14" w:name="_Toc130396819"/>
      <w:bookmarkStart w:id="15" w:name="_Toc130397339"/>
      <w:bookmarkStart w:id="16" w:name="_Toc137558443"/>
      <w:bookmarkStart w:id="17" w:name="_Toc138862268"/>
      <w:bookmarkStart w:id="18" w:name="_Toc145532325"/>
      <w:bookmarkStart w:id="19" w:name="_Toc163218738"/>
      <w:bookmarkStart w:id="20" w:name="_Toc176702069"/>
      <w:bookmarkStart w:id="21" w:name="_Toc187262512"/>
      <w:r>
        <w:rPr>
          <w:b/>
          <w:noProof/>
          <w:sz w:val="24"/>
        </w:rPr>
        <w:t>3GPP TSG-RAN WG4 Meeting #114</w:t>
      </w:r>
      <w:r>
        <w:rPr>
          <w:b/>
          <w:i/>
          <w:noProof/>
          <w:sz w:val="28"/>
        </w:rPr>
        <w:tab/>
      </w:r>
      <w:r w:rsidRPr="00930CA8">
        <w:rPr>
          <w:b/>
          <w:noProof/>
          <w:sz w:val="24"/>
        </w:rPr>
        <w:t>R4-2</w:t>
      </w:r>
      <w:r>
        <w:rPr>
          <w:b/>
          <w:noProof/>
          <w:sz w:val="24"/>
        </w:rPr>
        <w:t>5</w:t>
      </w:r>
      <w:r w:rsidR="00691129">
        <w:rPr>
          <w:b/>
          <w:noProof/>
          <w:sz w:val="24"/>
        </w:rPr>
        <w:t>00034</w:t>
      </w:r>
    </w:p>
    <w:p w14:paraId="5359C156" w14:textId="77777777" w:rsidR="00763FB7" w:rsidRDefault="00763FB7" w:rsidP="00763FB7">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3FB7" w14:paraId="7916ED2D" w14:textId="77777777" w:rsidTr="001C1ED1">
        <w:tc>
          <w:tcPr>
            <w:tcW w:w="9641" w:type="dxa"/>
            <w:gridSpan w:val="9"/>
            <w:tcBorders>
              <w:top w:val="single" w:sz="4" w:space="0" w:color="auto"/>
              <w:left w:val="single" w:sz="4" w:space="0" w:color="auto"/>
              <w:right w:val="single" w:sz="4" w:space="0" w:color="auto"/>
            </w:tcBorders>
          </w:tcPr>
          <w:bookmarkEnd w:id="0"/>
          <w:p w14:paraId="355AD7D6" w14:textId="77777777" w:rsidR="00763FB7" w:rsidRDefault="00763FB7" w:rsidP="001C1ED1">
            <w:pPr>
              <w:pStyle w:val="CRCoverPage"/>
              <w:spacing w:after="0"/>
              <w:jc w:val="right"/>
              <w:rPr>
                <w:i/>
                <w:noProof/>
              </w:rPr>
            </w:pPr>
            <w:r>
              <w:rPr>
                <w:i/>
                <w:noProof/>
                <w:sz w:val="14"/>
              </w:rPr>
              <w:t>CR-Form-v12.3</w:t>
            </w:r>
          </w:p>
        </w:tc>
      </w:tr>
      <w:tr w:rsidR="00763FB7" w14:paraId="33B18001" w14:textId="77777777" w:rsidTr="001C1ED1">
        <w:tc>
          <w:tcPr>
            <w:tcW w:w="9641" w:type="dxa"/>
            <w:gridSpan w:val="9"/>
            <w:tcBorders>
              <w:left w:val="single" w:sz="4" w:space="0" w:color="auto"/>
              <w:right w:val="single" w:sz="4" w:space="0" w:color="auto"/>
            </w:tcBorders>
          </w:tcPr>
          <w:p w14:paraId="7F95DFA3" w14:textId="77777777" w:rsidR="00763FB7" w:rsidRDefault="00763FB7" w:rsidP="001C1ED1">
            <w:pPr>
              <w:pStyle w:val="CRCoverPage"/>
              <w:spacing w:after="0"/>
              <w:jc w:val="center"/>
              <w:rPr>
                <w:noProof/>
              </w:rPr>
            </w:pPr>
            <w:r>
              <w:rPr>
                <w:b/>
                <w:noProof/>
                <w:sz w:val="32"/>
              </w:rPr>
              <w:t>CHANGE REQUEST</w:t>
            </w:r>
          </w:p>
        </w:tc>
      </w:tr>
      <w:tr w:rsidR="00763FB7" w14:paraId="7C32B903" w14:textId="77777777" w:rsidTr="001C1ED1">
        <w:tc>
          <w:tcPr>
            <w:tcW w:w="9641" w:type="dxa"/>
            <w:gridSpan w:val="9"/>
            <w:tcBorders>
              <w:left w:val="single" w:sz="4" w:space="0" w:color="auto"/>
              <w:right w:val="single" w:sz="4" w:space="0" w:color="auto"/>
            </w:tcBorders>
          </w:tcPr>
          <w:p w14:paraId="3B886FB8" w14:textId="77777777" w:rsidR="00763FB7" w:rsidRDefault="00763FB7" w:rsidP="001C1ED1">
            <w:pPr>
              <w:pStyle w:val="CRCoverPage"/>
              <w:spacing w:after="0"/>
              <w:rPr>
                <w:noProof/>
                <w:sz w:val="8"/>
                <w:szCs w:val="8"/>
              </w:rPr>
            </w:pPr>
          </w:p>
        </w:tc>
      </w:tr>
      <w:tr w:rsidR="00763FB7" w14:paraId="22383DC6" w14:textId="77777777" w:rsidTr="001C1ED1">
        <w:tc>
          <w:tcPr>
            <w:tcW w:w="142" w:type="dxa"/>
            <w:tcBorders>
              <w:left w:val="single" w:sz="4" w:space="0" w:color="auto"/>
            </w:tcBorders>
          </w:tcPr>
          <w:p w14:paraId="40F099C2" w14:textId="77777777" w:rsidR="00763FB7" w:rsidRDefault="00763FB7" w:rsidP="001C1ED1">
            <w:pPr>
              <w:pStyle w:val="CRCoverPage"/>
              <w:spacing w:after="0"/>
              <w:jc w:val="right"/>
              <w:rPr>
                <w:noProof/>
              </w:rPr>
            </w:pPr>
          </w:p>
        </w:tc>
        <w:tc>
          <w:tcPr>
            <w:tcW w:w="1559" w:type="dxa"/>
            <w:shd w:val="pct30" w:color="FFFF00" w:fill="auto"/>
          </w:tcPr>
          <w:p w14:paraId="69477014" w14:textId="67BD6837" w:rsidR="00763FB7" w:rsidRPr="00410371" w:rsidRDefault="005D57FA" w:rsidP="001C1ED1">
            <w:pPr>
              <w:pStyle w:val="CRCoverPage"/>
              <w:spacing w:after="0"/>
              <w:jc w:val="right"/>
              <w:rPr>
                <w:b/>
                <w:noProof/>
                <w:sz w:val="28"/>
              </w:rPr>
            </w:pPr>
            <w:r>
              <w:fldChar w:fldCharType="begin"/>
            </w:r>
            <w:r>
              <w:instrText xml:space="preserve"> DOCPROPERTY  Spec#  \* MERGEFORMAT </w:instrText>
            </w:r>
            <w:r>
              <w:fldChar w:fldCharType="separate"/>
            </w:r>
            <w:r w:rsidR="00763FB7">
              <w:rPr>
                <w:b/>
                <w:noProof/>
                <w:sz w:val="28"/>
              </w:rPr>
              <w:t>38.1</w:t>
            </w:r>
            <w:r>
              <w:rPr>
                <w:b/>
                <w:noProof/>
                <w:sz w:val="28"/>
              </w:rPr>
              <w:fldChar w:fldCharType="end"/>
            </w:r>
            <w:r w:rsidR="00000B3E">
              <w:rPr>
                <w:b/>
                <w:noProof/>
                <w:sz w:val="28"/>
              </w:rPr>
              <w:t>76</w:t>
            </w:r>
            <w:r w:rsidR="00763FB7">
              <w:rPr>
                <w:b/>
                <w:noProof/>
                <w:sz w:val="28"/>
              </w:rPr>
              <w:t>-1</w:t>
            </w:r>
          </w:p>
        </w:tc>
        <w:tc>
          <w:tcPr>
            <w:tcW w:w="709" w:type="dxa"/>
          </w:tcPr>
          <w:p w14:paraId="74A3AFD7" w14:textId="77777777" w:rsidR="00763FB7" w:rsidRDefault="00763FB7" w:rsidP="001C1ED1">
            <w:pPr>
              <w:pStyle w:val="CRCoverPage"/>
              <w:spacing w:after="0"/>
              <w:jc w:val="center"/>
              <w:rPr>
                <w:noProof/>
              </w:rPr>
            </w:pPr>
            <w:r>
              <w:rPr>
                <w:b/>
                <w:noProof/>
                <w:sz w:val="28"/>
              </w:rPr>
              <w:t>CR</w:t>
            </w:r>
          </w:p>
        </w:tc>
        <w:tc>
          <w:tcPr>
            <w:tcW w:w="1276" w:type="dxa"/>
            <w:shd w:val="pct30" w:color="FFFF00" w:fill="auto"/>
          </w:tcPr>
          <w:p w14:paraId="469DBF9E" w14:textId="7E0E3F75" w:rsidR="00763FB7" w:rsidRPr="00410371" w:rsidRDefault="005D57FA" w:rsidP="001C1ED1">
            <w:pPr>
              <w:pStyle w:val="CRCoverPage"/>
              <w:spacing w:after="0"/>
              <w:rPr>
                <w:noProof/>
              </w:rPr>
            </w:pPr>
            <w:r>
              <w:fldChar w:fldCharType="begin"/>
            </w:r>
            <w:r>
              <w:instrText xml:space="preserve"> DOCPROPERTY  Cr#  \* MERGEFORMAT </w:instrText>
            </w:r>
            <w:r>
              <w:fldChar w:fldCharType="separate"/>
            </w:r>
            <w:r w:rsidR="00691129">
              <w:rPr>
                <w:b/>
                <w:noProof/>
                <w:sz w:val="28"/>
              </w:rPr>
              <w:t>0062</w:t>
            </w:r>
            <w:r>
              <w:rPr>
                <w:b/>
                <w:noProof/>
                <w:sz w:val="28"/>
              </w:rPr>
              <w:fldChar w:fldCharType="end"/>
            </w:r>
          </w:p>
        </w:tc>
        <w:tc>
          <w:tcPr>
            <w:tcW w:w="709" w:type="dxa"/>
          </w:tcPr>
          <w:p w14:paraId="2CCCFB9F" w14:textId="77777777" w:rsidR="00763FB7" w:rsidRDefault="00763FB7" w:rsidP="001C1ED1">
            <w:pPr>
              <w:pStyle w:val="CRCoverPage"/>
              <w:tabs>
                <w:tab w:val="right" w:pos="625"/>
              </w:tabs>
              <w:spacing w:after="0"/>
              <w:jc w:val="center"/>
              <w:rPr>
                <w:noProof/>
              </w:rPr>
            </w:pPr>
            <w:r>
              <w:rPr>
                <w:b/>
                <w:bCs/>
                <w:noProof/>
                <w:sz w:val="28"/>
              </w:rPr>
              <w:t>rev</w:t>
            </w:r>
          </w:p>
        </w:tc>
        <w:tc>
          <w:tcPr>
            <w:tcW w:w="992" w:type="dxa"/>
            <w:shd w:val="pct30" w:color="FFFF00" w:fill="auto"/>
          </w:tcPr>
          <w:p w14:paraId="4EDDD9D4" w14:textId="77777777" w:rsidR="00763FB7" w:rsidRPr="00410371" w:rsidRDefault="00763FB7" w:rsidP="001C1ED1">
            <w:pPr>
              <w:pStyle w:val="CRCoverPage"/>
              <w:spacing w:after="0"/>
              <w:jc w:val="center"/>
              <w:rPr>
                <w:b/>
                <w:noProof/>
              </w:rPr>
            </w:pPr>
            <w:r w:rsidRPr="00407D98">
              <w:rPr>
                <w:b/>
                <w:noProof/>
                <w:sz w:val="28"/>
              </w:rPr>
              <w:t>-</w:t>
            </w:r>
          </w:p>
        </w:tc>
        <w:tc>
          <w:tcPr>
            <w:tcW w:w="2410" w:type="dxa"/>
          </w:tcPr>
          <w:p w14:paraId="2FFA7667" w14:textId="77777777" w:rsidR="00763FB7" w:rsidRDefault="00763FB7" w:rsidP="001C1E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9D25D6" w14:textId="7702F2D6" w:rsidR="00763FB7" w:rsidRPr="00410371" w:rsidRDefault="00763FB7" w:rsidP="001C1ED1">
            <w:pPr>
              <w:pStyle w:val="CRCoverPage"/>
              <w:spacing w:after="0"/>
              <w:jc w:val="center"/>
              <w:rPr>
                <w:noProof/>
                <w:sz w:val="28"/>
              </w:rPr>
            </w:pPr>
            <w:r>
              <w:rPr>
                <w:b/>
                <w:noProof/>
                <w:sz w:val="28"/>
              </w:rPr>
              <w:t>18.</w:t>
            </w:r>
            <w:r w:rsidR="00000B3E">
              <w:rPr>
                <w:b/>
                <w:noProof/>
                <w:sz w:val="28"/>
              </w:rPr>
              <w:t>7</w:t>
            </w:r>
            <w:r>
              <w:rPr>
                <w:b/>
                <w:noProof/>
                <w:sz w:val="28"/>
              </w:rPr>
              <w:t>.0</w:t>
            </w:r>
          </w:p>
        </w:tc>
        <w:tc>
          <w:tcPr>
            <w:tcW w:w="143" w:type="dxa"/>
            <w:tcBorders>
              <w:right w:val="single" w:sz="4" w:space="0" w:color="auto"/>
            </w:tcBorders>
          </w:tcPr>
          <w:p w14:paraId="45C1431B" w14:textId="77777777" w:rsidR="00763FB7" w:rsidRDefault="00763FB7" w:rsidP="001C1ED1">
            <w:pPr>
              <w:pStyle w:val="CRCoverPage"/>
              <w:spacing w:after="0"/>
              <w:rPr>
                <w:noProof/>
              </w:rPr>
            </w:pPr>
          </w:p>
        </w:tc>
      </w:tr>
      <w:tr w:rsidR="00763FB7" w14:paraId="2CBCED92" w14:textId="77777777" w:rsidTr="001C1ED1">
        <w:tc>
          <w:tcPr>
            <w:tcW w:w="9641" w:type="dxa"/>
            <w:gridSpan w:val="9"/>
            <w:tcBorders>
              <w:left w:val="single" w:sz="4" w:space="0" w:color="auto"/>
              <w:right w:val="single" w:sz="4" w:space="0" w:color="auto"/>
            </w:tcBorders>
          </w:tcPr>
          <w:p w14:paraId="62A69C09" w14:textId="77777777" w:rsidR="00763FB7" w:rsidRDefault="00763FB7" w:rsidP="001C1ED1">
            <w:pPr>
              <w:pStyle w:val="CRCoverPage"/>
              <w:spacing w:after="0"/>
              <w:rPr>
                <w:noProof/>
              </w:rPr>
            </w:pPr>
          </w:p>
        </w:tc>
      </w:tr>
      <w:tr w:rsidR="00763FB7" w14:paraId="0BD13AC2" w14:textId="77777777" w:rsidTr="001C1ED1">
        <w:tc>
          <w:tcPr>
            <w:tcW w:w="9641" w:type="dxa"/>
            <w:gridSpan w:val="9"/>
            <w:tcBorders>
              <w:top w:val="single" w:sz="4" w:space="0" w:color="auto"/>
            </w:tcBorders>
          </w:tcPr>
          <w:p w14:paraId="66F2CDE2" w14:textId="77777777" w:rsidR="00763FB7" w:rsidRPr="00F25D98" w:rsidRDefault="00763FB7" w:rsidP="001C1ED1">
            <w:pPr>
              <w:pStyle w:val="CRCoverPage"/>
              <w:spacing w:after="0"/>
              <w:jc w:val="center"/>
              <w:rPr>
                <w:i/>
                <w:noProof/>
              </w:rPr>
            </w:pPr>
            <w:r w:rsidRPr="00F25D98">
              <w:rPr>
                <w:i/>
                <w:noProof/>
              </w:rPr>
              <w:t xml:space="preserve">For </w:t>
            </w:r>
            <w:hyperlink r:id="rId8" w:anchor="_blank" w:history="1">
              <w:r w:rsidRPr="00F25D98">
                <w:rPr>
                  <w:rStyle w:val="Collegamentoipertestuale"/>
                  <w:rFonts w:eastAsia="SimSun"/>
                  <w:b/>
                  <w:i/>
                  <w:noProof/>
                  <w:color w:val="FF0000"/>
                </w:rPr>
                <w:t>HE</w:t>
              </w:r>
              <w:bookmarkStart w:id="22" w:name="_Hlt497126619"/>
              <w:r w:rsidRPr="00F25D98">
                <w:rPr>
                  <w:rStyle w:val="Collegamentoipertestuale"/>
                  <w:rFonts w:eastAsia="SimSun"/>
                  <w:b/>
                  <w:i/>
                  <w:noProof/>
                  <w:color w:val="FF0000"/>
                </w:rPr>
                <w:t>L</w:t>
              </w:r>
              <w:bookmarkEnd w:id="22"/>
              <w:r w:rsidRPr="00F25D98">
                <w:rPr>
                  <w:rStyle w:val="Collegamentoipertestuale"/>
                  <w:rFonts w:eastAsia="SimSun"/>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9" w:history="1">
              <w:r>
                <w:rPr>
                  <w:rStyle w:val="Collegamentoipertestuale"/>
                  <w:rFonts w:eastAsia="SimSun"/>
                  <w:i/>
                  <w:noProof/>
                </w:rPr>
                <w:t>http://www.3gpp.org/Change-Requests</w:t>
              </w:r>
            </w:hyperlink>
            <w:r w:rsidRPr="00F25D98">
              <w:rPr>
                <w:i/>
                <w:noProof/>
              </w:rPr>
              <w:t>.</w:t>
            </w:r>
          </w:p>
        </w:tc>
      </w:tr>
      <w:tr w:rsidR="00763FB7" w14:paraId="350D16C6" w14:textId="77777777" w:rsidTr="001C1ED1">
        <w:tc>
          <w:tcPr>
            <w:tcW w:w="9641" w:type="dxa"/>
            <w:gridSpan w:val="9"/>
          </w:tcPr>
          <w:p w14:paraId="74C7EE47" w14:textId="77777777" w:rsidR="00763FB7" w:rsidRDefault="00763FB7" w:rsidP="001C1ED1">
            <w:pPr>
              <w:pStyle w:val="CRCoverPage"/>
              <w:spacing w:after="0"/>
              <w:rPr>
                <w:noProof/>
                <w:sz w:val="8"/>
                <w:szCs w:val="8"/>
              </w:rPr>
            </w:pPr>
          </w:p>
        </w:tc>
      </w:tr>
    </w:tbl>
    <w:p w14:paraId="522F82DE" w14:textId="77777777" w:rsidR="00763FB7" w:rsidRDefault="00763FB7" w:rsidP="00763F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3FB7" w14:paraId="65C42990" w14:textId="77777777" w:rsidTr="001C1ED1">
        <w:tc>
          <w:tcPr>
            <w:tcW w:w="2835" w:type="dxa"/>
          </w:tcPr>
          <w:p w14:paraId="03BC6FCB" w14:textId="77777777" w:rsidR="00763FB7" w:rsidRDefault="00763FB7" w:rsidP="001C1ED1">
            <w:pPr>
              <w:pStyle w:val="CRCoverPage"/>
              <w:tabs>
                <w:tab w:val="right" w:pos="2751"/>
              </w:tabs>
              <w:spacing w:after="0"/>
              <w:rPr>
                <w:b/>
                <w:i/>
                <w:noProof/>
              </w:rPr>
            </w:pPr>
            <w:r>
              <w:rPr>
                <w:b/>
                <w:i/>
                <w:noProof/>
              </w:rPr>
              <w:t>Proposed change affects:</w:t>
            </w:r>
          </w:p>
        </w:tc>
        <w:tc>
          <w:tcPr>
            <w:tcW w:w="1418" w:type="dxa"/>
          </w:tcPr>
          <w:p w14:paraId="6F197CDC" w14:textId="77777777" w:rsidR="00763FB7" w:rsidRDefault="00763FB7" w:rsidP="001C1E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D7F404" w14:textId="77777777" w:rsidR="00763FB7" w:rsidRDefault="00763FB7" w:rsidP="001C1ED1">
            <w:pPr>
              <w:pStyle w:val="CRCoverPage"/>
              <w:spacing w:after="0"/>
              <w:jc w:val="center"/>
              <w:rPr>
                <w:b/>
                <w:caps/>
                <w:noProof/>
              </w:rPr>
            </w:pPr>
          </w:p>
        </w:tc>
        <w:tc>
          <w:tcPr>
            <w:tcW w:w="709" w:type="dxa"/>
            <w:tcBorders>
              <w:left w:val="single" w:sz="4" w:space="0" w:color="auto"/>
            </w:tcBorders>
          </w:tcPr>
          <w:p w14:paraId="5AB90D1A" w14:textId="77777777" w:rsidR="00763FB7" w:rsidRDefault="00763FB7" w:rsidP="001C1E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87B83" w14:textId="77777777" w:rsidR="00763FB7" w:rsidRDefault="00763FB7" w:rsidP="001C1ED1">
            <w:pPr>
              <w:pStyle w:val="CRCoverPage"/>
              <w:spacing w:after="0"/>
              <w:jc w:val="center"/>
              <w:rPr>
                <w:b/>
                <w:caps/>
                <w:noProof/>
              </w:rPr>
            </w:pPr>
          </w:p>
        </w:tc>
        <w:tc>
          <w:tcPr>
            <w:tcW w:w="2126" w:type="dxa"/>
          </w:tcPr>
          <w:p w14:paraId="79E6F4A1" w14:textId="77777777" w:rsidR="00763FB7" w:rsidRDefault="00763FB7" w:rsidP="001C1E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3AC7E" w14:textId="77777777" w:rsidR="00763FB7" w:rsidRDefault="00763FB7" w:rsidP="001C1ED1">
            <w:pPr>
              <w:pStyle w:val="CRCoverPage"/>
              <w:spacing w:after="0"/>
              <w:jc w:val="center"/>
              <w:rPr>
                <w:b/>
                <w:caps/>
                <w:noProof/>
              </w:rPr>
            </w:pPr>
            <w:r>
              <w:rPr>
                <w:b/>
                <w:caps/>
                <w:noProof/>
              </w:rPr>
              <w:t>X</w:t>
            </w:r>
          </w:p>
        </w:tc>
        <w:tc>
          <w:tcPr>
            <w:tcW w:w="1418" w:type="dxa"/>
            <w:tcBorders>
              <w:left w:val="nil"/>
            </w:tcBorders>
          </w:tcPr>
          <w:p w14:paraId="3B3D15BF" w14:textId="77777777" w:rsidR="00763FB7" w:rsidRDefault="00763FB7" w:rsidP="001C1E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80E2A" w14:textId="77777777" w:rsidR="00763FB7" w:rsidRDefault="00763FB7" w:rsidP="001C1ED1">
            <w:pPr>
              <w:pStyle w:val="CRCoverPage"/>
              <w:spacing w:after="0"/>
              <w:jc w:val="center"/>
              <w:rPr>
                <w:b/>
                <w:bCs/>
                <w:caps/>
                <w:noProof/>
              </w:rPr>
            </w:pPr>
          </w:p>
        </w:tc>
      </w:tr>
    </w:tbl>
    <w:p w14:paraId="317B5E04" w14:textId="77777777" w:rsidR="00763FB7" w:rsidRDefault="00763FB7" w:rsidP="00763F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3FB7" w14:paraId="7F079BA3" w14:textId="77777777" w:rsidTr="001C1ED1">
        <w:tc>
          <w:tcPr>
            <w:tcW w:w="9640" w:type="dxa"/>
            <w:gridSpan w:val="11"/>
          </w:tcPr>
          <w:p w14:paraId="64D29E16" w14:textId="77777777" w:rsidR="00763FB7" w:rsidRDefault="00763FB7" w:rsidP="001C1ED1">
            <w:pPr>
              <w:pStyle w:val="CRCoverPage"/>
              <w:spacing w:after="0"/>
              <w:rPr>
                <w:noProof/>
                <w:sz w:val="8"/>
                <w:szCs w:val="8"/>
              </w:rPr>
            </w:pPr>
          </w:p>
        </w:tc>
      </w:tr>
      <w:tr w:rsidR="00763FB7" w14:paraId="2B09596B" w14:textId="77777777" w:rsidTr="001C1ED1">
        <w:tc>
          <w:tcPr>
            <w:tcW w:w="1843" w:type="dxa"/>
            <w:tcBorders>
              <w:top w:val="single" w:sz="4" w:space="0" w:color="auto"/>
              <w:left w:val="single" w:sz="4" w:space="0" w:color="auto"/>
            </w:tcBorders>
          </w:tcPr>
          <w:p w14:paraId="61EAC0C3" w14:textId="77777777" w:rsidR="00763FB7" w:rsidRDefault="00763FB7" w:rsidP="001C1E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F1DF1F" w14:textId="77777777" w:rsidR="00763FB7" w:rsidRDefault="00763FB7" w:rsidP="001C1ED1">
            <w:pPr>
              <w:pStyle w:val="CRCoverPage"/>
              <w:spacing w:after="0"/>
              <w:ind w:left="100"/>
              <w:rPr>
                <w:noProof/>
              </w:rPr>
            </w:pPr>
            <w:r>
              <w:t>CR related to Introduction of new LTE FDD Band 111</w:t>
            </w:r>
          </w:p>
        </w:tc>
      </w:tr>
      <w:tr w:rsidR="00763FB7" w14:paraId="0F90F802" w14:textId="77777777" w:rsidTr="001C1ED1">
        <w:tc>
          <w:tcPr>
            <w:tcW w:w="1843" w:type="dxa"/>
            <w:tcBorders>
              <w:left w:val="single" w:sz="4" w:space="0" w:color="auto"/>
            </w:tcBorders>
          </w:tcPr>
          <w:p w14:paraId="20B81758" w14:textId="77777777" w:rsidR="00763FB7" w:rsidRDefault="00763FB7" w:rsidP="001C1ED1">
            <w:pPr>
              <w:pStyle w:val="CRCoverPage"/>
              <w:spacing w:after="0"/>
              <w:rPr>
                <w:b/>
                <w:i/>
                <w:noProof/>
                <w:sz w:val="8"/>
                <w:szCs w:val="8"/>
              </w:rPr>
            </w:pPr>
          </w:p>
        </w:tc>
        <w:tc>
          <w:tcPr>
            <w:tcW w:w="7797" w:type="dxa"/>
            <w:gridSpan w:val="10"/>
            <w:tcBorders>
              <w:right w:val="single" w:sz="4" w:space="0" w:color="auto"/>
            </w:tcBorders>
          </w:tcPr>
          <w:p w14:paraId="51644AA8" w14:textId="77777777" w:rsidR="00763FB7" w:rsidRDefault="00763FB7" w:rsidP="001C1ED1">
            <w:pPr>
              <w:pStyle w:val="CRCoverPage"/>
              <w:spacing w:after="0"/>
              <w:rPr>
                <w:noProof/>
                <w:sz w:val="8"/>
                <w:szCs w:val="8"/>
              </w:rPr>
            </w:pPr>
          </w:p>
        </w:tc>
      </w:tr>
      <w:tr w:rsidR="00763FB7" w14:paraId="57F448EA" w14:textId="77777777" w:rsidTr="001C1ED1">
        <w:tc>
          <w:tcPr>
            <w:tcW w:w="1843" w:type="dxa"/>
            <w:tcBorders>
              <w:left w:val="single" w:sz="4" w:space="0" w:color="auto"/>
            </w:tcBorders>
          </w:tcPr>
          <w:p w14:paraId="47872A8F" w14:textId="77777777" w:rsidR="00763FB7" w:rsidRDefault="00763FB7" w:rsidP="001C1E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7894E1" w14:textId="77777777" w:rsidR="00763FB7" w:rsidRDefault="00763FB7" w:rsidP="001C1ED1">
            <w:pPr>
              <w:pStyle w:val="CRCoverPage"/>
              <w:spacing w:after="0"/>
              <w:ind w:left="100"/>
              <w:rPr>
                <w:noProof/>
              </w:rPr>
            </w:pPr>
            <w:proofErr w:type="spellStart"/>
            <w:r>
              <w:t>Novamint</w:t>
            </w:r>
            <w:proofErr w:type="spellEnd"/>
          </w:p>
        </w:tc>
      </w:tr>
      <w:tr w:rsidR="00763FB7" w14:paraId="3C699539" w14:textId="77777777" w:rsidTr="001C1ED1">
        <w:tc>
          <w:tcPr>
            <w:tcW w:w="1843" w:type="dxa"/>
            <w:tcBorders>
              <w:left w:val="single" w:sz="4" w:space="0" w:color="auto"/>
            </w:tcBorders>
          </w:tcPr>
          <w:p w14:paraId="519E164B" w14:textId="77777777" w:rsidR="00763FB7" w:rsidRDefault="00763FB7" w:rsidP="001C1E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A1A8E" w14:textId="77777777" w:rsidR="00763FB7" w:rsidRDefault="00763FB7" w:rsidP="001C1ED1">
            <w:pPr>
              <w:pStyle w:val="CRCoverPage"/>
              <w:spacing w:after="0"/>
              <w:ind w:left="100"/>
              <w:rPr>
                <w:noProof/>
              </w:rPr>
            </w:pPr>
            <w:r>
              <w:t>R4</w:t>
            </w:r>
          </w:p>
        </w:tc>
      </w:tr>
      <w:tr w:rsidR="00763FB7" w14:paraId="6D68C998" w14:textId="77777777" w:rsidTr="001C1ED1">
        <w:tc>
          <w:tcPr>
            <w:tcW w:w="1843" w:type="dxa"/>
            <w:tcBorders>
              <w:left w:val="single" w:sz="4" w:space="0" w:color="auto"/>
            </w:tcBorders>
          </w:tcPr>
          <w:p w14:paraId="398E8B2B" w14:textId="77777777" w:rsidR="00763FB7" w:rsidRDefault="00763FB7" w:rsidP="001C1ED1">
            <w:pPr>
              <w:pStyle w:val="CRCoverPage"/>
              <w:spacing w:after="0"/>
              <w:rPr>
                <w:b/>
                <w:i/>
                <w:noProof/>
                <w:sz w:val="8"/>
                <w:szCs w:val="8"/>
              </w:rPr>
            </w:pPr>
          </w:p>
        </w:tc>
        <w:tc>
          <w:tcPr>
            <w:tcW w:w="7797" w:type="dxa"/>
            <w:gridSpan w:val="10"/>
            <w:tcBorders>
              <w:right w:val="single" w:sz="4" w:space="0" w:color="auto"/>
            </w:tcBorders>
          </w:tcPr>
          <w:p w14:paraId="2C7DB3D5" w14:textId="77777777" w:rsidR="00763FB7" w:rsidRDefault="00763FB7" w:rsidP="001C1ED1">
            <w:pPr>
              <w:pStyle w:val="CRCoverPage"/>
              <w:spacing w:after="0"/>
              <w:rPr>
                <w:noProof/>
                <w:sz w:val="8"/>
                <w:szCs w:val="8"/>
              </w:rPr>
            </w:pPr>
          </w:p>
        </w:tc>
      </w:tr>
      <w:tr w:rsidR="00763FB7" w14:paraId="496BDF75" w14:textId="77777777" w:rsidTr="001C1ED1">
        <w:tc>
          <w:tcPr>
            <w:tcW w:w="1843" w:type="dxa"/>
            <w:tcBorders>
              <w:left w:val="single" w:sz="4" w:space="0" w:color="auto"/>
            </w:tcBorders>
          </w:tcPr>
          <w:p w14:paraId="680AB68A" w14:textId="77777777" w:rsidR="00763FB7" w:rsidRDefault="00763FB7" w:rsidP="001C1ED1">
            <w:pPr>
              <w:pStyle w:val="CRCoverPage"/>
              <w:tabs>
                <w:tab w:val="right" w:pos="1759"/>
              </w:tabs>
              <w:spacing w:after="0"/>
              <w:rPr>
                <w:b/>
                <w:i/>
                <w:noProof/>
              </w:rPr>
            </w:pPr>
            <w:r>
              <w:rPr>
                <w:b/>
                <w:i/>
                <w:noProof/>
              </w:rPr>
              <w:t>Work item code:</w:t>
            </w:r>
          </w:p>
        </w:tc>
        <w:tc>
          <w:tcPr>
            <w:tcW w:w="3686" w:type="dxa"/>
            <w:gridSpan w:val="5"/>
            <w:shd w:val="pct30" w:color="FFFF00" w:fill="auto"/>
          </w:tcPr>
          <w:p w14:paraId="7E09C2BE" w14:textId="77777777" w:rsidR="00763FB7" w:rsidRDefault="00763FB7" w:rsidP="001C1ED1">
            <w:pPr>
              <w:pStyle w:val="CRCoverPage"/>
              <w:spacing w:after="0"/>
              <w:ind w:left="100"/>
              <w:rPr>
                <w:noProof/>
              </w:rPr>
            </w:pPr>
            <w:r>
              <w:rPr>
                <w:rFonts w:eastAsia="SimSun"/>
                <w:color w:val="000000"/>
                <w:lang w:eastAsia="zh-CN"/>
              </w:rPr>
              <w:t>LTE_FDD_1800_1830MHz_CAN-Perf</w:t>
            </w:r>
          </w:p>
        </w:tc>
        <w:tc>
          <w:tcPr>
            <w:tcW w:w="567" w:type="dxa"/>
            <w:tcBorders>
              <w:left w:val="nil"/>
            </w:tcBorders>
          </w:tcPr>
          <w:p w14:paraId="5780E177" w14:textId="77777777" w:rsidR="00763FB7" w:rsidRDefault="00763FB7" w:rsidP="001C1ED1">
            <w:pPr>
              <w:pStyle w:val="CRCoverPage"/>
              <w:spacing w:after="0"/>
              <w:ind w:right="100"/>
              <w:rPr>
                <w:noProof/>
              </w:rPr>
            </w:pPr>
          </w:p>
        </w:tc>
        <w:tc>
          <w:tcPr>
            <w:tcW w:w="1417" w:type="dxa"/>
            <w:gridSpan w:val="3"/>
            <w:tcBorders>
              <w:left w:val="nil"/>
            </w:tcBorders>
          </w:tcPr>
          <w:p w14:paraId="0656888C" w14:textId="77777777" w:rsidR="00763FB7" w:rsidRDefault="00763FB7" w:rsidP="001C1E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10F11" w14:textId="77777777" w:rsidR="00763FB7" w:rsidRDefault="00763FB7" w:rsidP="001C1ED1">
            <w:pPr>
              <w:pStyle w:val="CRCoverPage"/>
              <w:spacing w:after="0"/>
              <w:ind w:left="100"/>
              <w:rPr>
                <w:noProof/>
              </w:rPr>
            </w:pPr>
            <w:r>
              <w:t>2025-02-07</w:t>
            </w:r>
          </w:p>
        </w:tc>
      </w:tr>
      <w:tr w:rsidR="00763FB7" w14:paraId="3FBB06EB" w14:textId="77777777" w:rsidTr="001C1ED1">
        <w:tc>
          <w:tcPr>
            <w:tcW w:w="1843" w:type="dxa"/>
            <w:tcBorders>
              <w:left w:val="single" w:sz="4" w:space="0" w:color="auto"/>
            </w:tcBorders>
          </w:tcPr>
          <w:p w14:paraId="4A687501" w14:textId="77777777" w:rsidR="00763FB7" w:rsidRDefault="00763FB7" w:rsidP="001C1ED1">
            <w:pPr>
              <w:pStyle w:val="CRCoverPage"/>
              <w:spacing w:after="0"/>
              <w:rPr>
                <w:b/>
                <w:i/>
                <w:noProof/>
                <w:sz w:val="8"/>
                <w:szCs w:val="8"/>
              </w:rPr>
            </w:pPr>
          </w:p>
        </w:tc>
        <w:tc>
          <w:tcPr>
            <w:tcW w:w="1986" w:type="dxa"/>
            <w:gridSpan w:val="4"/>
          </w:tcPr>
          <w:p w14:paraId="245D779D" w14:textId="77777777" w:rsidR="00763FB7" w:rsidRDefault="00763FB7" w:rsidP="001C1ED1">
            <w:pPr>
              <w:pStyle w:val="CRCoverPage"/>
              <w:spacing w:after="0"/>
              <w:rPr>
                <w:noProof/>
                <w:sz w:val="8"/>
                <w:szCs w:val="8"/>
              </w:rPr>
            </w:pPr>
          </w:p>
        </w:tc>
        <w:tc>
          <w:tcPr>
            <w:tcW w:w="2267" w:type="dxa"/>
            <w:gridSpan w:val="2"/>
          </w:tcPr>
          <w:p w14:paraId="30C28A1E" w14:textId="77777777" w:rsidR="00763FB7" w:rsidRDefault="00763FB7" w:rsidP="001C1ED1">
            <w:pPr>
              <w:pStyle w:val="CRCoverPage"/>
              <w:spacing w:after="0"/>
              <w:rPr>
                <w:noProof/>
                <w:sz w:val="8"/>
                <w:szCs w:val="8"/>
              </w:rPr>
            </w:pPr>
          </w:p>
        </w:tc>
        <w:tc>
          <w:tcPr>
            <w:tcW w:w="1417" w:type="dxa"/>
            <w:gridSpan w:val="3"/>
          </w:tcPr>
          <w:p w14:paraId="323970B3" w14:textId="77777777" w:rsidR="00763FB7" w:rsidRDefault="00763FB7" w:rsidP="001C1ED1">
            <w:pPr>
              <w:pStyle w:val="CRCoverPage"/>
              <w:spacing w:after="0"/>
              <w:rPr>
                <w:noProof/>
                <w:sz w:val="8"/>
                <w:szCs w:val="8"/>
              </w:rPr>
            </w:pPr>
          </w:p>
        </w:tc>
        <w:tc>
          <w:tcPr>
            <w:tcW w:w="2127" w:type="dxa"/>
            <w:tcBorders>
              <w:right w:val="single" w:sz="4" w:space="0" w:color="auto"/>
            </w:tcBorders>
          </w:tcPr>
          <w:p w14:paraId="60A547A9" w14:textId="77777777" w:rsidR="00763FB7" w:rsidRDefault="00763FB7" w:rsidP="001C1ED1">
            <w:pPr>
              <w:pStyle w:val="CRCoverPage"/>
              <w:spacing w:after="0"/>
              <w:rPr>
                <w:noProof/>
                <w:sz w:val="8"/>
                <w:szCs w:val="8"/>
              </w:rPr>
            </w:pPr>
          </w:p>
        </w:tc>
      </w:tr>
      <w:tr w:rsidR="00763FB7" w14:paraId="51D52461" w14:textId="77777777" w:rsidTr="001C1ED1">
        <w:trPr>
          <w:cantSplit/>
        </w:trPr>
        <w:tc>
          <w:tcPr>
            <w:tcW w:w="1843" w:type="dxa"/>
            <w:tcBorders>
              <w:left w:val="single" w:sz="4" w:space="0" w:color="auto"/>
            </w:tcBorders>
          </w:tcPr>
          <w:p w14:paraId="05054E20" w14:textId="77777777" w:rsidR="00763FB7" w:rsidRDefault="00763FB7" w:rsidP="001C1ED1">
            <w:pPr>
              <w:pStyle w:val="CRCoverPage"/>
              <w:tabs>
                <w:tab w:val="right" w:pos="1759"/>
              </w:tabs>
              <w:spacing w:after="0"/>
              <w:rPr>
                <w:b/>
                <w:i/>
                <w:noProof/>
              </w:rPr>
            </w:pPr>
            <w:r>
              <w:rPr>
                <w:b/>
                <w:i/>
                <w:noProof/>
              </w:rPr>
              <w:t>Category:</w:t>
            </w:r>
          </w:p>
        </w:tc>
        <w:tc>
          <w:tcPr>
            <w:tcW w:w="851" w:type="dxa"/>
            <w:shd w:val="pct30" w:color="FFFF00" w:fill="auto"/>
          </w:tcPr>
          <w:p w14:paraId="3792D28E" w14:textId="77777777" w:rsidR="00763FB7" w:rsidRDefault="00763FB7" w:rsidP="001C1ED1">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16A45C84" w14:textId="77777777" w:rsidR="00763FB7" w:rsidRDefault="00763FB7" w:rsidP="001C1ED1">
            <w:pPr>
              <w:pStyle w:val="CRCoverPage"/>
              <w:spacing w:after="0"/>
              <w:rPr>
                <w:noProof/>
              </w:rPr>
            </w:pPr>
          </w:p>
        </w:tc>
        <w:tc>
          <w:tcPr>
            <w:tcW w:w="1417" w:type="dxa"/>
            <w:gridSpan w:val="3"/>
            <w:tcBorders>
              <w:left w:val="nil"/>
            </w:tcBorders>
          </w:tcPr>
          <w:p w14:paraId="3A7E0002" w14:textId="77777777" w:rsidR="00763FB7" w:rsidRDefault="00763FB7" w:rsidP="001C1E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30E38" w14:textId="77777777" w:rsidR="00763FB7" w:rsidRDefault="00763FB7" w:rsidP="001C1ED1">
            <w:pPr>
              <w:pStyle w:val="CRCoverPage"/>
              <w:spacing w:after="0"/>
              <w:ind w:left="100"/>
              <w:rPr>
                <w:noProof/>
              </w:rPr>
            </w:pPr>
            <w:r>
              <w:t>Rel-19</w:t>
            </w:r>
          </w:p>
        </w:tc>
      </w:tr>
      <w:tr w:rsidR="00763FB7" w14:paraId="700DF40A" w14:textId="77777777" w:rsidTr="001C1ED1">
        <w:tc>
          <w:tcPr>
            <w:tcW w:w="1843" w:type="dxa"/>
            <w:tcBorders>
              <w:left w:val="single" w:sz="4" w:space="0" w:color="auto"/>
              <w:bottom w:val="single" w:sz="4" w:space="0" w:color="auto"/>
            </w:tcBorders>
          </w:tcPr>
          <w:p w14:paraId="78E17341" w14:textId="77777777" w:rsidR="00763FB7" w:rsidRDefault="00763FB7" w:rsidP="001C1ED1">
            <w:pPr>
              <w:pStyle w:val="CRCoverPage"/>
              <w:spacing w:after="0"/>
              <w:rPr>
                <w:b/>
                <w:i/>
                <w:noProof/>
              </w:rPr>
            </w:pPr>
          </w:p>
        </w:tc>
        <w:tc>
          <w:tcPr>
            <w:tcW w:w="4677" w:type="dxa"/>
            <w:gridSpan w:val="8"/>
            <w:tcBorders>
              <w:bottom w:val="single" w:sz="4" w:space="0" w:color="auto"/>
            </w:tcBorders>
          </w:tcPr>
          <w:p w14:paraId="7C0F7288" w14:textId="77777777" w:rsidR="00763FB7" w:rsidRDefault="00763FB7" w:rsidP="001C1E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9B73A" w14:textId="77777777" w:rsidR="00763FB7" w:rsidRDefault="00763FB7" w:rsidP="001C1ED1">
            <w:pPr>
              <w:pStyle w:val="CRCoverPage"/>
              <w:rPr>
                <w:noProof/>
              </w:rPr>
            </w:pPr>
            <w:r>
              <w:rPr>
                <w:noProof/>
                <w:sz w:val="18"/>
              </w:rPr>
              <w:t>Detailed explanations of the above categories can</w:t>
            </w:r>
            <w:r>
              <w:rPr>
                <w:noProof/>
                <w:sz w:val="18"/>
              </w:rPr>
              <w:br/>
              <w:t xml:space="preserve">be found in 3GPP </w:t>
            </w:r>
            <w:hyperlink r:id="rId10" w:history="1">
              <w:r>
                <w:rPr>
                  <w:rStyle w:val="Collegamentoipertestuale"/>
                  <w:rFonts w:eastAsia="SimSun"/>
                  <w:noProof/>
                </w:rPr>
                <w:t>TR 21.900</w:t>
              </w:r>
            </w:hyperlink>
            <w:r>
              <w:rPr>
                <w:noProof/>
                <w:sz w:val="18"/>
              </w:rPr>
              <w:t>.</w:t>
            </w:r>
          </w:p>
        </w:tc>
        <w:tc>
          <w:tcPr>
            <w:tcW w:w="3120" w:type="dxa"/>
            <w:gridSpan w:val="2"/>
            <w:tcBorders>
              <w:bottom w:val="single" w:sz="4" w:space="0" w:color="auto"/>
              <w:right w:val="single" w:sz="4" w:space="0" w:color="auto"/>
            </w:tcBorders>
          </w:tcPr>
          <w:p w14:paraId="44E71498" w14:textId="77777777" w:rsidR="00763FB7" w:rsidRPr="007C2097" w:rsidRDefault="00763FB7" w:rsidP="001C1E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3FB7" w14:paraId="7467D52F" w14:textId="77777777" w:rsidTr="001C1ED1">
        <w:tc>
          <w:tcPr>
            <w:tcW w:w="1843" w:type="dxa"/>
          </w:tcPr>
          <w:p w14:paraId="62582841" w14:textId="77777777" w:rsidR="00763FB7" w:rsidRDefault="00763FB7" w:rsidP="001C1ED1">
            <w:pPr>
              <w:pStyle w:val="CRCoverPage"/>
              <w:spacing w:after="0"/>
              <w:rPr>
                <w:b/>
                <w:i/>
                <w:noProof/>
                <w:sz w:val="8"/>
                <w:szCs w:val="8"/>
              </w:rPr>
            </w:pPr>
          </w:p>
        </w:tc>
        <w:tc>
          <w:tcPr>
            <w:tcW w:w="7797" w:type="dxa"/>
            <w:gridSpan w:val="10"/>
          </w:tcPr>
          <w:p w14:paraId="6B0D32EE" w14:textId="77777777" w:rsidR="00763FB7" w:rsidRDefault="00763FB7" w:rsidP="001C1ED1">
            <w:pPr>
              <w:pStyle w:val="CRCoverPage"/>
              <w:spacing w:after="0"/>
              <w:rPr>
                <w:noProof/>
                <w:sz w:val="8"/>
                <w:szCs w:val="8"/>
              </w:rPr>
            </w:pPr>
          </w:p>
        </w:tc>
      </w:tr>
      <w:tr w:rsidR="00763FB7" w14:paraId="6E1D17FD" w14:textId="77777777" w:rsidTr="001C1ED1">
        <w:tc>
          <w:tcPr>
            <w:tcW w:w="2694" w:type="dxa"/>
            <w:gridSpan w:val="2"/>
            <w:tcBorders>
              <w:top w:val="single" w:sz="4" w:space="0" w:color="auto"/>
              <w:left w:val="single" w:sz="4" w:space="0" w:color="auto"/>
            </w:tcBorders>
          </w:tcPr>
          <w:p w14:paraId="4E6A6EAC" w14:textId="77777777" w:rsidR="00763FB7" w:rsidRDefault="00763FB7" w:rsidP="001C1E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4AD66" w14:textId="77777777" w:rsidR="00763FB7" w:rsidRDefault="00763FB7" w:rsidP="001C1ED1">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763FB7" w14:paraId="50146B0E" w14:textId="77777777" w:rsidTr="001C1ED1">
        <w:tc>
          <w:tcPr>
            <w:tcW w:w="2694" w:type="dxa"/>
            <w:gridSpan w:val="2"/>
            <w:tcBorders>
              <w:left w:val="single" w:sz="4" w:space="0" w:color="auto"/>
            </w:tcBorders>
          </w:tcPr>
          <w:p w14:paraId="6D2E415D" w14:textId="77777777" w:rsidR="00763FB7" w:rsidRDefault="00763FB7" w:rsidP="001C1ED1">
            <w:pPr>
              <w:pStyle w:val="CRCoverPage"/>
              <w:spacing w:after="0"/>
              <w:rPr>
                <w:b/>
                <w:i/>
                <w:noProof/>
                <w:sz w:val="8"/>
                <w:szCs w:val="8"/>
              </w:rPr>
            </w:pPr>
          </w:p>
        </w:tc>
        <w:tc>
          <w:tcPr>
            <w:tcW w:w="6946" w:type="dxa"/>
            <w:gridSpan w:val="9"/>
            <w:tcBorders>
              <w:right w:val="single" w:sz="4" w:space="0" w:color="auto"/>
            </w:tcBorders>
          </w:tcPr>
          <w:p w14:paraId="228E81C0" w14:textId="77777777" w:rsidR="00763FB7" w:rsidRDefault="00763FB7" w:rsidP="001C1ED1">
            <w:pPr>
              <w:pStyle w:val="CRCoverPage"/>
              <w:spacing w:after="0"/>
              <w:rPr>
                <w:noProof/>
                <w:sz w:val="8"/>
                <w:szCs w:val="8"/>
              </w:rPr>
            </w:pPr>
          </w:p>
        </w:tc>
      </w:tr>
      <w:tr w:rsidR="00763FB7" w14:paraId="289D531B" w14:textId="77777777" w:rsidTr="001C1ED1">
        <w:tc>
          <w:tcPr>
            <w:tcW w:w="2694" w:type="dxa"/>
            <w:gridSpan w:val="2"/>
            <w:tcBorders>
              <w:left w:val="single" w:sz="4" w:space="0" w:color="auto"/>
            </w:tcBorders>
          </w:tcPr>
          <w:p w14:paraId="3A5BDCCA" w14:textId="77777777" w:rsidR="00763FB7" w:rsidRDefault="00763FB7" w:rsidP="001C1E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321004" w14:textId="6C38AFE2" w:rsidR="00763FB7" w:rsidRDefault="00D553C3" w:rsidP="001C1ED1">
            <w:pPr>
              <w:pStyle w:val="CRCoverPage"/>
              <w:spacing w:after="0"/>
              <w:ind w:left="100"/>
              <w:rPr>
                <w:noProof/>
              </w:rPr>
            </w:pPr>
            <w:r>
              <w:rPr>
                <w:noProof/>
              </w:rPr>
              <w:t>Based on technical content Endorsed during RAN4#11</w:t>
            </w:r>
            <w:r>
              <w:rPr>
                <w:noProof/>
              </w:rPr>
              <w:t>3</w:t>
            </w:r>
            <w:r>
              <w:rPr>
                <w:noProof/>
              </w:rPr>
              <w:t xml:space="preserve"> meeting (</w:t>
            </w:r>
            <w:r>
              <w:rPr>
                <w:noProof/>
              </w:rPr>
              <w:t>Orlando</w:t>
            </w:r>
            <w:r>
              <w:rPr>
                <w:noProof/>
              </w:rPr>
              <w:t>) in R4-</w:t>
            </w:r>
            <w:r w:rsidRPr="00D553C3">
              <w:rPr>
                <w:noProof/>
              </w:rPr>
              <w:t>2417585</w:t>
            </w:r>
            <w:r>
              <w:rPr>
                <w:noProof/>
              </w:rPr>
              <w:t xml:space="preserve">, relevant </w:t>
            </w:r>
            <w:r w:rsidR="00763FB7">
              <w:rPr>
                <w:noProof/>
              </w:rPr>
              <w:t>clauses are updated with band specific requirements for the new band</w:t>
            </w:r>
          </w:p>
        </w:tc>
      </w:tr>
      <w:tr w:rsidR="00763FB7" w14:paraId="0D1612A2" w14:textId="77777777" w:rsidTr="001C1ED1">
        <w:tc>
          <w:tcPr>
            <w:tcW w:w="2694" w:type="dxa"/>
            <w:gridSpan w:val="2"/>
            <w:tcBorders>
              <w:left w:val="single" w:sz="4" w:space="0" w:color="auto"/>
            </w:tcBorders>
          </w:tcPr>
          <w:p w14:paraId="3689EAC8" w14:textId="77777777" w:rsidR="00763FB7" w:rsidRDefault="00763FB7" w:rsidP="001C1ED1">
            <w:pPr>
              <w:pStyle w:val="CRCoverPage"/>
              <w:spacing w:after="0"/>
              <w:rPr>
                <w:b/>
                <w:i/>
                <w:noProof/>
                <w:sz w:val="8"/>
                <w:szCs w:val="8"/>
              </w:rPr>
            </w:pPr>
          </w:p>
        </w:tc>
        <w:tc>
          <w:tcPr>
            <w:tcW w:w="6946" w:type="dxa"/>
            <w:gridSpan w:val="9"/>
            <w:tcBorders>
              <w:right w:val="single" w:sz="4" w:space="0" w:color="auto"/>
            </w:tcBorders>
          </w:tcPr>
          <w:p w14:paraId="6400C86E" w14:textId="77777777" w:rsidR="00763FB7" w:rsidRDefault="00763FB7" w:rsidP="001C1ED1">
            <w:pPr>
              <w:pStyle w:val="CRCoverPage"/>
              <w:spacing w:after="0"/>
              <w:rPr>
                <w:noProof/>
                <w:sz w:val="8"/>
                <w:szCs w:val="8"/>
              </w:rPr>
            </w:pPr>
          </w:p>
        </w:tc>
      </w:tr>
      <w:tr w:rsidR="00763FB7" w14:paraId="26B970FA" w14:textId="77777777" w:rsidTr="001C1ED1">
        <w:tc>
          <w:tcPr>
            <w:tcW w:w="2694" w:type="dxa"/>
            <w:gridSpan w:val="2"/>
            <w:tcBorders>
              <w:left w:val="single" w:sz="4" w:space="0" w:color="auto"/>
              <w:bottom w:val="single" w:sz="4" w:space="0" w:color="auto"/>
            </w:tcBorders>
          </w:tcPr>
          <w:p w14:paraId="22D58F32" w14:textId="77777777" w:rsidR="00763FB7" w:rsidRDefault="00763FB7" w:rsidP="001C1E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3296F" w14:textId="77777777" w:rsidR="00763FB7" w:rsidRDefault="00763FB7" w:rsidP="001C1ED1">
            <w:pPr>
              <w:pStyle w:val="CRCoverPage"/>
              <w:spacing w:after="0"/>
              <w:ind w:left="100"/>
              <w:rPr>
                <w:noProof/>
              </w:rPr>
            </w:pPr>
            <w:r>
              <w:rPr>
                <w:noProof/>
              </w:rPr>
              <w:t>The new band 111 will not be specified</w:t>
            </w:r>
          </w:p>
        </w:tc>
      </w:tr>
      <w:tr w:rsidR="00763FB7" w14:paraId="0DC5DFFD" w14:textId="77777777" w:rsidTr="001C1ED1">
        <w:tc>
          <w:tcPr>
            <w:tcW w:w="2694" w:type="dxa"/>
            <w:gridSpan w:val="2"/>
          </w:tcPr>
          <w:p w14:paraId="332FDECB" w14:textId="77777777" w:rsidR="00763FB7" w:rsidRDefault="00763FB7" w:rsidP="001C1ED1">
            <w:pPr>
              <w:pStyle w:val="CRCoverPage"/>
              <w:spacing w:after="0"/>
              <w:rPr>
                <w:b/>
                <w:i/>
                <w:noProof/>
                <w:sz w:val="8"/>
                <w:szCs w:val="8"/>
              </w:rPr>
            </w:pPr>
          </w:p>
        </w:tc>
        <w:tc>
          <w:tcPr>
            <w:tcW w:w="6946" w:type="dxa"/>
            <w:gridSpan w:val="9"/>
          </w:tcPr>
          <w:p w14:paraId="4E82DF85" w14:textId="77777777" w:rsidR="00763FB7" w:rsidRDefault="00763FB7" w:rsidP="001C1ED1">
            <w:pPr>
              <w:pStyle w:val="CRCoverPage"/>
              <w:spacing w:after="0"/>
              <w:rPr>
                <w:noProof/>
                <w:sz w:val="8"/>
                <w:szCs w:val="8"/>
              </w:rPr>
            </w:pPr>
          </w:p>
        </w:tc>
      </w:tr>
      <w:tr w:rsidR="00763FB7" w14:paraId="08988BD4" w14:textId="77777777" w:rsidTr="001C1ED1">
        <w:tc>
          <w:tcPr>
            <w:tcW w:w="2694" w:type="dxa"/>
            <w:gridSpan w:val="2"/>
            <w:tcBorders>
              <w:top w:val="single" w:sz="4" w:space="0" w:color="auto"/>
              <w:left w:val="single" w:sz="4" w:space="0" w:color="auto"/>
            </w:tcBorders>
          </w:tcPr>
          <w:p w14:paraId="7B2EAB3F" w14:textId="77777777" w:rsidR="00763FB7" w:rsidRDefault="00763FB7" w:rsidP="001C1E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6C94E2" w14:textId="3CDAF533" w:rsidR="00763FB7" w:rsidRPr="00574A37" w:rsidRDefault="00BD2E8B" w:rsidP="001C1ED1">
            <w:pPr>
              <w:pStyle w:val="CRCoverPage"/>
              <w:spacing w:after="0"/>
              <w:ind w:left="100"/>
              <w:rPr>
                <w:noProof/>
              </w:rPr>
            </w:pPr>
            <w:r w:rsidRPr="00BE5108">
              <w:t>6.6.5.5.2</w:t>
            </w:r>
            <w:r>
              <w:t xml:space="preserve">, </w:t>
            </w:r>
            <w:r w:rsidRPr="00BE5108">
              <w:t>6.6.5.5.3</w:t>
            </w:r>
          </w:p>
        </w:tc>
      </w:tr>
      <w:tr w:rsidR="00763FB7" w14:paraId="50D15A4B" w14:textId="77777777" w:rsidTr="001C1ED1">
        <w:tc>
          <w:tcPr>
            <w:tcW w:w="2694" w:type="dxa"/>
            <w:gridSpan w:val="2"/>
            <w:tcBorders>
              <w:left w:val="single" w:sz="4" w:space="0" w:color="auto"/>
            </w:tcBorders>
          </w:tcPr>
          <w:p w14:paraId="5F3902CE" w14:textId="77777777" w:rsidR="00763FB7" w:rsidRDefault="00763FB7" w:rsidP="001C1ED1">
            <w:pPr>
              <w:pStyle w:val="CRCoverPage"/>
              <w:spacing w:after="0"/>
              <w:rPr>
                <w:b/>
                <w:i/>
                <w:noProof/>
                <w:sz w:val="8"/>
                <w:szCs w:val="8"/>
              </w:rPr>
            </w:pPr>
          </w:p>
        </w:tc>
        <w:tc>
          <w:tcPr>
            <w:tcW w:w="6946" w:type="dxa"/>
            <w:gridSpan w:val="9"/>
            <w:tcBorders>
              <w:right w:val="single" w:sz="4" w:space="0" w:color="auto"/>
            </w:tcBorders>
          </w:tcPr>
          <w:p w14:paraId="292D7AEB" w14:textId="77777777" w:rsidR="00763FB7" w:rsidRDefault="00763FB7" w:rsidP="001C1ED1">
            <w:pPr>
              <w:pStyle w:val="CRCoverPage"/>
              <w:spacing w:after="0"/>
              <w:rPr>
                <w:noProof/>
                <w:sz w:val="8"/>
                <w:szCs w:val="8"/>
              </w:rPr>
            </w:pPr>
          </w:p>
        </w:tc>
      </w:tr>
      <w:tr w:rsidR="00763FB7" w14:paraId="0D4A4624" w14:textId="77777777" w:rsidTr="001C1ED1">
        <w:tc>
          <w:tcPr>
            <w:tcW w:w="2694" w:type="dxa"/>
            <w:gridSpan w:val="2"/>
            <w:tcBorders>
              <w:left w:val="single" w:sz="4" w:space="0" w:color="auto"/>
            </w:tcBorders>
          </w:tcPr>
          <w:p w14:paraId="0A81CFAF" w14:textId="77777777" w:rsidR="00763FB7" w:rsidRDefault="00763FB7" w:rsidP="001C1E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91749" w14:textId="77777777" w:rsidR="00763FB7" w:rsidRDefault="00763FB7" w:rsidP="001C1E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CF1387" w14:textId="77777777" w:rsidR="00763FB7" w:rsidRDefault="00763FB7" w:rsidP="001C1ED1">
            <w:pPr>
              <w:pStyle w:val="CRCoverPage"/>
              <w:spacing w:after="0"/>
              <w:jc w:val="center"/>
              <w:rPr>
                <w:b/>
                <w:caps/>
                <w:noProof/>
              </w:rPr>
            </w:pPr>
            <w:r>
              <w:rPr>
                <w:b/>
                <w:caps/>
                <w:noProof/>
              </w:rPr>
              <w:t>N</w:t>
            </w:r>
          </w:p>
        </w:tc>
        <w:tc>
          <w:tcPr>
            <w:tcW w:w="2977" w:type="dxa"/>
            <w:gridSpan w:val="4"/>
          </w:tcPr>
          <w:p w14:paraId="572CEADF" w14:textId="77777777" w:rsidR="00763FB7" w:rsidRDefault="00763FB7" w:rsidP="001C1E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B5C21" w14:textId="77777777" w:rsidR="00763FB7" w:rsidRDefault="00763FB7" w:rsidP="001C1ED1">
            <w:pPr>
              <w:pStyle w:val="CRCoverPage"/>
              <w:spacing w:after="0"/>
              <w:ind w:left="99"/>
              <w:rPr>
                <w:noProof/>
              </w:rPr>
            </w:pPr>
          </w:p>
        </w:tc>
      </w:tr>
      <w:tr w:rsidR="00763FB7" w14:paraId="22733FAC" w14:textId="77777777" w:rsidTr="001C1ED1">
        <w:tc>
          <w:tcPr>
            <w:tcW w:w="2694" w:type="dxa"/>
            <w:gridSpan w:val="2"/>
            <w:tcBorders>
              <w:left w:val="single" w:sz="4" w:space="0" w:color="auto"/>
            </w:tcBorders>
          </w:tcPr>
          <w:p w14:paraId="75719922" w14:textId="77777777" w:rsidR="00763FB7" w:rsidRDefault="00763FB7" w:rsidP="001C1E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CA730" w14:textId="77777777" w:rsidR="00763FB7" w:rsidRDefault="00763FB7" w:rsidP="001C1E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69D66" w14:textId="77777777" w:rsidR="00763FB7" w:rsidRDefault="00763FB7" w:rsidP="001C1ED1">
            <w:pPr>
              <w:pStyle w:val="CRCoverPage"/>
              <w:spacing w:after="0"/>
              <w:jc w:val="center"/>
              <w:rPr>
                <w:b/>
                <w:caps/>
                <w:noProof/>
              </w:rPr>
            </w:pPr>
          </w:p>
        </w:tc>
        <w:tc>
          <w:tcPr>
            <w:tcW w:w="2977" w:type="dxa"/>
            <w:gridSpan w:val="4"/>
          </w:tcPr>
          <w:p w14:paraId="13813E67" w14:textId="77777777" w:rsidR="00763FB7" w:rsidRDefault="00763FB7" w:rsidP="001C1E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43C1EB" w14:textId="77777777" w:rsidR="00763FB7" w:rsidRDefault="00763FB7" w:rsidP="001C1ED1">
            <w:pPr>
              <w:pStyle w:val="CRCoverPage"/>
              <w:spacing w:after="0"/>
              <w:ind w:left="99"/>
              <w:rPr>
                <w:noProof/>
              </w:rPr>
            </w:pPr>
            <w:r>
              <w:rPr>
                <w:noProof/>
              </w:rPr>
              <w:t xml:space="preserve">TS 36.101, TS 36.104, TS </w:t>
            </w:r>
            <w:r>
              <w:t xml:space="preserve">37.104, TS </w:t>
            </w:r>
            <w:r w:rsidRPr="006C4B61">
              <w:t>37.105</w:t>
            </w:r>
            <w:r>
              <w:t xml:space="preserve">, </w:t>
            </w:r>
            <w:r>
              <w:rPr>
                <w:noProof/>
              </w:rPr>
              <w:t xml:space="preserve">TS 36.133, TS </w:t>
            </w:r>
            <w:r>
              <w:t xml:space="preserve">38.104, TS </w:t>
            </w:r>
            <w:r w:rsidRPr="006C4B61">
              <w:t>38.106</w:t>
            </w:r>
            <w:r>
              <w:t xml:space="preserve">, TS </w:t>
            </w:r>
            <w:r w:rsidRPr="006C4B61">
              <w:t>38.174</w:t>
            </w:r>
            <w:r>
              <w:t>, TS 36.307</w:t>
            </w:r>
            <w:r>
              <w:rPr>
                <w:noProof/>
              </w:rPr>
              <w:t xml:space="preserve"> </w:t>
            </w:r>
          </w:p>
        </w:tc>
      </w:tr>
      <w:tr w:rsidR="00763FB7" w14:paraId="2E8F4F82" w14:textId="77777777" w:rsidTr="001C1ED1">
        <w:tc>
          <w:tcPr>
            <w:tcW w:w="2694" w:type="dxa"/>
            <w:gridSpan w:val="2"/>
            <w:tcBorders>
              <w:left w:val="single" w:sz="4" w:space="0" w:color="auto"/>
            </w:tcBorders>
          </w:tcPr>
          <w:p w14:paraId="3A5E6128" w14:textId="77777777" w:rsidR="00763FB7" w:rsidRDefault="00763FB7" w:rsidP="001C1E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C213CC" w14:textId="77777777" w:rsidR="00763FB7" w:rsidRDefault="00763FB7" w:rsidP="001C1E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E51E7" w14:textId="77777777" w:rsidR="00763FB7" w:rsidRDefault="00763FB7" w:rsidP="001C1ED1">
            <w:pPr>
              <w:pStyle w:val="CRCoverPage"/>
              <w:spacing w:after="0"/>
              <w:jc w:val="center"/>
              <w:rPr>
                <w:b/>
                <w:caps/>
                <w:noProof/>
              </w:rPr>
            </w:pPr>
          </w:p>
        </w:tc>
        <w:tc>
          <w:tcPr>
            <w:tcW w:w="2977" w:type="dxa"/>
            <w:gridSpan w:val="4"/>
          </w:tcPr>
          <w:p w14:paraId="1218C7C3" w14:textId="77777777" w:rsidR="00763FB7" w:rsidRDefault="00763FB7" w:rsidP="001C1E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B44A32" w14:textId="16E2A179" w:rsidR="00763FB7" w:rsidRDefault="00763FB7" w:rsidP="001C1ED1">
            <w:pPr>
              <w:pStyle w:val="CRCoverPage"/>
              <w:spacing w:after="0"/>
              <w:ind w:left="99"/>
              <w:rPr>
                <w:noProof/>
              </w:rPr>
            </w:pPr>
            <w:r>
              <w:rPr>
                <w:noProof/>
              </w:rPr>
              <w:t xml:space="preserve">TS 36.141, TS 37.141, TS </w:t>
            </w:r>
            <w:r w:rsidRPr="006C4B61">
              <w:t>37.145-1</w:t>
            </w:r>
            <w:r>
              <w:t xml:space="preserve">, TS </w:t>
            </w:r>
            <w:r w:rsidRPr="006C4B61">
              <w:t>37.145-</w:t>
            </w:r>
            <w:r>
              <w:t xml:space="preserve">2, TS </w:t>
            </w:r>
            <w:r w:rsidRPr="00D44B50">
              <w:rPr>
                <w:lang w:eastAsia="ja-JP"/>
              </w:rPr>
              <w:t>38.1</w:t>
            </w:r>
            <w:r>
              <w:rPr>
                <w:lang w:eastAsia="ja-JP"/>
              </w:rPr>
              <w:t>15</w:t>
            </w:r>
            <w:r w:rsidRPr="00D44B50">
              <w:rPr>
                <w:lang w:eastAsia="ja-JP"/>
              </w:rPr>
              <w:t>-1</w:t>
            </w:r>
            <w:r>
              <w:rPr>
                <w:lang w:eastAsia="ja-JP"/>
              </w:rPr>
              <w:t xml:space="preserve">, </w:t>
            </w:r>
            <w:r w:rsidR="00000B3E">
              <w:rPr>
                <w:lang w:eastAsia="ja-JP"/>
              </w:rPr>
              <w:t xml:space="preserve">TS </w:t>
            </w:r>
            <w:r w:rsidR="00000B3E" w:rsidRPr="00D44B50">
              <w:rPr>
                <w:lang w:eastAsia="ja-JP"/>
              </w:rPr>
              <w:t>38.141-</w:t>
            </w:r>
            <w:r w:rsidR="00000B3E">
              <w:rPr>
                <w:lang w:eastAsia="ja-JP"/>
              </w:rPr>
              <w:t xml:space="preserve">1, </w:t>
            </w:r>
            <w:r>
              <w:rPr>
                <w:lang w:eastAsia="ja-JP"/>
              </w:rPr>
              <w:t xml:space="preserve">TS </w:t>
            </w:r>
            <w:r w:rsidRPr="00D44B50">
              <w:rPr>
                <w:lang w:eastAsia="ja-JP"/>
              </w:rPr>
              <w:t>38.141-</w:t>
            </w:r>
            <w:r>
              <w:rPr>
                <w:lang w:eastAsia="ja-JP"/>
              </w:rPr>
              <w:t>2</w:t>
            </w:r>
            <w:r>
              <w:t xml:space="preserve">, TS </w:t>
            </w:r>
            <w:r w:rsidRPr="006C4B61">
              <w:t>38.176-2</w:t>
            </w:r>
          </w:p>
        </w:tc>
      </w:tr>
      <w:tr w:rsidR="00763FB7" w14:paraId="01B8EEAD" w14:textId="77777777" w:rsidTr="001C1ED1">
        <w:tc>
          <w:tcPr>
            <w:tcW w:w="2694" w:type="dxa"/>
            <w:gridSpan w:val="2"/>
            <w:tcBorders>
              <w:left w:val="single" w:sz="4" w:space="0" w:color="auto"/>
            </w:tcBorders>
          </w:tcPr>
          <w:p w14:paraId="4AEA04EB" w14:textId="77777777" w:rsidR="00763FB7" w:rsidRDefault="00763FB7" w:rsidP="001C1E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CB8B48" w14:textId="77777777" w:rsidR="00763FB7" w:rsidRDefault="00763FB7" w:rsidP="001C1E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B0FD1" w14:textId="77777777" w:rsidR="00763FB7" w:rsidRDefault="00763FB7" w:rsidP="001C1ED1">
            <w:pPr>
              <w:pStyle w:val="CRCoverPage"/>
              <w:spacing w:after="0"/>
              <w:jc w:val="center"/>
              <w:rPr>
                <w:b/>
                <w:caps/>
                <w:noProof/>
              </w:rPr>
            </w:pPr>
            <w:r>
              <w:rPr>
                <w:b/>
                <w:caps/>
                <w:noProof/>
              </w:rPr>
              <w:t>X</w:t>
            </w:r>
          </w:p>
        </w:tc>
        <w:tc>
          <w:tcPr>
            <w:tcW w:w="2977" w:type="dxa"/>
            <w:gridSpan w:val="4"/>
          </w:tcPr>
          <w:p w14:paraId="0A8A836B" w14:textId="77777777" w:rsidR="00763FB7" w:rsidRDefault="00763FB7" w:rsidP="001C1E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06613" w14:textId="77777777" w:rsidR="00763FB7" w:rsidRDefault="00763FB7" w:rsidP="001C1ED1">
            <w:pPr>
              <w:pStyle w:val="CRCoverPage"/>
              <w:spacing w:after="0"/>
              <w:ind w:left="99"/>
              <w:rPr>
                <w:noProof/>
              </w:rPr>
            </w:pPr>
            <w:r>
              <w:rPr>
                <w:noProof/>
              </w:rPr>
              <w:t xml:space="preserve">TS/TR ... CR ... </w:t>
            </w:r>
          </w:p>
        </w:tc>
      </w:tr>
      <w:tr w:rsidR="00763FB7" w14:paraId="5FB3929C" w14:textId="77777777" w:rsidTr="001C1ED1">
        <w:tc>
          <w:tcPr>
            <w:tcW w:w="2694" w:type="dxa"/>
            <w:gridSpan w:val="2"/>
            <w:tcBorders>
              <w:left w:val="single" w:sz="4" w:space="0" w:color="auto"/>
            </w:tcBorders>
          </w:tcPr>
          <w:p w14:paraId="2EA91B6B" w14:textId="77777777" w:rsidR="00763FB7" w:rsidRDefault="00763FB7" w:rsidP="001C1ED1">
            <w:pPr>
              <w:pStyle w:val="CRCoverPage"/>
              <w:spacing w:after="0"/>
              <w:rPr>
                <w:b/>
                <w:i/>
                <w:noProof/>
              </w:rPr>
            </w:pPr>
          </w:p>
        </w:tc>
        <w:tc>
          <w:tcPr>
            <w:tcW w:w="6946" w:type="dxa"/>
            <w:gridSpan w:val="9"/>
            <w:tcBorders>
              <w:right w:val="single" w:sz="4" w:space="0" w:color="auto"/>
            </w:tcBorders>
          </w:tcPr>
          <w:p w14:paraId="288DB709" w14:textId="77777777" w:rsidR="00763FB7" w:rsidRDefault="00763FB7" w:rsidP="001C1ED1">
            <w:pPr>
              <w:pStyle w:val="CRCoverPage"/>
              <w:spacing w:after="0"/>
              <w:rPr>
                <w:noProof/>
              </w:rPr>
            </w:pPr>
          </w:p>
        </w:tc>
      </w:tr>
      <w:tr w:rsidR="00763FB7" w14:paraId="2B6287BC" w14:textId="77777777" w:rsidTr="001C1ED1">
        <w:tc>
          <w:tcPr>
            <w:tcW w:w="2694" w:type="dxa"/>
            <w:gridSpan w:val="2"/>
            <w:tcBorders>
              <w:left w:val="single" w:sz="4" w:space="0" w:color="auto"/>
              <w:bottom w:val="single" w:sz="4" w:space="0" w:color="auto"/>
            </w:tcBorders>
          </w:tcPr>
          <w:p w14:paraId="070C494F" w14:textId="77777777" w:rsidR="00763FB7" w:rsidRDefault="00763FB7" w:rsidP="001C1E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651EFB" w14:textId="77777777" w:rsidR="00763FB7" w:rsidRDefault="00763FB7" w:rsidP="001C1ED1">
            <w:pPr>
              <w:pStyle w:val="CRCoverPage"/>
              <w:spacing w:after="0"/>
              <w:ind w:left="100"/>
              <w:rPr>
                <w:noProof/>
              </w:rPr>
            </w:pPr>
          </w:p>
        </w:tc>
      </w:tr>
      <w:tr w:rsidR="00763FB7" w:rsidRPr="008863B9" w14:paraId="41E8BA2F" w14:textId="77777777" w:rsidTr="001C1ED1">
        <w:tc>
          <w:tcPr>
            <w:tcW w:w="2694" w:type="dxa"/>
            <w:gridSpan w:val="2"/>
            <w:tcBorders>
              <w:top w:val="single" w:sz="4" w:space="0" w:color="auto"/>
              <w:bottom w:val="single" w:sz="4" w:space="0" w:color="auto"/>
            </w:tcBorders>
          </w:tcPr>
          <w:p w14:paraId="7DFDF735" w14:textId="77777777" w:rsidR="00763FB7" w:rsidRPr="008863B9" w:rsidRDefault="00763FB7" w:rsidP="001C1E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01AA23" w14:textId="77777777" w:rsidR="00763FB7" w:rsidRPr="008863B9" w:rsidRDefault="00763FB7" w:rsidP="001C1ED1">
            <w:pPr>
              <w:pStyle w:val="CRCoverPage"/>
              <w:spacing w:after="0"/>
              <w:ind w:left="100"/>
              <w:rPr>
                <w:noProof/>
                <w:sz w:val="8"/>
                <w:szCs w:val="8"/>
              </w:rPr>
            </w:pPr>
          </w:p>
        </w:tc>
      </w:tr>
      <w:tr w:rsidR="00763FB7" w14:paraId="44BB18C7" w14:textId="77777777" w:rsidTr="001C1ED1">
        <w:tc>
          <w:tcPr>
            <w:tcW w:w="2694" w:type="dxa"/>
            <w:gridSpan w:val="2"/>
            <w:tcBorders>
              <w:top w:val="single" w:sz="4" w:space="0" w:color="auto"/>
              <w:left w:val="single" w:sz="4" w:space="0" w:color="auto"/>
              <w:bottom w:val="single" w:sz="4" w:space="0" w:color="auto"/>
            </w:tcBorders>
          </w:tcPr>
          <w:p w14:paraId="183B8321" w14:textId="77777777" w:rsidR="00763FB7" w:rsidRDefault="00763FB7" w:rsidP="001C1E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24B9A" w14:textId="77777777" w:rsidR="00763FB7" w:rsidRDefault="00763FB7" w:rsidP="001C1ED1">
            <w:pPr>
              <w:pStyle w:val="CRCoverPage"/>
              <w:spacing w:after="0"/>
              <w:ind w:left="100"/>
              <w:rPr>
                <w:noProof/>
              </w:rPr>
            </w:pPr>
          </w:p>
        </w:tc>
      </w:tr>
    </w:tbl>
    <w:p w14:paraId="58B26F38" w14:textId="77777777" w:rsidR="00763FB7" w:rsidRDefault="00763FB7" w:rsidP="00763FB7">
      <w:pPr>
        <w:pStyle w:val="CRCoverPage"/>
        <w:spacing w:after="0"/>
        <w:rPr>
          <w:noProof/>
          <w:sz w:val="8"/>
          <w:szCs w:val="8"/>
        </w:rPr>
      </w:pPr>
    </w:p>
    <w:p w14:paraId="5061AAE2" w14:textId="77777777" w:rsidR="00763FB7" w:rsidRDefault="00763FB7" w:rsidP="00763FB7">
      <w:pPr>
        <w:rPr>
          <w:noProof/>
        </w:rPr>
        <w:sectPr w:rsidR="00763FB7">
          <w:headerReference w:type="even" r:id="rId11"/>
          <w:footnotePr>
            <w:numRestart w:val="eachSect"/>
          </w:footnotePr>
          <w:pgSz w:w="11907" w:h="16840" w:code="9"/>
          <w:pgMar w:top="1418" w:right="1134" w:bottom="1134" w:left="1134" w:header="680" w:footer="567" w:gutter="0"/>
          <w:cols w:space="720"/>
        </w:sectPr>
      </w:pPr>
    </w:p>
    <w:p w14:paraId="7A8382CC" w14:textId="77777777" w:rsidR="00BF3D48" w:rsidRDefault="00BF3D48" w:rsidP="00BF3D48">
      <w:pPr>
        <w:spacing w:after="0"/>
        <w:rPr>
          <w:color w:val="0070C0"/>
          <w:lang w:val="en-US" w:eastAsia="fi-FI"/>
        </w:rPr>
      </w:pPr>
      <w:bookmarkStart w:id="23" w:name="_Toc21127425"/>
      <w:bookmarkStart w:id="24" w:name="_Toc74663170"/>
      <w:bookmarkStart w:id="25" w:name="_Toc37267487"/>
      <w:bookmarkStart w:id="26" w:name="_Toc45893402"/>
      <w:bookmarkStart w:id="27" w:name="_Toc44712089"/>
      <w:bookmarkStart w:id="28" w:name="_Toc53178129"/>
      <w:bookmarkStart w:id="29" w:name="_Toc61178806"/>
      <w:bookmarkStart w:id="30" w:name="_Toc67916572"/>
      <w:bookmarkStart w:id="31" w:name="_Toc37260099"/>
      <w:bookmarkStart w:id="32" w:name="_Toc36817183"/>
      <w:bookmarkStart w:id="33" w:name="_Toc53178580"/>
      <w:bookmarkStart w:id="34" w:name="_Toc82621710"/>
      <w:bookmarkStart w:id="35" w:name="_Toc29811631"/>
      <w:bookmarkStart w:id="36" w:name="_Toc61179276"/>
      <w:bookmarkStart w:id="37" w:name="_Toc29811632"/>
      <w:bookmarkStart w:id="38" w:name="_Toc37260100"/>
      <w:bookmarkStart w:id="39" w:name="_Toc36817184"/>
      <w:bookmarkStart w:id="40" w:name="_Toc21127426"/>
      <w:bookmarkStart w:id="41"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42" w:name="_Toc21097779"/>
      <w:bookmarkStart w:id="43" w:name="_Toc29765341"/>
      <w:bookmarkStart w:id="44" w:name="_Toc37180823"/>
      <w:bookmarkStart w:id="45" w:name="_Toc37181267"/>
      <w:bookmarkStart w:id="46" w:name="_Toc37181711"/>
      <w:bookmarkStart w:id="47" w:name="_Toc45881776"/>
      <w:bookmarkStart w:id="48" w:name="_Toc52560009"/>
      <w:bookmarkStart w:id="49" w:name="_Toc67912564"/>
      <w:bookmarkStart w:id="50" w:name="_Toc74901250"/>
      <w:bookmarkStart w:id="51" w:name="_Toc76504508"/>
      <w:bookmarkStart w:id="52" w:name="_Toc83044237"/>
      <w:bookmarkStart w:id="53" w:name="_Toc89871582"/>
      <w:bookmarkStart w:id="54" w:name="_Toc98702200"/>
      <w:bookmarkStart w:id="55" w:name="_Toc10574557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95E835A" w14:textId="29253FAB" w:rsidR="008D3EE5" w:rsidRPr="00BE5108" w:rsidRDefault="008D3EE5" w:rsidP="008D3EE5">
      <w:pPr>
        <w:pStyle w:val="Titolo5"/>
        <w:rPr>
          <w:rFonts w:eastAsiaTheme="minorEastAsia"/>
        </w:rPr>
      </w:pPr>
      <w:r w:rsidRPr="00BE5108">
        <w:rPr>
          <w:rFonts w:eastAsiaTheme="minorEastAsia"/>
        </w:rPr>
        <w:t>6.6.5.</w:t>
      </w:r>
      <w:r w:rsidR="000E52C5" w:rsidRPr="00BE5108">
        <w:rPr>
          <w:rFonts w:eastAsiaTheme="minorEastAsia"/>
        </w:rPr>
        <w:t>5</w:t>
      </w:r>
      <w:r w:rsidRPr="00BE5108">
        <w:rPr>
          <w:rFonts w:eastAsiaTheme="minorEastAsia"/>
        </w:rPr>
        <w:t>.2</w:t>
      </w:r>
      <w:r w:rsidRPr="00BE5108">
        <w:rPr>
          <w:rFonts w:eastAsiaTheme="minorEastAsia"/>
        </w:rPr>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9E1FBFF" w14:textId="77777777" w:rsidR="008D3EE5" w:rsidRPr="00BE5108" w:rsidRDefault="008D3EE5" w:rsidP="008D3EE5">
      <w:pPr>
        <w:rPr>
          <w:rFonts w:eastAsiaTheme="minorEastAsia"/>
        </w:rPr>
      </w:pPr>
      <w:r w:rsidRPr="00BE5108">
        <w:rPr>
          <w:rFonts w:eastAsiaTheme="minorEastAsia"/>
        </w:rPr>
        <w:t>These requirements may be applied for the protection of system operating in other frequency ranges. The limits may apply as an optional protection of such systems that are deployed in the same geographical area as the IAB-</w:t>
      </w:r>
      <w:r w:rsidR="00C2732A" w:rsidRPr="00BE5108">
        <w:rPr>
          <w:rFonts w:eastAsiaTheme="minorEastAsia"/>
        </w:rPr>
        <w:t>n</w:t>
      </w:r>
      <w:r w:rsidRPr="00BE5108">
        <w:rPr>
          <w:rFonts w:eastAsiaTheme="minorEastAsia"/>
        </w:rPr>
        <w:t xml:space="preserve">ode, or they may be set by local or regional regulation as a mandatory requirement for an NR </w:t>
      </w:r>
      <w:r w:rsidRPr="00BE5108">
        <w:rPr>
          <w:rFonts w:eastAsiaTheme="minorEastAsia"/>
          <w:i/>
        </w:rPr>
        <w:t>operating band</w:t>
      </w:r>
      <w:r w:rsidRPr="00BE5108">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D8D397A" w14:textId="77777777" w:rsidR="008D3EE5" w:rsidRPr="00BE5108" w:rsidRDefault="008D3EE5" w:rsidP="008D3EE5">
      <w:pPr>
        <w:rPr>
          <w:rFonts w:eastAsiaTheme="minorEastAsia"/>
        </w:rPr>
      </w:pPr>
      <w:r w:rsidRPr="00BE5108">
        <w:rPr>
          <w:rFonts w:eastAsiaTheme="minorEastAsia"/>
        </w:rPr>
        <w:t>Some requirements may apply for the protection of specific equipment (UE, MS and/or BS) or equipment operating in specific systems (GSM, CDMA, UTRA, E-UTRA, NR, etc.) as listed below.</w:t>
      </w:r>
    </w:p>
    <w:p w14:paraId="2DE30757" w14:textId="4989D3C9" w:rsidR="008D3EE5" w:rsidRPr="00BE5108" w:rsidRDefault="008D3EE5" w:rsidP="008D3EE5">
      <w:pPr>
        <w:keepNext/>
        <w:rPr>
          <w:rFonts w:eastAsiaTheme="minorEastAsia"/>
        </w:rPr>
      </w:pPr>
      <w:r w:rsidRPr="00BE5108">
        <w:rPr>
          <w:rFonts w:eastAsiaTheme="minorEastAsia"/>
        </w:rPr>
        <w:t xml:space="preserve">The spurious emission </w:t>
      </w:r>
      <w:r w:rsidRPr="00BE5108">
        <w:rPr>
          <w:rFonts w:eastAsiaTheme="minorEastAsia"/>
          <w:i/>
        </w:rPr>
        <w:t>basic limits</w:t>
      </w:r>
      <w:r w:rsidRPr="00BE5108">
        <w:rPr>
          <w:rFonts w:eastAsiaTheme="minorEastAsia"/>
        </w:rPr>
        <w:t xml:space="preserve"> are provided in table 6.6.5.</w:t>
      </w:r>
      <w:r w:rsidR="000E52C5" w:rsidRPr="00BE5108">
        <w:rPr>
          <w:rFonts w:eastAsiaTheme="minorEastAsia"/>
        </w:rPr>
        <w:t>5</w:t>
      </w:r>
      <w:r w:rsidRPr="00BE5108">
        <w:rPr>
          <w:rFonts w:eastAsiaTheme="minorEastAsia"/>
        </w:rPr>
        <w:t xml:space="preserve">.2-1 where requirements for co-existence with the system listed in the first column apply for IAB-MT and IAB-DU. For </w:t>
      </w:r>
      <w:r w:rsidRPr="00BE5108">
        <w:rPr>
          <w:rFonts w:eastAsiaTheme="minorEastAsia" w:cs="Arial"/>
        </w:rPr>
        <w:t xml:space="preserve">a </w:t>
      </w:r>
      <w:r w:rsidRPr="00BE5108">
        <w:rPr>
          <w:rFonts w:eastAsiaTheme="minorEastAsia" w:cs="Arial"/>
          <w:i/>
        </w:rPr>
        <w:t>multi-band connector</w:t>
      </w:r>
      <w:r w:rsidRPr="00BE5108">
        <w:rPr>
          <w:rFonts w:eastAsiaTheme="minorEastAsia"/>
        </w:rPr>
        <w:t>, the exclusions and conditions in the Note column of table 6.6.5.</w:t>
      </w:r>
      <w:r w:rsidR="000E52C5" w:rsidRPr="00BE5108">
        <w:rPr>
          <w:rFonts w:eastAsiaTheme="minorEastAsia"/>
        </w:rPr>
        <w:t>5</w:t>
      </w:r>
      <w:r w:rsidRPr="00BE5108">
        <w:rPr>
          <w:rFonts w:eastAsiaTheme="minorEastAsia"/>
        </w:rPr>
        <w:t xml:space="preserve">.2-1 apply for each supported </w:t>
      </w:r>
      <w:r w:rsidRPr="00BE5108">
        <w:rPr>
          <w:rFonts w:eastAsiaTheme="minorEastAsia"/>
          <w:i/>
        </w:rPr>
        <w:t>operating band</w:t>
      </w:r>
      <w:r w:rsidRPr="00BE5108">
        <w:rPr>
          <w:rFonts w:eastAsiaTheme="minorEastAsia"/>
        </w:rPr>
        <w:t>.</w:t>
      </w:r>
    </w:p>
    <w:p w14:paraId="799D5E8E" w14:textId="478EA973" w:rsidR="008D3EE5" w:rsidRPr="00BE5108" w:rsidRDefault="008D3EE5" w:rsidP="008D3EE5">
      <w:pPr>
        <w:pStyle w:val="TH"/>
        <w:rPr>
          <w:rFonts w:eastAsiaTheme="minorEastAsia"/>
        </w:rPr>
      </w:pPr>
      <w:r w:rsidRPr="00BE5108">
        <w:rPr>
          <w:rFonts w:eastAsiaTheme="minorEastAsia"/>
        </w:rPr>
        <w:t>Table 6.6.5.</w:t>
      </w:r>
      <w:r w:rsidR="000E52C5" w:rsidRPr="00BE5108">
        <w:rPr>
          <w:rFonts w:eastAsiaTheme="minorEastAsia"/>
        </w:rPr>
        <w:t>5</w:t>
      </w:r>
      <w:r w:rsidRPr="00BE5108">
        <w:rPr>
          <w:rFonts w:eastAsiaTheme="minorEastAsia"/>
        </w:rPr>
        <w:t xml:space="preserve">.2-1: IAB-DU and IAB-MT spurious emissions </w:t>
      </w:r>
      <w:r w:rsidRPr="00BE5108">
        <w:rPr>
          <w:rFonts w:eastAsiaTheme="minorEastAsia"/>
          <w:i/>
        </w:rPr>
        <w:t>basic</w:t>
      </w:r>
      <w:r w:rsidRPr="00BE5108">
        <w:rPr>
          <w:rFonts w:eastAsiaTheme="minorEastAsia"/>
        </w:rPr>
        <w:t xml:space="preserve"> </w:t>
      </w:r>
      <w:r w:rsidRPr="00BE5108">
        <w:rPr>
          <w:rFonts w:eastAsiaTheme="minorEastAsia"/>
          <w:i/>
        </w:rPr>
        <w:t>limits</w:t>
      </w:r>
      <w:r w:rsidRPr="00BE5108">
        <w:rPr>
          <w:rFonts w:eastAsiaTheme="minorEastAsia"/>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8D3EE5" w:rsidRPr="00BE5108" w14:paraId="4F3BFF5F" w14:textId="77777777" w:rsidTr="00FF7252">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25417881" w14:textId="03CD9B9B" w:rsidR="008D3EE5" w:rsidRPr="00BE5108" w:rsidRDefault="008D3EE5" w:rsidP="00FF7252">
            <w:pPr>
              <w:pStyle w:val="TAH"/>
              <w:keepNext w:val="0"/>
              <w:rPr>
                <w:rFonts w:eastAsiaTheme="minorEastAsia"/>
              </w:rPr>
            </w:pPr>
            <w:r w:rsidRPr="00BE5108">
              <w:rPr>
                <w:rFonts w:eastAsiaTheme="minorEastAsia"/>
              </w:rPr>
              <w:t>System</w:t>
            </w:r>
            <w:r w:rsidR="00847BC2" w:rsidRPr="00BE5108">
              <w:rPr>
                <w:rFonts w:eastAsiaTheme="minorEastAsia"/>
              </w:rPr>
              <w:t xml:space="preserve"> </w:t>
            </w:r>
            <w:r w:rsidRPr="00BE5108">
              <w:rPr>
                <w:rFonts w:eastAsiaTheme="minorEastAsia"/>
              </w:rPr>
              <w:t>type</w:t>
            </w:r>
            <w:r w:rsidR="00847BC2" w:rsidRPr="00BE5108">
              <w:rPr>
                <w:rFonts w:eastAsiaTheme="minorEastAsia"/>
              </w:rPr>
              <w:t xml:space="preserve"> </w:t>
            </w:r>
            <w:r w:rsidRPr="00BE5108">
              <w:rPr>
                <w:rFonts w:eastAsiaTheme="minorEastAsia"/>
              </w:rPr>
              <w:t>to</w:t>
            </w:r>
            <w:r w:rsidR="00847BC2" w:rsidRPr="00BE5108">
              <w:rPr>
                <w:rFonts w:eastAsiaTheme="minorEastAsia"/>
              </w:rPr>
              <w:t xml:space="preserve"> </w:t>
            </w:r>
            <w:r w:rsidRPr="00BE5108">
              <w:rPr>
                <w:rFonts w:eastAsiaTheme="minorEastAsia"/>
              </w:rPr>
              <w:t>co-exist</w:t>
            </w:r>
            <w:r w:rsidR="00847BC2" w:rsidRPr="00BE5108">
              <w:rPr>
                <w:rFonts w:eastAsiaTheme="minorEastAsia"/>
              </w:rPr>
              <w:t xml:space="preserve"> </w:t>
            </w:r>
            <w:r w:rsidRPr="00BE5108">
              <w:rPr>
                <w:rFonts w:eastAsiaTheme="minorEastAsia"/>
              </w:rPr>
              <w:t>with</w:t>
            </w:r>
          </w:p>
        </w:tc>
        <w:tc>
          <w:tcPr>
            <w:tcW w:w="1700" w:type="dxa"/>
            <w:tcBorders>
              <w:top w:val="single" w:sz="2" w:space="0" w:color="auto"/>
              <w:left w:val="single" w:sz="2" w:space="0" w:color="auto"/>
              <w:bottom w:val="single" w:sz="2" w:space="0" w:color="auto"/>
              <w:right w:val="single" w:sz="2" w:space="0" w:color="auto"/>
            </w:tcBorders>
            <w:hideMark/>
          </w:tcPr>
          <w:p w14:paraId="5BB8BDB6" w14:textId="7B232275" w:rsidR="008D3EE5" w:rsidRPr="00BE5108" w:rsidRDefault="008D3EE5" w:rsidP="00FF7252">
            <w:pPr>
              <w:pStyle w:val="TAH"/>
              <w:keepNext w:val="0"/>
              <w:rPr>
                <w:rFonts w:eastAsiaTheme="minorEastAsia"/>
              </w:rPr>
            </w:pPr>
            <w:r w:rsidRPr="00BE5108">
              <w:rPr>
                <w:rFonts w:eastAsiaTheme="minorEastAsia"/>
              </w:rPr>
              <w:t>Frequency</w:t>
            </w:r>
            <w:r w:rsidR="00847BC2" w:rsidRPr="00BE5108">
              <w:rPr>
                <w:rFonts w:eastAsiaTheme="minorEastAsia"/>
              </w:rPr>
              <w:t xml:space="preserve"> </w:t>
            </w:r>
            <w:r w:rsidRPr="00BE5108">
              <w:rPr>
                <w:rFonts w:eastAsiaTheme="minorEastAsia"/>
              </w:rPr>
              <w:t>range</w:t>
            </w:r>
            <w:r w:rsidR="00847BC2" w:rsidRPr="00BE5108">
              <w:rPr>
                <w:rFonts w:eastAsiaTheme="minorEastAsia"/>
              </w:rPr>
              <w:t xml:space="preserve"> </w:t>
            </w:r>
            <w:r w:rsidRPr="00BE5108">
              <w:rPr>
                <w:rFonts w:eastAsiaTheme="minorEastAsia"/>
              </w:rPr>
              <w:t>for</w:t>
            </w:r>
            <w:r w:rsidR="00847BC2" w:rsidRPr="00BE5108">
              <w:rPr>
                <w:rFonts w:eastAsiaTheme="minorEastAsia"/>
              </w:rPr>
              <w:t xml:space="preserve"> </w:t>
            </w:r>
            <w:r w:rsidRPr="00BE5108">
              <w:rPr>
                <w:rFonts w:eastAsiaTheme="minorEastAsia"/>
              </w:rPr>
              <w:t>co-existence</w:t>
            </w:r>
            <w:r w:rsidR="00847BC2" w:rsidRPr="00BE5108">
              <w:rPr>
                <w:rFonts w:eastAsiaTheme="minorEastAsia"/>
              </w:rPr>
              <w:t xml:space="preserve"> </w:t>
            </w:r>
            <w:r w:rsidRPr="00BE5108">
              <w:rPr>
                <w:rFonts w:eastAsiaTheme="minorEastAsia"/>
              </w:rPr>
              <w:t>requirement</w:t>
            </w:r>
          </w:p>
        </w:tc>
        <w:tc>
          <w:tcPr>
            <w:tcW w:w="851" w:type="dxa"/>
            <w:tcBorders>
              <w:top w:val="single" w:sz="2" w:space="0" w:color="auto"/>
              <w:left w:val="single" w:sz="2" w:space="0" w:color="auto"/>
              <w:bottom w:val="single" w:sz="2" w:space="0" w:color="auto"/>
              <w:right w:val="single" w:sz="2" w:space="0" w:color="auto"/>
            </w:tcBorders>
            <w:hideMark/>
          </w:tcPr>
          <w:p w14:paraId="5952C895" w14:textId="7692B45D" w:rsidR="008D3EE5" w:rsidRPr="00BE5108" w:rsidRDefault="008D3EE5" w:rsidP="00FF7252">
            <w:pPr>
              <w:pStyle w:val="TAH"/>
              <w:keepNext w:val="0"/>
              <w:rPr>
                <w:rFonts w:eastAsiaTheme="minorEastAsia"/>
                <w:i/>
              </w:rPr>
            </w:pPr>
            <w:r w:rsidRPr="00BE5108">
              <w:rPr>
                <w:rFonts w:eastAsiaTheme="minorEastAsia"/>
                <w:i/>
              </w:rPr>
              <w:t>Basic</w:t>
            </w:r>
            <w:r w:rsidR="00847BC2" w:rsidRPr="00BE5108">
              <w:rPr>
                <w:rFonts w:eastAsiaTheme="minorEastAsia"/>
                <w:i/>
              </w:rPr>
              <w:t xml:space="preserve"> </w:t>
            </w:r>
            <w:r w:rsidRPr="00BE5108">
              <w:rPr>
                <w:rFonts w:eastAsiaTheme="minorEastAsia"/>
                <w:i/>
              </w:rPr>
              <w:t>limits</w:t>
            </w:r>
          </w:p>
        </w:tc>
        <w:tc>
          <w:tcPr>
            <w:tcW w:w="1417" w:type="dxa"/>
            <w:tcBorders>
              <w:top w:val="single" w:sz="2" w:space="0" w:color="auto"/>
              <w:left w:val="single" w:sz="2" w:space="0" w:color="auto"/>
              <w:bottom w:val="single" w:sz="2" w:space="0" w:color="auto"/>
              <w:right w:val="single" w:sz="2" w:space="0" w:color="auto"/>
            </w:tcBorders>
            <w:hideMark/>
          </w:tcPr>
          <w:p w14:paraId="57E5D152" w14:textId="28327B1A" w:rsidR="008D3EE5" w:rsidRPr="00BE5108" w:rsidRDefault="008D3EE5" w:rsidP="00FF7252">
            <w:pPr>
              <w:pStyle w:val="TAH"/>
              <w:keepNext w:val="0"/>
              <w:rPr>
                <w:rFonts w:eastAsiaTheme="minorEastAsia"/>
              </w:rPr>
            </w:pPr>
            <w:r w:rsidRPr="00BE5108">
              <w:rPr>
                <w:rFonts w:eastAsiaTheme="minorEastAsia"/>
                <w:i/>
              </w:rPr>
              <w:t>Measurement</w:t>
            </w:r>
            <w:r w:rsidR="00847BC2" w:rsidRPr="00BE5108">
              <w:rPr>
                <w:rFonts w:eastAsiaTheme="minorEastAsia"/>
                <w:i/>
              </w:rPr>
              <w:t xml:space="preserve"> </w:t>
            </w:r>
            <w:r w:rsidRPr="00BE5108">
              <w:rPr>
                <w:rFonts w:eastAsiaTheme="minorEastAsia"/>
                <w:i/>
              </w:rPr>
              <w:t>bandwidth</w:t>
            </w:r>
          </w:p>
        </w:tc>
        <w:tc>
          <w:tcPr>
            <w:tcW w:w="4421" w:type="dxa"/>
            <w:tcBorders>
              <w:top w:val="single" w:sz="2" w:space="0" w:color="auto"/>
              <w:left w:val="single" w:sz="2" w:space="0" w:color="auto"/>
              <w:bottom w:val="single" w:sz="2" w:space="0" w:color="auto"/>
              <w:right w:val="single" w:sz="2" w:space="0" w:color="auto"/>
            </w:tcBorders>
            <w:hideMark/>
          </w:tcPr>
          <w:p w14:paraId="269C24C9" w14:textId="77777777" w:rsidR="008D3EE5" w:rsidRPr="00BE5108" w:rsidRDefault="008D3EE5" w:rsidP="00FF7252">
            <w:pPr>
              <w:pStyle w:val="TAH"/>
              <w:keepNext w:val="0"/>
              <w:rPr>
                <w:rFonts w:eastAsiaTheme="minorEastAsia"/>
              </w:rPr>
            </w:pPr>
            <w:r w:rsidRPr="00BE5108">
              <w:rPr>
                <w:rFonts w:eastAsiaTheme="minorEastAsia"/>
              </w:rPr>
              <w:t>Note</w:t>
            </w:r>
          </w:p>
        </w:tc>
      </w:tr>
      <w:tr w:rsidR="008D3EE5" w:rsidRPr="00BE5108" w14:paraId="26D7EE14"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4BC0BCDF" w14:textId="77777777" w:rsidR="008D3EE5" w:rsidRPr="00BE5108" w:rsidRDefault="008D3EE5" w:rsidP="00FF7252">
            <w:pPr>
              <w:pStyle w:val="TAL"/>
              <w:keepNext w:val="0"/>
              <w:rPr>
                <w:rFonts w:eastAsiaTheme="minorEastAsia" w:cs="Arial"/>
              </w:rPr>
            </w:pPr>
            <w:r w:rsidRPr="00BE5108">
              <w:rPr>
                <w:rFonts w:eastAsiaTheme="minorEastAsia"/>
              </w:rPr>
              <w:t>GSM900</w:t>
            </w:r>
          </w:p>
        </w:tc>
        <w:tc>
          <w:tcPr>
            <w:tcW w:w="1700" w:type="dxa"/>
            <w:tcBorders>
              <w:top w:val="single" w:sz="2" w:space="0" w:color="auto"/>
              <w:left w:val="single" w:sz="4" w:space="0" w:color="auto"/>
              <w:bottom w:val="single" w:sz="2" w:space="0" w:color="auto"/>
              <w:right w:val="single" w:sz="2" w:space="0" w:color="auto"/>
            </w:tcBorders>
            <w:hideMark/>
          </w:tcPr>
          <w:p w14:paraId="3C1A9D4A" w14:textId="6004C1D6" w:rsidR="008D3EE5" w:rsidRPr="00BE5108" w:rsidRDefault="008D3EE5" w:rsidP="00FF7252">
            <w:pPr>
              <w:pStyle w:val="TAC"/>
              <w:keepNext w:val="0"/>
              <w:rPr>
                <w:rFonts w:eastAsiaTheme="minorEastAsia" w:cs="Arial"/>
              </w:rPr>
            </w:pPr>
            <w:r w:rsidRPr="00BE5108">
              <w:rPr>
                <w:rFonts w:eastAsiaTheme="minorEastAsia"/>
              </w:rPr>
              <w:t>921</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960</w:t>
            </w:r>
            <w:r w:rsidR="00847BC2" w:rsidRPr="00BE5108">
              <w:rPr>
                <w:rFonts w:eastAsiaTheme="minorEastAsia"/>
              </w:rPr>
              <w:t xml:space="preserve"> </w:t>
            </w:r>
            <w:r w:rsidRPr="00BE5108">
              <w:rPr>
                <w:rFonts w:eastAsiaTheme="minorEastAsia"/>
              </w:rPr>
              <w:t>MHz</w:t>
            </w:r>
          </w:p>
        </w:tc>
        <w:tc>
          <w:tcPr>
            <w:tcW w:w="851" w:type="dxa"/>
            <w:tcBorders>
              <w:top w:val="single" w:sz="2" w:space="0" w:color="auto"/>
              <w:left w:val="single" w:sz="2" w:space="0" w:color="auto"/>
              <w:bottom w:val="single" w:sz="2" w:space="0" w:color="auto"/>
              <w:right w:val="single" w:sz="2" w:space="0" w:color="auto"/>
            </w:tcBorders>
            <w:hideMark/>
          </w:tcPr>
          <w:p w14:paraId="6410F766" w14:textId="0DE1E786" w:rsidR="008D3EE5" w:rsidRPr="00BE5108" w:rsidRDefault="008D3EE5" w:rsidP="00FF7252">
            <w:pPr>
              <w:pStyle w:val="TAC"/>
              <w:keepNext w:val="0"/>
              <w:rPr>
                <w:rFonts w:eastAsiaTheme="minorEastAsia"/>
              </w:rPr>
            </w:pPr>
            <w:r w:rsidRPr="00BE5108">
              <w:rPr>
                <w:rFonts w:eastAsiaTheme="minorEastAsia"/>
              </w:rPr>
              <w:t>-57</w:t>
            </w:r>
            <w:r w:rsidR="00847BC2" w:rsidRPr="00BE5108">
              <w:rPr>
                <w:rFonts w:eastAsiaTheme="minorEastAsia"/>
              </w:rPr>
              <w:t xml:space="preserve"> </w:t>
            </w:r>
            <w:r w:rsidRPr="00BE5108">
              <w:rPr>
                <w:rFonts w:eastAsiaTheme="minorEastAsia"/>
              </w:rPr>
              <w:t>dBm</w:t>
            </w:r>
          </w:p>
        </w:tc>
        <w:tc>
          <w:tcPr>
            <w:tcW w:w="1417" w:type="dxa"/>
            <w:tcBorders>
              <w:top w:val="single" w:sz="2" w:space="0" w:color="auto"/>
              <w:left w:val="single" w:sz="2" w:space="0" w:color="auto"/>
              <w:bottom w:val="single" w:sz="2" w:space="0" w:color="auto"/>
              <w:right w:val="single" w:sz="2" w:space="0" w:color="auto"/>
            </w:tcBorders>
            <w:hideMark/>
          </w:tcPr>
          <w:p w14:paraId="79EFE3E2" w14:textId="5BAE8A87" w:rsidR="008D3EE5" w:rsidRPr="00BE5108" w:rsidRDefault="008D3EE5" w:rsidP="00FF7252">
            <w:pPr>
              <w:pStyle w:val="TAC"/>
              <w:keepNext w:val="0"/>
              <w:rPr>
                <w:rFonts w:eastAsiaTheme="minorEastAsia" w:cs="Arial"/>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4421" w:type="dxa"/>
            <w:tcBorders>
              <w:top w:val="single" w:sz="2" w:space="0" w:color="auto"/>
              <w:left w:val="single" w:sz="2" w:space="0" w:color="auto"/>
              <w:bottom w:val="single" w:sz="2" w:space="0" w:color="auto"/>
              <w:right w:val="single" w:sz="2" w:space="0" w:color="auto"/>
            </w:tcBorders>
            <w:hideMark/>
          </w:tcPr>
          <w:p w14:paraId="03066185" w14:textId="77777777" w:rsidR="008D3EE5" w:rsidRPr="00BE5108" w:rsidRDefault="008D3EE5" w:rsidP="00FF7252">
            <w:pPr>
              <w:pStyle w:val="TAL"/>
              <w:keepNext w:val="0"/>
              <w:rPr>
                <w:rFonts w:eastAsiaTheme="minorEastAsia"/>
              </w:rPr>
            </w:pPr>
          </w:p>
        </w:tc>
      </w:tr>
      <w:tr w:rsidR="008D3EE5" w:rsidRPr="00BE5108" w14:paraId="66CF1FEF"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D5490A"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55FD1F5" w14:textId="0E5F6A28" w:rsidR="008D3EE5" w:rsidRPr="00BE5108" w:rsidRDefault="008D3EE5" w:rsidP="00FF7252">
            <w:pPr>
              <w:pStyle w:val="TAC"/>
              <w:keepNext w:val="0"/>
              <w:rPr>
                <w:rFonts w:eastAsiaTheme="minorEastAsia" w:cs="Arial"/>
              </w:rPr>
            </w:pPr>
            <w:r w:rsidRPr="00BE5108">
              <w:rPr>
                <w:rFonts w:eastAsiaTheme="minorEastAsia"/>
              </w:rPr>
              <w:t>876</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915</w:t>
            </w:r>
            <w:r w:rsidR="00847BC2" w:rsidRPr="00BE5108">
              <w:rPr>
                <w:rFonts w:eastAsiaTheme="minorEastAsia"/>
              </w:rPr>
              <w:t xml:space="preserve"> </w:t>
            </w:r>
            <w:r w:rsidRPr="00BE5108">
              <w:rPr>
                <w:rFonts w:eastAsiaTheme="minorEastAsia"/>
              </w:rPr>
              <w:t>MHz</w:t>
            </w:r>
          </w:p>
        </w:tc>
        <w:tc>
          <w:tcPr>
            <w:tcW w:w="851" w:type="dxa"/>
            <w:tcBorders>
              <w:top w:val="single" w:sz="2" w:space="0" w:color="auto"/>
              <w:left w:val="single" w:sz="2" w:space="0" w:color="auto"/>
              <w:bottom w:val="single" w:sz="2" w:space="0" w:color="auto"/>
              <w:right w:val="single" w:sz="2" w:space="0" w:color="auto"/>
            </w:tcBorders>
            <w:hideMark/>
          </w:tcPr>
          <w:p w14:paraId="08068F3B" w14:textId="05C0D5CD" w:rsidR="008D3EE5" w:rsidRPr="00BE5108" w:rsidRDefault="008D3EE5" w:rsidP="00FF7252">
            <w:pPr>
              <w:pStyle w:val="TAC"/>
              <w:keepNext w:val="0"/>
              <w:rPr>
                <w:rFonts w:eastAsiaTheme="minorEastAsia"/>
              </w:rPr>
            </w:pPr>
            <w:r w:rsidRPr="00BE5108">
              <w:rPr>
                <w:rFonts w:eastAsiaTheme="minorEastAsia"/>
              </w:rPr>
              <w:t>-61</w:t>
            </w:r>
            <w:r w:rsidR="00847BC2" w:rsidRPr="00BE5108">
              <w:rPr>
                <w:rFonts w:eastAsiaTheme="minorEastAsia"/>
              </w:rPr>
              <w:t xml:space="preserve"> </w:t>
            </w:r>
            <w:r w:rsidRPr="00BE5108">
              <w:rPr>
                <w:rFonts w:eastAsiaTheme="minorEastAsia"/>
              </w:rPr>
              <w:t>dBm</w:t>
            </w:r>
          </w:p>
        </w:tc>
        <w:tc>
          <w:tcPr>
            <w:tcW w:w="1417" w:type="dxa"/>
            <w:tcBorders>
              <w:top w:val="single" w:sz="2" w:space="0" w:color="auto"/>
              <w:left w:val="single" w:sz="2" w:space="0" w:color="auto"/>
              <w:bottom w:val="single" w:sz="2" w:space="0" w:color="auto"/>
              <w:right w:val="single" w:sz="2" w:space="0" w:color="auto"/>
            </w:tcBorders>
            <w:hideMark/>
          </w:tcPr>
          <w:p w14:paraId="7EB17B22" w14:textId="3916D13A" w:rsidR="008D3EE5" w:rsidRPr="00BE5108" w:rsidRDefault="008D3EE5" w:rsidP="00FF7252">
            <w:pPr>
              <w:pStyle w:val="TAC"/>
              <w:keepNext w:val="0"/>
              <w:rPr>
                <w:rFonts w:eastAsiaTheme="minorEastAsia" w:cs="Arial"/>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4421" w:type="dxa"/>
            <w:tcBorders>
              <w:top w:val="single" w:sz="2" w:space="0" w:color="auto"/>
              <w:left w:val="single" w:sz="2" w:space="0" w:color="auto"/>
              <w:bottom w:val="single" w:sz="2" w:space="0" w:color="auto"/>
              <w:right w:val="single" w:sz="2" w:space="0" w:color="auto"/>
            </w:tcBorders>
            <w:hideMark/>
          </w:tcPr>
          <w:p w14:paraId="79CDCA19" w14:textId="77777777" w:rsidR="008D3EE5" w:rsidRPr="00BE5108" w:rsidRDefault="008D3EE5" w:rsidP="00FF7252">
            <w:pPr>
              <w:pStyle w:val="TAL"/>
              <w:keepNext w:val="0"/>
              <w:rPr>
                <w:rFonts w:eastAsiaTheme="minorEastAsia"/>
              </w:rPr>
            </w:pPr>
          </w:p>
        </w:tc>
      </w:tr>
      <w:tr w:rsidR="008D3EE5" w:rsidRPr="00BE5108" w14:paraId="073CC265"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3090198" w14:textId="77777777" w:rsidR="008D3EE5" w:rsidRPr="00BE5108" w:rsidRDefault="008D3EE5" w:rsidP="00FF7252">
            <w:pPr>
              <w:pStyle w:val="TAL"/>
              <w:keepNext w:val="0"/>
              <w:rPr>
                <w:rFonts w:eastAsiaTheme="minorEastAsia" w:cs="Arial"/>
              </w:rPr>
            </w:pPr>
            <w:r w:rsidRPr="00BE5108">
              <w:rPr>
                <w:rFonts w:eastAsiaTheme="minorEastAsia"/>
              </w:rPr>
              <w:t>DCS1800</w:t>
            </w:r>
          </w:p>
        </w:tc>
        <w:tc>
          <w:tcPr>
            <w:tcW w:w="1700" w:type="dxa"/>
            <w:tcBorders>
              <w:top w:val="single" w:sz="2" w:space="0" w:color="auto"/>
              <w:left w:val="single" w:sz="4" w:space="0" w:color="auto"/>
              <w:bottom w:val="single" w:sz="2" w:space="0" w:color="auto"/>
              <w:right w:val="single" w:sz="2" w:space="0" w:color="auto"/>
            </w:tcBorders>
            <w:hideMark/>
          </w:tcPr>
          <w:p w14:paraId="7B8F0207" w14:textId="7D7D1A56" w:rsidR="008D3EE5" w:rsidRPr="00BE5108" w:rsidRDefault="008D3EE5" w:rsidP="00FF7252">
            <w:pPr>
              <w:pStyle w:val="TAC"/>
              <w:keepNext w:val="0"/>
              <w:rPr>
                <w:rFonts w:eastAsiaTheme="minorEastAsia"/>
              </w:rPr>
            </w:pPr>
            <w:r w:rsidRPr="00BE5108">
              <w:rPr>
                <w:rFonts w:eastAsiaTheme="minorEastAsia"/>
              </w:rPr>
              <w:t>1805</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1880</w:t>
            </w:r>
            <w:r w:rsidR="00847BC2" w:rsidRPr="00BE5108">
              <w:rPr>
                <w:rFonts w:eastAsiaTheme="minorEastAsia"/>
              </w:rPr>
              <w:t xml:space="preserve"> </w:t>
            </w:r>
            <w:r w:rsidRPr="00BE5108">
              <w:rPr>
                <w:rFonts w:eastAsiaTheme="minorEastAsia"/>
              </w:rPr>
              <w:t>MHz</w:t>
            </w:r>
          </w:p>
        </w:tc>
        <w:tc>
          <w:tcPr>
            <w:tcW w:w="851" w:type="dxa"/>
            <w:tcBorders>
              <w:top w:val="single" w:sz="2" w:space="0" w:color="auto"/>
              <w:left w:val="single" w:sz="2" w:space="0" w:color="auto"/>
              <w:bottom w:val="single" w:sz="2" w:space="0" w:color="auto"/>
              <w:right w:val="single" w:sz="2" w:space="0" w:color="auto"/>
            </w:tcBorders>
            <w:hideMark/>
          </w:tcPr>
          <w:p w14:paraId="384DB045" w14:textId="16073821" w:rsidR="008D3EE5" w:rsidRPr="00BE5108" w:rsidRDefault="008D3EE5" w:rsidP="00FF7252">
            <w:pPr>
              <w:pStyle w:val="TAC"/>
              <w:keepNext w:val="0"/>
              <w:rPr>
                <w:rFonts w:eastAsiaTheme="minorEastAsia"/>
              </w:rPr>
            </w:pPr>
            <w:r w:rsidRPr="00BE5108">
              <w:rPr>
                <w:rFonts w:eastAsiaTheme="minorEastAsia"/>
              </w:rPr>
              <w:t>-47</w:t>
            </w:r>
            <w:r w:rsidR="00847BC2" w:rsidRPr="00BE5108">
              <w:rPr>
                <w:rFonts w:eastAsiaTheme="minorEastAsia"/>
              </w:rPr>
              <w:t xml:space="preserve"> </w:t>
            </w:r>
            <w:r w:rsidRPr="00BE5108">
              <w:rPr>
                <w:rFonts w:eastAsiaTheme="minorEastAsia"/>
              </w:rPr>
              <w:t>dBm</w:t>
            </w:r>
          </w:p>
        </w:tc>
        <w:tc>
          <w:tcPr>
            <w:tcW w:w="1417" w:type="dxa"/>
            <w:tcBorders>
              <w:top w:val="single" w:sz="2" w:space="0" w:color="auto"/>
              <w:left w:val="single" w:sz="2" w:space="0" w:color="auto"/>
              <w:bottom w:val="single" w:sz="2" w:space="0" w:color="auto"/>
              <w:right w:val="single" w:sz="2" w:space="0" w:color="auto"/>
            </w:tcBorders>
            <w:hideMark/>
          </w:tcPr>
          <w:p w14:paraId="177005EF" w14:textId="762B39DB"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4421" w:type="dxa"/>
            <w:tcBorders>
              <w:top w:val="single" w:sz="2" w:space="0" w:color="auto"/>
              <w:left w:val="single" w:sz="2" w:space="0" w:color="auto"/>
              <w:bottom w:val="single" w:sz="2" w:space="0" w:color="auto"/>
              <w:right w:val="single" w:sz="2" w:space="0" w:color="auto"/>
            </w:tcBorders>
            <w:hideMark/>
          </w:tcPr>
          <w:p w14:paraId="3FA06483" w14:textId="77777777" w:rsidR="008D3EE5" w:rsidRPr="00BE5108" w:rsidRDefault="008D3EE5" w:rsidP="00FF7252">
            <w:pPr>
              <w:pStyle w:val="TAL"/>
              <w:keepNext w:val="0"/>
              <w:rPr>
                <w:rFonts w:eastAsiaTheme="minorEastAsia"/>
              </w:rPr>
            </w:pPr>
          </w:p>
        </w:tc>
      </w:tr>
      <w:tr w:rsidR="008D3EE5" w:rsidRPr="00BE5108" w14:paraId="0D580F1E"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FA5723"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EEDA744" w14:textId="2A0B3A7B" w:rsidR="008D3EE5" w:rsidRPr="00BE5108" w:rsidRDefault="008D3EE5" w:rsidP="00FF7252">
            <w:pPr>
              <w:pStyle w:val="TAC"/>
              <w:keepNext w:val="0"/>
              <w:rPr>
                <w:rFonts w:eastAsiaTheme="minorEastAsia"/>
              </w:rPr>
            </w:pPr>
            <w:r w:rsidRPr="00BE5108">
              <w:rPr>
                <w:rFonts w:eastAsiaTheme="minorEastAsia"/>
              </w:rPr>
              <w:t>1710</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1785</w:t>
            </w:r>
            <w:r w:rsidR="00847BC2" w:rsidRPr="00BE5108">
              <w:rPr>
                <w:rFonts w:eastAsiaTheme="minorEastAsia"/>
              </w:rPr>
              <w:t xml:space="preserve"> </w:t>
            </w:r>
            <w:r w:rsidRPr="00BE5108">
              <w:rPr>
                <w:rFonts w:eastAsiaTheme="minorEastAsia"/>
              </w:rPr>
              <w:t>MHz</w:t>
            </w:r>
          </w:p>
        </w:tc>
        <w:tc>
          <w:tcPr>
            <w:tcW w:w="851" w:type="dxa"/>
            <w:tcBorders>
              <w:top w:val="single" w:sz="2" w:space="0" w:color="auto"/>
              <w:left w:val="single" w:sz="2" w:space="0" w:color="auto"/>
              <w:bottom w:val="single" w:sz="2" w:space="0" w:color="auto"/>
              <w:right w:val="single" w:sz="2" w:space="0" w:color="auto"/>
            </w:tcBorders>
            <w:hideMark/>
          </w:tcPr>
          <w:p w14:paraId="5E36B577" w14:textId="2824CE27" w:rsidR="008D3EE5" w:rsidRPr="00BE5108" w:rsidRDefault="008D3EE5" w:rsidP="00FF7252">
            <w:pPr>
              <w:pStyle w:val="TAC"/>
              <w:keepNext w:val="0"/>
              <w:rPr>
                <w:rFonts w:eastAsiaTheme="minorEastAsia"/>
              </w:rPr>
            </w:pPr>
            <w:r w:rsidRPr="00BE5108">
              <w:rPr>
                <w:rFonts w:eastAsiaTheme="minorEastAsia"/>
              </w:rPr>
              <w:t>-61</w:t>
            </w:r>
            <w:r w:rsidR="00847BC2" w:rsidRPr="00BE5108">
              <w:rPr>
                <w:rFonts w:eastAsiaTheme="minorEastAsia"/>
              </w:rPr>
              <w:t xml:space="preserve"> </w:t>
            </w:r>
            <w:r w:rsidRPr="00BE5108">
              <w:rPr>
                <w:rFonts w:eastAsiaTheme="minorEastAsia"/>
              </w:rPr>
              <w:t>dBm</w:t>
            </w:r>
          </w:p>
        </w:tc>
        <w:tc>
          <w:tcPr>
            <w:tcW w:w="1417" w:type="dxa"/>
            <w:tcBorders>
              <w:top w:val="single" w:sz="2" w:space="0" w:color="auto"/>
              <w:left w:val="single" w:sz="2" w:space="0" w:color="auto"/>
              <w:bottom w:val="single" w:sz="2" w:space="0" w:color="auto"/>
              <w:right w:val="single" w:sz="2" w:space="0" w:color="auto"/>
            </w:tcBorders>
            <w:hideMark/>
          </w:tcPr>
          <w:p w14:paraId="73DC874B" w14:textId="18625BDF"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4421" w:type="dxa"/>
            <w:tcBorders>
              <w:top w:val="single" w:sz="2" w:space="0" w:color="auto"/>
              <w:left w:val="single" w:sz="2" w:space="0" w:color="auto"/>
              <w:bottom w:val="single" w:sz="2" w:space="0" w:color="auto"/>
              <w:right w:val="single" w:sz="2" w:space="0" w:color="auto"/>
            </w:tcBorders>
            <w:hideMark/>
          </w:tcPr>
          <w:p w14:paraId="6E3F4C1E" w14:textId="77777777" w:rsidR="008D3EE5" w:rsidRPr="00BE5108" w:rsidRDefault="008D3EE5" w:rsidP="00FF7252">
            <w:pPr>
              <w:pStyle w:val="TAL"/>
              <w:keepNext w:val="0"/>
              <w:rPr>
                <w:rFonts w:eastAsiaTheme="minorEastAsia"/>
              </w:rPr>
            </w:pPr>
          </w:p>
        </w:tc>
      </w:tr>
      <w:tr w:rsidR="008D3EE5" w:rsidRPr="00BE5108" w14:paraId="3762F7FB"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489AE3" w14:textId="77777777" w:rsidR="008D3EE5" w:rsidRPr="00BE5108" w:rsidRDefault="008D3EE5" w:rsidP="00FF7252">
            <w:pPr>
              <w:pStyle w:val="TAL"/>
              <w:keepNext w:val="0"/>
              <w:rPr>
                <w:rFonts w:eastAsiaTheme="minorEastAsia" w:cs="Arial"/>
              </w:rPr>
            </w:pPr>
            <w:r w:rsidRPr="00BE5108">
              <w:rPr>
                <w:rFonts w:eastAsiaTheme="minorEastAsia"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2A6AB7A7" w14:textId="57793C39" w:rsidR="008D3EE5" w:rsidRPr="00BE5108" w:rsidRDefault="008D3EE5" w:rsidP="00FF7252">
            <w:pPr>
              <w:pStyle w:val="TAC"/>
              <w:keepNext w:val="0"/>
              <w:rPr>
                <w:rFonts w:eastAsiaTheme="minorEastAsia"/>
              </w:rPr>
            </w:pPr>
            <w:r w:rsidRPr="00BE5108">
              <w:rPr>
                <w:rFonts w:eastAsiaTheme="minorEastAsia"/>
              </w:rPr>
              <w:t>1930</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1990</w:t>
            </w:r>
            <w:r w:rsidR="00847BC2" w:rsidRPr="00BE5108">
              <w:rPr>
                <w:rFonts w:eastAsiaTheme="minorEastAsia"/>
              </w:rPr>
              <w:t xml:space="preserve"> </w:t>
            </w:r>
            <w:r w:rsidRPr="00BE5108">
              <w:rPr>
                <w:rFonts w:eastAsiaTheme="minorEastAsia"/>
              </w:rPr>
              <w:t>MHz</w:t>
            </w:r>
          </w:p>
        </w:tc>
        <w:tc>
          <w:tcPr>
            <w:tcW w:w="851" w:type="dxa"/>
            <w:tcBorders>
              <w:top w:val="single" w:sz="2" w:space="0" w:color="auto"/>
              <w:left w:val="single" w:sz="2" w:space="0" w:color="auto"/>
              <w:bottom w:val="single" w:sz="2" w:space="0" w:color="auto"/>
              <w:right w:val="single" w:sz="2" w:space="0" w:color="auto"/>
            </w:tcBorders>
            <w:hideMark/>
          </w:tcPr>
          <w:p w14:paraId="5B145C8E" w14:textId="16460DFA" w:rsidR="008D3EE5" w:rsidRPr="00BE5108" w:rsidRDefault="008D3EE5" w:rsidP="00FF7252">
            <w:pPr>
              <w:pStyle w:val="TAC"/>
              <w:keepNext w:val="0"/>
              <w:rPr>
                <w:rFonts w:eastAsiaTheme="minorEastAsia"/>
              </w:rPr>
            </w:pPr>
            <w:r w:rsidRPr="00BE5108">
              <w:rPr>
                <w:rFonts w:eastAsiaTheme="minorEastAsia"/>
              </w:rPr>
              <w:t>-47</w:t>
            </w:r>
            <w:r w:rsidR="00847BC2" w:rsidRPr="00BE5108">
              <w:rPr>
                <w:rFonts w:eastAsiaTheme="minorEastAsia"/>
              </w:rPr>
              <w:t xml:space="preserve"> </w:t>
            </w:r>
            <w:r w:rsidRPr="00BE5108">
              <w:rPr>
                <w:rFonts w:eastAsiaTheme="minorEastAsia"/>
              </w:rPr>
              <w:t>dBm</w:t>
            </w:r>
          </w:p>
        </w:tc>
        <w:tc>
          <w:tcPr>
            <w:tcW w:w="1417" w:type="dxa"/>
            <w:tcBorders>
              <w:top w:val="single" w:sz="2" w:space="0" w:color="auto"/>
              <w:left w:val="single" w:sz="2" w:space="0" w:color="auto"/>
              <w:bottom w:val="single" w:sz="2" w:space="0" w:color="auto"/>
              <w:right w:val="single" w:sz="2" w:space="0" w:color="auto"/>
            </w:tcBorders>
            <w:hideMark/>
          </w:tcPr>
          <w:p w14:paraId="372F9A17" w14:textId="57F85754"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4421" w:type="dxa"/>
            <w:tcBorders>
              <w:top w:val="single" w:sz="2" w:space="0" w:color="auto"/>
              <w:left w:val="single" w:sz="2" w:space="0" w:color="auto"/>
              <w:bottom w:val="single" w:sz="2" w:space="0" w:color="auto"/>
              <w:right w:val="single" w:sz="2" w:space="0" w:color="auto"/>
            </w:tcBorders>
            <w:hideMark/>
          </w:tcPr>
          <w:p w14:paraId="38372A6A" w14:textId="77777777" w:rsidR="008D3EE5" w:rsidRPr="00BE5108" w:rsidRDefault="008D3EE5" w:rsidP="00FF7252">
            <w:pPr>
              <w:pStyle w:val="TAL"/>
              <w:keepNext w:val="0"/>
              <w:rPr>
                <w:rFonts w:eastAsiaTheme="minorEastAsia"/>
              </w:rPr>
            </w:pPr>
          </w:p>
        </w:tc>
      </w:tr>
      <w:tr w:rsidR="008D3EE5" w:rsidRPr="00BE5108" w14:paraId="3585218D"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D018FF"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tcPr>
          <w:p w14:paraId="4C5BCD0C" w14:textId="0AA55498" w:rsidR="008D3EE5" w:rsidRPr="00BE5108" w:rsidRDefault="008D3EE5" w:rsidP="00FF7252">
            <w:pPr>
              <w:pStyle w:val="TAC"/>
              <w:keepNext w:val="0"/>
              <w:rPr>
                <w:rFonts w:eastAsiaTheme="minorEastAsia"/>
                <w:lang w:eastAsia="zh-CN"/>
              </w:rPr>
            </w:pPr>
            <w:r w:rsidRPr="00BE5108">
              <w:rPr>
                <w:rFonts w:eastAsiaTheme="minorEastAsia"/>
              </w:rPr>
              <w:t>1850</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1910</w:t>
            </w:r>
            <w:r w:rsidR="00847BC2" w:rsidRPr="00BE5108">
              <w:rPr>
                <w:rFonts w:eastAsiaTheme="minorEastAsia"/>
              </w:rPr>
              <w:t xml:space="preserve"> </w:t>
            </w:r>
            <w:r w:rsidRPr="00BE5108">
              <w:rPr>
                <w:rFonts w:eastAsiaTheme="minorEastAsia"/>
              </w:rPr>
              <w:t>MHz</w:t>
            </w:r>
          </w:p>
        </w:tc>
        <w:tc>
          <w:tcPr>
            <w:tcW w:w="851" w:type="dxa"/>
            <w:tcBorders>
              <w:top w:val="single" w:sz="2" w:space="0" w:color="auto"/>
              <w:left w:val="single" w:sz="2" w:space="0" w:color="auto"/>
              <w:bottom w:val="single" w:sz="2" w:space="0" w:color="auto"/>
              <w:right w:val="single" w:sz="2" w:space="0" w:color="auto"/>
            </w:tcBorders>
            <w:hideMark/>
          </w:tcPr>
          <w:p w14:paraId="78D61A1A" w14:textId="4FF45B9D" w:rsidR="008D3EE5" w:rsidRPr="00BE5108" w:rsidRDefault="008D3EE5" w:rsidP="00FF7252">
            <w:pPr>
              <w:pStyle w:val="TAC"/>
              <w:keepNext w:val="0"/>
              <w:rPr>
                <w:rFonts w:eastAsiaTheme="minorEastAsia"/>
              </w:rPr>
            </w:pPr>
            <w:r w:rsidRPr="00BE5108">
              <w:rPr>
                <w:rFonts w:eastAsiaTheme="minorEastAsia"/>
              </w:rPr>
              <w:t>-61</w:t>
            </w:r>
            <w:r w:rsidR="00847BC2" w:rsidRPr="00BE5108">
              <w:rPr>
                <w:rFonts w:eastAsiaTheme="minorEastAsia"/>
              </w:rPr>
              <w:t xml:space="preserve"> </w:t>
            </w:r>
            <w:r w:rsidRPr="00BE5108">
              <w:rPr>
                <w:rFonts w:eastAsiaTheme="minorEastAsia"/>
              </w:rPr>
              <w:t>dBm</w:t>
            </w:r>
          </w:p>
        </w:tc>
        <w:tc>
          <w:tcPr>
            <w:tcW w:w="1417" w:type="dxa"/>
            <w:tcBorders>
              <w:top w:val="single" w:sz="2" w:space="0" w:color="auto"/>
              <w:left w:val="single" w:sz="2" w:space="0" w:color="auto"/>
              <w:bottom w:val="single" w:sz="2" w:space="0" w:color="auto"/>
              <w:right w:val="single" w:sz="2" w:space="0" w:color="auto"/>
            </w:tcBorders>
            <w:hideMark/>
          </w:tcPr>
          <w:p w14:paraId="48B441FE" w14:textId="728CE093"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4421" w:type="dxa"/>
            <w:tcBorders>
              <w:top w:val="single" w:sz="2" w:space="0" w:color="auto"/>
              <w:left w:val="single" w:sz="2" w:space="0" w:color="auto"/>
              <w:bottom w:val="single" w:sz="2" w:space="0" w:color="auto"/>
              <w:right w:val="single" w:sz="2" w:space="0" w:color="auto"/>
            </w:tcBorders>
            <w:hideMark/>
          </w:tcPr>
          <w:p w14:paraId="46549280" w14:textId="77777777" w:rsidR="008D3EE5" w:rsidRPr="00BE5108" w:rsidRDefault="008D3EE5" w:rsidP="00FF7252">
            <w:pPr>
              <w:pStyle w:val="TAL"/>
              <w:keepNext w:val="0"/>
              <w:rPr>
                <w:rFonts w:eastAsiaTheme="minorEastAsia"/>
              </w:rPr>
            </w:pPr>
          </w:p>
        </w:tc>
      </w:tr>
      <w:tr w:rsidR="008D3EE5" w:rsidRPr="00BE5108" w14:paraId="67A64BFC"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64EB06" w14:textId="6DD0D3BD" w:rsidR="008D3EE5" w:rsidRPr="00BE5108" w:rsidRDefault="008D3EE5" w:rsidP="00FF7252">
            <w:pPr>
              <w:pStyle w:val="TAL"/>
              <w:keepNext w:val="0"/>
              <w:rPr>
                <w:rFonts w:eastAsiaTheme="minorEastAsia" w:cs="Arial"/>
              </w:rPr>
            </w:pPr>
            <w:r w:rsidRPr="00BE5108">
              <w:rPr>
                <w:rFonts w:eastAsiaTheme="minorEastAsia" w:cs="Arial"/>
              </w:rPr>
              <w:t>GSM850</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6D9925FC" w14:textId="4A670F64" w:rsidR="008D3EE5" w:rsidRPr="00BE5108" w:rsidRDefault="008D3EE5" w:rsidP="00FF7252">
            <w:pPr>
              <w:pStyle w:val="TAC"/>
              <w:keepNext w:val="0"/>
              <w:rPr>
                <w:rFonts w:eastAsiaTheme="minorEastAsia"/>
              </w:rPr>
            </w:pPr>
            <w:r w:rsidRPr="00BE5108">
              <w:rPr>
                <w:rFonts w:eastAsiaTheme="minorEastAsia"/>
              </w:rPr>
              <w:t>869</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894</w:t>
            </w:r>
            <w:r w:rsidR="00847BC2" w:rsidRPr="00BE5108">
              <w:rPr>
                <w:rFonts w:eastAsiaTheme="minorEastAsia"/>
              </w:rPr>
              <w:t xml:space="preserve"> </w:t>
            </w:r>
            <w:r w:rsidRPr="00BE5108">
              <w:rPr>
                <w:rFonts w:eastAsiaTheme="minorEastAsia"/>
              </w:rPr>
              <w:t>MHz</w:t>
            </w:r>
          </w:p>
        </w:tc>
        <w:tc>
          <w:tcPr>
            <w:tcW w:w="851" w:type="dxa"/>
            <w:tcBorders>
              <w:top w:val="single" w:sz="2" w:space="0" w:color="auto"/>
              <w:left w:val="single" w:sz="2" w:space="0" w:color="auto"/>
              <w:bottom w:val="single" w:sz="2" w:space="0" w:color="auto"/>
              <w:right w:val="single" w:sz="2" w:space="0" w:color="auto"/>
            </w:tcBorders>
            <w:hideMark/>
          </w:tcPr>
          <w:p w14:paraId="27532876" w14:textId="4B2DAE83" w:rsidR="008D3EE5" w:rsidRPr="00BE5108" w:rsidRDefault="008D3EE5" w:rsidP="00FF7252">
            <w:pPr>
              <w:pStyle w:val="TAC"/>
              <w:keepNext w:val="0"/>
              <w:rPr>
                <w:rFonts w:eastAsiaTheme="minorEastAsia"/>
              </w:rPr>
            </w:pPr>
            <w:r w:rsidRPr="00BE5108">
              <w:rPr>
                <w:rFonts w:eastAsiaTheme="minorEastAsia"/>
              </w:rPr>
              <w:t>-57</w:t>
            </w:r>
            <w:r w:rsidR="00847BC2" w:rsidRPr="00BE5108">
              <w:rPr>
                <w:rFonts w:eastAsiaTheme="minorEastAsia"/>
              </w:rPr>
              <w:t xml:space="preserve"> </w:t>
            </w:r>
            <w:r w:rsidRPr="00BE5108">
              <w:rPr>
                <w:rFonts w:eastAsiaTheme="minorEastAsia"/>
              </w:rPr>
              <w:t>dBm</w:t>
            </w:r>
          </w:p>
        </w:tc>
        <w:tc>
          <w:tcPr>
            <w:tcW w:w="1417" w:type="dxa"/>
            <w:tcBorders>
              <w:top w:val="single" w:sz="2" w:space="0" w:color="auto"/>
              <w:left w:val="single" w:sz="2" w:space="0" w:color="auto"/>
              <w:bottom w:val="single" w:sz="2" w:space="0" w:color="auto"/>
              <w:right w:val="single" w:sz="2" w:space="0" w:color="auto"/>
            </w:tcBorders>
            <w:hideMark/>
          </w:tcPr>
          <w:p w14:paraId="3C4410B5" w14:textId="5999A4FA"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4421" w:type="dxa"/>
            <w:tcBorders>
              <w:top w:val="single" w:sz="2" w:space="0" w:color="auto"/>
              <w:left w:val="single" w:sz="2" w:space="0" w:color="auto"/>
              <w:bottom w:val="single" w:sz="2" w:space="0" w:color="auto"/>
              <w:right w:val="single" w:sz="2" w:space="0" w:color="auto"/>
            </w:tcBorders>
            <w:hideMark/>
          </w:tcPr>
          <w:p w14:paraId="1A41C16E" w14:textId="77777777" w:rsidR="008D3EE5" w:rsidRPr="00BE5108" w:rsidRDefault="008D3EE5" w:rsidP="00FF7252">
            <w:pPr>
              <w:pStyle w:val="TAL"/>
              <w:keepNext w:val="0"/>
              <w:rPr>
                <w:rFonts w:eastAsiaTheme="minorEastAsia"/>
              </w:rPr>
            </w:pPr>
          </w:p>
        </w:tc>
      </w:tr>
      <w:tr w:rsidR="008D3EE5" w:rsidRPr="00BE5108" w14:paraId="00310E34"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BDF722" w14:textId="77777777" w:rsidR="008D3EE5" w:rsidRPr="00BE5108" w:rsidRDefault="008D3EE5" w:rsidP="00FF7252">
            <w:pPr>
              <w:pStyle w:val="TAL"/>
              <w:keepNext w:val="0"/>
              <w:rPr>
                <w:rFonts w:eastAsiaTheme="minorEastAsia" w:cs="Arial"/>
              </w:rPr>
            </w:pPr>
            <w:r w:rsidRPr="00BE5108">
              <w:rPr>
                <w:rFonts w:eastAsiaTheme="minorEastAsia"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1FBEC578" w14:textId="4A55A395" w:rsidR="008D3EE5" w:rsidRPr="00BE5108" w:rsidRDefault="008D3EE5" w:rsidP="00FF7252">
            <w:pPr>
              <w:pStyle w:val="TAC"/>
              <w:keepNext w:val="0"/>
              <w:rPr>
                <w:rFonts w:eastAsiaTheme="minorEastAsia"/>
              </w:rPr>
            </w:pPr>
            <w:r w:rsidRPr="00BE5108">
              <w:rPr>
                <w:rFonts w:eastAsiaTheme="minorEastAsia"/>
              </w:rPr>
              <w:t>824</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849</w:t>
            </w:r>
            <w:r w:rsidR="00847BC2" w:rsidRPr="00BE5108">
              <w:rPr>
                <w:rFonts w:eastAsiaTheme="minorEastAsia"/>
              </w:rPr>
              <w:t xml:space="preserve"> </w:t>
            </w:r>
            <w:r w:rsidRPr="00BE5108">
              <w:rPr>
                <w:rFonts w:eastAsiaTheme="minorEastAsia"/>
              </w:rPr>
              <w:t>MHz</w:t>
            </w:r>
          </w:p>
        </w:tc>
        <w:tc>
          <w:tcPr>
            <w:tcW w:w="851" w:type="dxa"/>
            <w:tcBorders>
              <w:top w:val="single" w:sz="2" w:space="0" w:color="auto"/>
              <w:left w:val="single" w:sz="2" w:space="0" w:color="auto"/>
              <w:bottom w:val="single" w:sz="2" w:space="0" w:color="auto"/>
              <w:right w:val="single" w:sz="2" w:space="0" w:color="auto"/>
            </w:tcBorders>
            <w:hideMark/>
          </w:tcPr>
          <w:p w14:paraId="74AA58A5" w14:textId="61B4615A" w:rsidR="008D3EE5" w:rsidRPr="00BE5108" w:rsidRDefault="008D3EE5" w:rsidP="00FF7252">
            <w:pPr>
              <w:pStyle w:val="TAC"/>
              <w:keepNext w:val="0"/>
              <w:rPr>
                <w:rFonts w:eastAsiaTheme="minorEastAsia"/>
              </w:rPr>
            </w:pPr>
            <w:r w:rsidRPr="00BE5108">
              <w:rPr>
                <w:rFonts w:eastAsiaTheme="minorEastAsia"/>
              </w:rPr>
              <w:t>-61</w:t>
            </w:r>
            <w:r w:rsidR="00847BC2" w:rsidRPr="00BE5108">
              <w:rPr>
                <w:rFonts w:eastAsiaTheme="minorEastAsia"/>
              </w:rPr>
              <w:t xml:space="preserve"> </w:t>
            </w:r>
            <w:r w:rsidRPr="00BE5108">
              <w:rPr>
                <w:rFonts w:eastAsiaTheme="minorEastAsia"/>
              </w:rPr>
              <w:t>dBm</w:t>
            </w:r>
          </w:p>
        </w:tc>
        <w:tc>
          <w:tcPr>
            <w:tcW w:w="1417" w:type="dxa"/>
            <w:tcBorders>
              <w:top w:val="single" w:sz="2" w:space="0" w:color="auto"/>
              <w:left w:val="single" w:sz="2" w:space="0" w:color="auto"/>
              <w:bottom w:val="single" w:sz="2" w:space="0" w:color="auto"/>
              <w:right w:val="single" w:sz="2" w:space="0" w:color="auto"/>
            </w:tcBorders>
            <w:hideMark/>
          </w:tcPr>
          <w:p w14:paraId="461799CB" w14:textId="212358DF"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4421" w:type="dxa"/>
            <w:tcBorders>
              <w:top w:val="single" w:sz="2" w:space="0" w:color="auto"/>
              <w:left w:val="single" w:sz="2" w:space="0" w:color="auto"/>
              <w:bottom w:val="single" w:sz="2" w:space="0" w:color="auto"/>
              <w:right w:val="single" w:sz="2" w:space="0" w:color="auto"/>
            </w:tcBorders>
            <w:hideMark/>
          </w:tcPr>
          <w:p w14:paraId="1273D14C" w14:textId="77777777" w:rsidR="008D3EE5" w:rsidRPr="00BE5108" w:rsidRDefault="008D3EE5" w:rsidP="00FF7252">
            <w:pPr>
              <w:pStyle w:val="TAL"/>
              <w:keepNext w:val="0"/>
              <w:rPr>
                <w:rFonts w:eastAsiaTheme="minorEastAsia"/>
              </w:rPr>
            </w:pPr>
          </w:p>
        </w:tc>
      </w:tr>
      <w:tr w:rsidR="008D3EE5" w:rsidRPr="00BE5108" w14:paraId="0C89CA2E"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FAA034" w14:textId="6F122034"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4DE0D763" w14:textId="06951F64" w:rsidR="008D3EE5" w:rsidRPr="00BE5108" w:rsidRDefault="008D3EE5" w:rsidP="00FF7252">
            <w:pPr>
              <w:pStyle w:val="TAC"/>
              <w:keepNext w:val="0"/>
              <w:rPr>
                <w:rFonts w:eastAsiaTheme="minorEastAsia"/>
              </w:rPr>
            </w:pPr>
            <w:r w:rsidRPr="00BE5108">
              <w:rPr>
                <w:rFonts w:eastAsiaTheme="minorEastAsia" w:cs="Arial"/>
              </w:rPr>
              <w:t>2110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2170</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45B3D9CA" w14:textId="72F90858"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1FB6F8A5" w14:textId="6C2C6413"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hideMark/>
          </w:tcPr>
          <w:p w14:paraId="496D98C0" w14:textId="77777777" w:rsidR="008D3EE5" w:rsidRPr="00BE5108" w:rsidRDefault="008D3EE5" w:rsidP="00FF7252">
            <w:pPr>
              <w:pStyle w:val="TAL"/>
              <w:keepNext w:val="0"/>
              <w:rPr>
                <w:rFonts w:eastAsiaTheme="minorEastAsia"/>
              </w:rPr>
            </w:pPr>
          </w:p>
        </w:tc>
      </w:tr>
      <w:tr w:rsidR="008D3EE5" w:rsidRPr="00BE5108" w14:paraId="69508CB4"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1E04AE" w14:textId="52D4FB62" w:rsidR="008D3EE5" w:rsidRPr="00BE5108" w:rsidRDefault="008D3EE5" w:rsidP="00FF7252">
            <w:pPr>
              <w:pStyle w:val="TAL"/>
              <w:keepNext w:val="0"/>
              <w:rPr>
                <w:rFonts w:eastAsiaTheme="minorEastAsia" w:cs="Arial"/>
              </w:rPr>
            </w:pP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I</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p>
          <w:p w14:paraId="23A64301" w14:textId="1C76DF33"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1</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n1</w:t>
            </w:r>
          </w:p>
        </w:tc>
        <w:tc>
          <w:tcPr>
            <w:tcW w:w="1700" w:type="dxa"/>
            <w:tcBorders>
              <w:top w:val="single" w:sz="2" w:space="0" w:color="auto"/>
              <w:left w:val="single" w:sz="4" w:space="0" w:color="auto"/>
              <w:bottom w:val="single" w:sz="2" w:space="0" w:color="auto"/>
              <w:right w:val="single" w:sz="2" w:space="0" w:color="auto"/>
            </w:tcBorders>
          </w:tcPr>
          <w:p w14:paraId="3C655541" w14:textId="4FD59057" w:rsidR="008D3EE5" w:rsidRPr="00BE5108" w:rsidRDefault="008D3EE5" w:rsidP="00FF7252">
            <w:pPr>
              <w:pStyle w:val="TAC"/>
              <w:keepNext w:val="0"/>
              <w:rPr>
                <w:rFonts w:eastAsiaTheme="minorEastAsia" w:cs="Arial"/>
                <w:lang w:eastAsia="zh-CN"/>
              </w:rPr>
            </w:pPr>
            <w:r w:rsidRPr="00BE5108">
              <w:rPr>
                <w:rFonts w:eastAsiaTheme="minorEastAsia" w:cs="Arial"/>
              </w:rPr>
              <w:t>1920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1980</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16847AEE" w14:textId="15384DF6"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736CA78B" w14:textId="03EC9D09"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hideMark/>
          </w:tcPr>
          <w:p w14:paraId="2A646A58" w14:textId="77777777" w:rsidR="008D3EE5" w:rsidRPr="00BE5108" w:rsidRDefault="008D3EE5" w:rsidP="00FF7252">
            <w:pPr>
              <w:pStyle w:val="TAL"/>
              <w:keepNext w:val="0"/>
              <w:rPr>
                <w:rFonts w:eastAsiaTheme="minorEastAsia"/>
              </w:rPr>
            </w:pPr>
          </w:p>
        </w:tc>
      </w:tr>
      <w:tr w:rsidR="008D3EE5" w:rsidRPr="00BE5108" w14:paraId="453F599C"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32D452" w14:textId="4D1F40AE"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p>
        </w:tc>
        <w:tc>
          <w:tcPr>
            <w:tcW w:w="1700" w:type="dxa"/>
            <w:tcBorders>
              <w:top w:val="single" w:sz="2" w:space="0" w:color="auto"/>
              <w:left w:val="single" w:sz="4" w:space="0" w:color="auto"/>
              <w:bottom w:val="single" w:sz="2" w:space="0" w:color="auto"/>
              <w:right w:val="single" w:sz="2" w:space="0" w:color="auto"/>
            </w:tcBorders>
          </w:tcPr>
          <w:p w14:paraId="03081C18" w14:textId="604FA737" w:rsidR="008D3EE5" w:rsidRPr="00BE5108" w:rsidRDefault="008D3EE5" w:rsidP="00FF7252">
            <w:pPr>
              <w:pStyle w:val="TAC"/>
              <w:keepNext w:val="0"/>
              <w:rPr>
                <w:rFonts w:eastAsiaTheme="minorEastAsia" w:cs="Arial"/>
                <w:lang w:eastAsia="zh-CN"/>
              </w:rPr>
            </w:pPr>
            <w:r w:rsidRPr="00BE5108">
              <w:rPr>
                <w:rFonts w:eastAsiaTheme="minorEastAsia" w:cs="Arial"/>
              </w:rPr>
              <w:t>1930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1990</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692A7113" w14:textId="1ADDCF67"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1C40D420" w14:textId="6BE9C9CF"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hideMark/>
          </w:tcPr>
          <w:p w14:paraId="7E16A185" w14:textId="77777777" w:rsidR="008D3EE5" w:rsidRPr="00BE5108" w:rsidRDefault="008D3EE5" w:rsidP="00FF7252">
            <w:pPr>
              <w:pStyle w:val="TAL"/>
              <w:keepNext w:val="0"/>
              <w:rPr>
                <w:rFonts w:eastAsiaTheme="minorEastAsia"/>
              </w:rPr>
            </w:pPr>
          </w:p>
        </w:tc>
      </w:tr>
      <w:tr w:rsidR="008D3EE5" w:rsidRPr="00BE5108" w14:paraId="19A211FE"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5D9DE6" w14:textId="2CEBA588" w:rsidR="008D3EE5" w:rsidRPr="00BE5108" w:rsidRDefault="008D3EE5" w:rsidP="00FF7252">
            <w:pPr>
              <w:pStyle w:val="TAL"/>
              <w:keepNext w:val="0"/>
              <w:rPr>
                <w:rFonts w:eastAsiaTheme="minorEastAsia" w:cs="Arial"/>
              </w:rPr>
            </w:pP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II</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p>
          <w:p w14:paraId="647F4D6E" w14:textId="681AA914"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2</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n2</w:t>
            </w:r>
          </w:p>
        </w:tc>
        <w:tc>
          <w:tcPr>
            <w:tcW w:w="1700" w:type="dxa"/>
            <w:tcBorders>
              <w:top w:val="single" w:sz="2" w:space="0" w:color="auto"/>
              <w:left w:val="single" w:sz="4" w:space="0" w:color="auto"/>
              <w:bottom w:val="single" w:sz="2" w:space="0" w:color="auto"/>
              <w:right w:val="single" w:sz="2" w:space="0" w:color="auto"/>
            </w:tcBorders>
          </w:tcPr>
          <w:p w14:paraId="02CA5CBE" w14:textId="6DD2A49D" w:rsidR="008D3EE5" w:rsidRPr="00BE5108" w:rsidRDefault="008D3EE5" w:rsidP="00FF7252">
            <w:pPr>
              <w:pStyle w:val="TAC"/>
              <w:keepNext w:val="0"/>
              <w:rPr>
                <w:rFonts w:eastAsiaTheme="minorEastAsia" w:cs="Arial"/>
                <w:lang w:eastAsia="zh-CN"/>
              </w:rPr>
            </w:pPr>
            <w:r w:rsidRPr="00BE5108">
              <w:rPr>
                <w:rFonts w:eastAsiaTheme="minorEastAsia" w:cs="Arial"/>
              </w:rPr>
              <w:t>1850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1910</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28548817" w14:textId="7A1B84AA"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4DF5B47F" w14:textId="584A7E0B"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hideMark/>
          </w:tcPr>
          <w:p w14:paraId="661A4A52" w14:textId="77777777" w:rsidR="008D3EE5" w:rsidRPr="00BE5108" w:rsidRDefault="008D3EE5" w:rsidP="00FF7252">
            <w:pPr>
              <w:pStyle w:val="TAL"/>
              <w:keepNext w:val="0"/>
              <w:rPr>
                <w:rFonts w:eastAsiaTheme="minorEastAsia"/>
              </w:rPr>
            </w:pPr>
          </w:p>
        </w:tc>
      </w:tr>
      <w:tr w:rsidR="008D3EE5" w:rsidRPr="00BE5108" w14:paraId="531C48C0"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990DD1" w14:textId="3A6EED4C"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p>
        </w:tc>
        <w:tc>
          <w:tcPr>
            <w:tcW w:w="1700" w:type="dxa"/>
            <w:tcBorders>
              <w:top w:val="single" w:sz="2" w:space="0" w:color="auto"/>
              <w:left w:val="single" w:sz="4" w:space="0" w:color="auto"/>
              <w:bottom w:val="single" w:sz="2" w:space="0" w:color="auto"/>
              <w:right w:val="single" w:sz="2" w:space="0" w:color="auto"/>
            </w:tcBorders>
          </w:tcPr>
          <w:p w14:paraId="7FB4153D" w14:textId="08535D4E" w:rsidR="008D3EE5" w:rsidRPr="00BE5108" w:rsidRDefault="008D3EE5" w:rsidP="00FF7252">
            <w:pPr>
              <w:pStyle w:val="TAC"/>
              <w:keepNext w:val="0"/>
              <w:rPr>
                <w:rFonts w:eastAsiaTheme="minorEastAsia" w:cs="Arial"/>
                <w:lang w:eastAsia="zh-CN"/>
              </w:rPr>
            </w:pPr>
            <w:r w:rsidRPr="00BE5108">
              <w:rPr>
                <w:rFonts w:eastAsiaTheme="minorEastAsia" w:cs="Arial"/>
              </w:rPr>
              <w:t>1805</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1880</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3A9FD15A" w14:textId="07A95254"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202F3DD8" w14:textId="66B6DFD3"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4F643A45" w14:textId="77777777" w:rsidR="008D3EE5" w:rsidRPr="00BE5108" w:rsidRDefault="008D3EE5" w:rsidP="00FF7252">
            <w:pPr>
              <w:pStyle w:val="TAL"/>
              <w:keepNext w:val="0"/>
              <w:rPr>
                <w:rFonts w:eastAsiaTheme="minorEastAsia"/>
              </w:rPr>
            </w:pPr>
          </w:p>
        </w:tc>
      </w:tr>
      <w:tr w:rsidR="008D3EE5" w:rsidRPr="00BE5108" w14:paraId="048B97E9"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1FC5DD" w14:textId="0856577A" w:rsidR="008D3EE5" w:rsidRPr="00BE5108" w:rsidRDefault="008D3EE5" w:rsidP="00FF7252">
            <w:pPr>
              <w:pStyle w:val="TAL"/>
              <w:keepNext w:val="0"/>
              <w:rPr>
                <w:rFonts w:eastAsiaTheme="minorEastAsia" w:cs="Arial"/>
              </w:rPr>
            </w:pP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III</w:t>
            </w:r>
            <w:r w:rsidR="00847BC2" w:rsidRPr="00BE5108">
              <w:rPr>
                <w:rFonts w:eastAsiaTheme="minorEastAsia" w:cs="Arial"/>
              </w:rPr>
              <w:t xml:space="preserve"> </w:t>
            </w:r>
            <w:r w:rsidRPr="00BE5108">
              <w:rPr>
                <w:rFonts w:eastAsiaTheme="minorEastAsia" w:cs="Arial"/>
              </w:rPr>
              <w:t>or</w:t>
            </w:r>
          </w:p>
          <w:p w14:paraId="00F6A082" w14:textId="290A6E25"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3</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n3</w:t>
            </w:r>
          </w:p>
        </w:tc>
        <w:tc>
          <w:tcPr>
            <w:tcW w:w="1700" w:type="dxa"/>
            <w:tcBorders>
              <w:top w:val="single" w:sz="2" w:space="0" w:color="auto"/>
              <w:left w:val="single" w:sz="4" w:space="0" w:color="auto"/>
              <w:bottom w:val="single" w:sz="2" w:space="0" w:color="auto"/>
              <w:right w:val="single" w:sz="2" w:space="0" w:color="auto"/>
            </w:tcBorders>
            <w:hideMark/>
          </w:tcPr>
          <w:p w14:paraId="10783A06" w14:textId="6D139D59" w:rsidR="008D3EE5" w:rsidRPr="00BE5108" w:rsidRDefault="008D3EE5" w:rsidP="00FF7252">
            <w:pPr>
              <w:pStyle w:val="TAC"/>
              <w:keepNext w:val="0"/>
              <w:rPr>
                <w:rFonts w:eastAsiaTheme="minorEastAsia"/>
              </w:rPr>
            </w:pPr>
            <w:r w:rsidRPr="00BE5108">
              <w:rPr>
                <w:rFonts w:eastAsiaTheme="minorEastAsia" w:cs="Arial"/>
              </w:rPr>
              <w:t>1710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1785</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6F56C4C1" w14:textId="19FD539D"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6EC71DE1" w14:textId="32AE14CA"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67D22969" w14:textId="77777777" w:rsidR="008D3EE5" w:rsidRPr="00BE5108" w:rsidRDefault="008D3EE5" w:rsidP="00FF7252">
            <w:pPr>
              <w:pStyle w:val="TAL"/>
              <w:keepNext w:val="0"/>
              <w:rPr>
                <w:rFonts w:eastAsiaTheme="minorEastAsia"/>
              </w:rPr>
            </w:pPr>
          </w:p>
        </w:tc>
      </w:tr>
      <w:tr w:rsidR="008D3EE5" w:rsidRPr="00BE5108" w14:paraId="529B7BA2"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4F754C" w14:textId="0210C501"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IV</w:t>
            </w:r>
            <w:r w:rsidR="00847BC2" w:rsidRPr="00BE5108">
              <w:rPr>
                <w:rFonts w:eastAsiaTheme="minorEastAsia" w:cs="Arial"/>
              </w:rPr>
              <w:t xml:space="preserve"> </w:t>
            </w:r>
            <w:r w:rsidRPr="00BE5108">
              <w:rPr>
                <w:rFonts w:eastAsiaTheme="minorEastAsia" w:cs="Arial"/>
              </w:rPr>
              <w:t>or</w:t>
            </w:r>
          </w:p>
          <w:p w14:paraId="5553D287" w14:textId="410113F5"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4</w:t>
            </w:r>
          </w:p>
        </w:tc>
        <w:tc>
          <w:tcPr>
            <w:tcW w:w="1700" w:type="dxa"/>
            <w:tcBorders>
              <w:top w:val="single" w:sz="2" w:space="0" w:color="auto"/>
              <w:left w:val="single" w:sz="4" w:space="0" w:color="auto"/>
              <w:bottom w:val="single" w:sz="2" w:space="0" w:color="auto"/>
              <w:right w:val="single" w:sz="2" w:space="0" w:color="auto"/>
            </w:tcBorders>
            <w:hideMark/>
          </w:tcPr>
          <w:p w14:paraId="0BC070DE" w14:textId="4547EA71" w:rsidR="008D3EE5" w:rsidRPr="00BE5108" w:rsidRDefault="008D3EE5" w:rsidP="00FF7252">
            <w:pPr>
              <w:pStyle w:val="TAC"/>
              <w:keepNext w:val="0"/>
              <w:rPr>
                <w:rFonts w:eastAsiaTheme="minorEastAsia"/>
              </w:rPr>
            </w:pPr>
            <w:r w:rsidRPr="00BE5108">
              <w:rPr>
                <w:rFonts w:eastAsiaTheme="minorEastAsia" w:cs="Arial"/>
              </w:rPr>
              <w:t>2110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2155</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70B6B6BC" w14:textId="7592CB5B"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2C8D2C14" w14:textId="0DA06FE2"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3EE0D6C1" w14:textId="77777777" w:rsidR="008D3EE5" w:rsidRPr="00BE5108" w:rsidRDefault="008D3EE5" w:rsidP="00FF7252">
            <w:pPr>
              <w:pStyle w:val="TAL"/>
              <w:keepNext w:val="0"/>
              <w:rPr>
                <w:rFonts w:eastAsiaTheme="minorEastAsia"/>
              </w:rPr>
            </w:pPr>
          </w:p>
        </w:tc>
      </w:tr>
      <w:tr w:rsidR="008D3EE5" w:rsidRPr="00BE5108" w14:paraId="37FDD9EE"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E2E7AB"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8DE6196" w14:textId="15A0165E" w:rsidR="008D3EE5" w:rsidRPr="00BE5108" w:rsidRDefault="008D3EE5" w:rsidP="00FF7252">
            <w:pPr>
              <w:pStyle w:val="TAC"/>
              <w:keepNext w:val="0"/>
              <w:rPr>
                <w:rFonts w:eastAsiaTheme="minorEastAsia"/>
              </w:rPr>
            </w:pPr>
            <w:r w:rsidRPr="00BE5108">
              <w:rPr>
                <w:rFonts w:eastAsiaTheme="minorEastAsia" w:cs="Arial"/>
              </w:rPr>
              <w:t>1710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1755</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3652A8DC" w14:textId="05AD33E2"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1C24D2F2" w14:textId="4520B879"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4BBD4B48" w14:textId="77777777" w:rsidR="008D3EE5" w:rsidRPr="00BE5108" w:rsidRDefault="008D3EE5" w:rsidP="00FF7252">
            <w:pPr>
              <w:pStyle w:val="TAL"/>
              <w:keepNext w:val="0"/>
              <w:rPr>
                <w:rFonts w:eastAsiaTheme="minorEastAsia"/>
              </w:rPr>
            </w:pPr>
          </w:p>
        </w:tc>
      </w:tr>
      <w:tr w:rsidR="008D3EE5" w:rsidRPr="00BE5108" w14:paraId="2A3411E8"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9E51F6" w14:textId="633BD123"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V</w:t>
            </w:r>
            <w:r w:rsidR="00847BC2" w:rsidRPr="00BE5108">
              <w:rPr>
                <w:rFonts w:eastAsiaTheme="minorEastAsia" w:cs="Arial"/>
              </w:rPr>
              <w:t xml:space="preserve"> </w:t>
            </w:r>
            <w:r w:rsidRPr="00BE5108">
              <w:rPr>
                <w:rFonts w:eastAsiaTheme="minorEastAsia" w:cs="Arial"/>
              </w:rPr>
              <w:t>or</w:t>
            </w:r>
          </w:p>
          <w:p w14:paraId="74BAFD51" w14:textId="7F62357E"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5</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n5</w:t>
            </w:r>
          </w:p>
        </w:tc>
        <w:tc>
          <w:tcPr>
            <w:tcW w:w="1700" w:type="dxa"/>
            <w:tcBorders>
              <w:top w:val="single" w:sz="2" w:space="0" w:color="auto"/>
              <w:left w:val="single" w:sz="4" w:space="0" w:color="auto"/>
              <w:bottom w:val="single" w:sz="2" w:space="0" w:color="auto"/>
              <w:right w:val="single" w:sz="2" w:space="0" w:color="auto"/>
            </w:tcBorders>
            <w:hideMark/>
          </w:tcPr>
          <w:p w14:paraId="4494FA0C" w14:textId="0C7296AF" w:rsidR="008D3EE5" w:rsidRPr="00BE5108" w:rsidRDefault="008D3EE5" w:rsidP="00FF7252">
            <w:pPr>
              <w:pStyle w:val="TAC"/>
              <w:keepNext w:val="0"/>
              <w:rPr>
                <w:rFonts w:eastAsiaTheme="minorEastAsia"/>
              </w:rPr>
            </w:pPr>
            <w:r w:rsidRPr="00BE5108">
              <w:rPr>
                <w:rFonts w:eastAsiaTheme="minorEastAsia" w:cs="Arial"/>
              </w:rPr>
              <w:t>869</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894</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22496E4F" w14:textId="080E03C9"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76199F44" w14:textId="3EDA8A3F"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4FFFFA59" w14:textId="77777777" w:rsidR="008D3EE5" w:rsidRPr="00BE5108" w:rsidRDefault="008D3EE5" w:rsidP="00FF7252">
            <w:pPr>
              <w:pStyle w:val="TAL"/>
              <w:keepNext w:val="0"/>
              <w:rPr>
                <w:rFonts w:eastAsiaTheme="minorEastAsia"/>
              </w:rPr>
            </w:pPr>
          </w:p>
        </w:tc>
      </w:tr>
      <w:tr w:rsidR="008D3EE5" w:rsidRPr="00BE5108" w14:paraId="348C9EFB"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9FC880"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EDB9A76" w14:textId="6EFCEC98" w:rsidR="008D3EE5" w:rsidRPr="00BE5108" w:rsidRDefault="008D3EE5" w:rsidP="00FF7252">
            <w:pPr>
              <w:pStyle w:val="TAC"/>
              <w:keepNext w:val="0"/>
              <w:rPr>
                <w:rFonts w:eastAsiaTheme="minorEastAsia"/>
              </w:rPr>
            </w:pPr>
            <w:r w:rsidRPr="00BE5108">
              <w:rPr>
                <w:rFonts w:eastAsiaTheme="minorEastAsia" w:cs="Arial"/>
              </w:rPr>
              <w:t>824</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849</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59C1710A" w14:textId="38D3BF6E"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6D1A741B" w14:textId="3FB304CE"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2AE52A18" w14:textId="77777777" w:rsidR="008D3EE5" w:rsidRPr="00BE5108" w:rsidRDefault="008D3EE5" w:rsidP="00FF7252">
            <w:pPr>
              <w:pStyle w:val="TAL"/>
              <w:keepNext w:val="0"/>
              <w:rPr>
                <w:rFonts w:eastAsiaTheme="minorEastAsia"/>
              </w:rPr>
            </w:pPr>
          </w:p>
        </w:tc>
      </w:tr>
      <w:tr w:rsidR="008D3EE5" w:rsidRPr="00BE5108" w14:paraId="6B37ADE0"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BBC8DF" w14:textId="68AC8BDD"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6C15C3A3" w14:textId="53A4CEF3" w:rsidR="008D3EE5" w:rsidRPr="00BE5108" w:rsidRDefault="008D3EE5" w:rsidP="00FF7252">
            <w:pPr>
              <w:pStyle w:val="TAC"/>
              <w:keepNext w:val="0"/>
              <w:rPr>
                <w:rFonts w:eastAsiaTheme="minorEastAsia"/>
              </w:rPr>
            </w:pPr>
            <w:r w:rsidRPr="00BE5108">
              <w:rPr>
                <w:rFonts w:eastAsiaTheme="minorEastAsia" w:cs="Arial"/>
              </w:rPr>
              <w:t>860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890</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19FF4000" w14:textId="5A22992F"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7046F62C" w14:textId="5FED2ED0"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6D5EDC56" w14:textId="77777777" w:rsidR="008D3EE5" w:rsidRPr="00BE5108" w:rsidRDefault="008D3EE5" w:rsidP="00FF7252">
            <w:pPr>
              <w:pStyle w:val="TAL"/>
              <w:keepNext w:val="0"/>
              <w:rPr>
                <w:rFonts w:eastAsiaTheme="minorEastAsia"/>
              </w:rPr>
            </w:pPr>
          </w:p>
        </w:tc>
      </w:tr>
      <w:tr w:rsidR="008D3EE5" w:rsidRPr="00BE5108" w14:paraId="05C3BF76" w14:textId="77777777" w:rsidTr="00847BC2">
        <w:trPr>
          <w:cantSplit/>
          <w:jc w:val="center"/>
        </w:trPr>
        <w:tc>
          <w:tcPr>
            <w:tcW w:w="1301" w:type="dxa"/>
            <w:tcBorders>
              <w:top w:val="nil"/>
              <w:left w:val="single" w:sz="4" w:space="0" w:color="auto"/>
              <w:bottom w:val="nil"/>
              <w:right w:val="single" w:sz="4" w:space="0" w:color="auto"/>
            </w:tcBorders>
            <w:shd w:val="clear" w:color="auto" w:fill="auto"/>
            <w:hideMark/>
          </w:tcPr>
          <w:p w14:paraId="52165419" w14:textId="6F365D1D" w:rsidR="008D3EE5" w:rsidRPr="00BE5108" w:rsidRDefault="008D3EE5" w:rsidP="00FF7252">
            <w:pPr>
              <w:pStyle w:val="TAL"/>
              <w:keepNext w:val="0"/>
              <w:rPr>
                <w:rFonts w:eastAsiaTheme="minorEastAsia" w:cs="Arial"/>
              </w:rPr>
            </w:pP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VI,</w:t>
            </w:r>
            <w:r w:rsidR="00847BC2" w:rsidRPr="00BE5108">
              <w:rPr>
                <w:rFonts w:eastAsiaTheme="minorEastAsia" w:cs="Arial"/>
              </w:rPr>
              <w:t xml:space="preserve"> </w:t>
            </w:r>
            <w:r w:rsidRPr="00BE5108">
              <w:rPr>
                <w:rFonts w:eastAsiaTheme="minorEastAsia" w:cs="Arial"/>
              </w:rPr>
              <w:t>XIX</w:t>
            </w:r>
            <w:r w:rsidR="00847BC2" w:rsidRPr="00BE5108">
              <w:rPr>
                <w:rFonts w:eastAsiaTheme="minorEastAsia" w:cs="Arial"/>
              </w:rPr>
              <w:t xml:space="preserve"> </w:t>
            </w:r>
            <w:r w:rsidRPr="00BE5108">
              <w:rPr>
                <w:rFonts w:eastAsiaTheme="minorEastAsia" w:cs="Arial"/>
              </w:rPr>
              <w:t>or</w:t>
            </w:r>
          </w:p>
        </w:tc>
        <w:tc>
          <w:tcPr>
            <w:tcW w:w="1700" w:type="dxa"/>
            <w:tcBorders>
              <w:top w:val="single" w:sz="2" w:space="0" w:color="auto"/>
              <w:left w:val="single" w:sz="4" w:space="0" w:color="auto"/>
              <w:bottom w:val="single" w:sz="2" w:space="0" w:color="auto"/>
              <w:right w:val="single" w:sz="2" w:space="0" w:color="auto"/>
            </w:tcBorders>
            <w:hideMark/>
          </w:tcPr>
          <w:p w14:paraId="3DA52850" w14:textId="13861B09" w:rsidR="008D3EE5" w:rsidRPr="00BE5108" w:rsidRDefault="008D3EE5" w:rsidP="00FF7252">
            <w:pPr>
              <w:pStyle w:val="TAC"/>
              <w:keepNext w:val="0"/>
              <w:rPr>
                <w:rFonts w:eastAsiaTheme="minorEastAsia"/>
              </w:rPr>
            </w:pPr>
            <w:r w:rsidRPr="00BE5108">
              <w:rPr>
                <w:rFonts w:eastAsiaTheme="minorEastAsia" w:cs="Arial"/>
              </w:rPr>
              <w:t>815</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830</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040847C1" w14:textId="03E95629"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4CB55D8D" w14:textId="3EC44007"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64D2CB07" w14:textId="77777777" w:rsidR="008D3EE5" w:rsidRPr="00BE5108" w:rsidRDefault="008D3EE5" w:rsidP="00FF7252">
            <w:pPr>
              <w:pStyle w:val="TAL"/>
              <w:keepNext w:val="0"/>
              <w:rPr>
                <w:rFonts w:eastAsiaTheme="minorEastAsia"/>
              </w:rPr>
            </w:pPr>
          </w:p>
        </w:tc>
      </w:tr>
      <w:tr w:rsidR="008D3EE5" w:rsidRPr="00BE5108" w14:paraId="066D0492"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94C545" w14:textId="0243FFCC"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6,</w:t>
            </w:r>
            <w:r w:rsidR="00847BC2" w:rsidRPr="00BE5108">
              <w:rPr>
                <w:rFonts w:eastAsiaTheme="minorEastAsia" w:cs="Arial"/>
              </w:rPr>
              <w:t xml:space="preserve"> </w:t>
            </w:r>
            <w:r w:rsidRPr="00BE5108">
              <w:rPr>
                <w:rFonts w:eastAsiaTheme="minorEastAsia" w:cs="Arial"/>
              </w:rPr>
              <w:t>18,</w:t>
            </w:r>
            <w:r w:rsidR="00847BC2" w:rsidRPr="00BE5108">
              <w:rPr>
                <w:rFonts w:eastAsiaTheme="minorEastAsia" w:cs="Arial"/>
              </w:rPr>
              <w:t xml:space="preserve"> </w:t>
            </w:r>
            <w:r w:rsidRPr="00BE5108">
              <w:rPr>
                <w:rFonts w:eastAsiaTheme="minorEastAsia" w:cs="Arial"/>
              </w:rPr>
              <w:t>19</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MS Mincho" w:cs="Arial"/>
                <w:lang w:eastAsia="ja-JP"/>
              </w:rPr>
              <w:t>NR</w:t>
            </w:r>
            <w:r w:rsidR="00847BC2" w:rsidRPr="00BE5108">
              <w:rPr>
                <w:rFonts w:eastAsia="MS Mincho" w:cs="Arial"/>
                <w:lang w:eastAsia="ja-JP"/>
              </w:rPr>
              <w:t xml:space="preserve"> </w:t>
            </w:r>
            <w:r w:rsidRPr="00BE5108">
              <w:rPr>
                <w:rFonts w:eastAsia="MS Mincho" w:cs="Arial"/>
                <w:lang w:eastAsia="ja-JP"/>
              </w:rPr>
              <w:t>Band</w:t>
            </w:r>
            <w:r w:rsidR="00847BC2" w:rsidRPr="00BE5108">
              <w:rPr>
                <w:rFonts w:eastAsia="MS Mincho" w:cs="Arial"/>
                <w:lang w:eastAsia="ja-JP"/>
              </w:rPr>
              <w:t xml:space="preserve"> </w:t>
            </w:r>
            <w:r w:rsidRPr="00BE5108">
              <w:rPr>
                <w:rFonts w:eastAsia="MS Mincho" w:cs="Arial"/>
                <w:lang w:eastAsia="ja-JP"/>
              </w:rPr>
              <w:t>n18</w:t>
            </w:r>
          </w:p>
        </w:tc>
        <w:tc>
          <w:tcPr>
            <w:tcW w:w="1700" w:type="dxa"/>
            <w:tcBorders>
              <w:top w:val="single" w:sz="2" w:space="0" w:color="auto"/>
              <w:left w:val="single" w:sz="4" w:space="0" w:color="auto"/>
              <w:bottom w:val="single" w:sz="2" w:space="0" w:color="auto"/>
              <w:right w:val="single" w:sz="2" w:space="0" w:color="auto"/>
            </w:tcBorders>
            <w:hideMark/>
          </w:tcPr>
          <w:p w14:paraId="0360B2C6" w14:textId="027F9F7D" w:rsidR="008D3EE5" w:rsidRPr="00BE5108" w:rsidRDefault="008D3EE5" w:rsidP="00FF7252">
            <w:pPr>
              <w:pStyle w:val="TAC"/>
              <w:keepNext w:val="0"/>
              <w:rPr>
                <w:rFonts w:eastAsiaTheme="minorEastAsia" w:cs="Arial"/>
              </w:rPr>
            </w:pPr>
            <w:r w:rsidRPr="00BE5108">
              <w:rPr>
                <w:rFonts w:eastAsiaTheme="minorEastAsia" w:cs="Arial"/>
              </w:rPr>
              <w:t>830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845</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2FB70D14" w14:textId="6D963961" w:rsidR="008D3EE5" w:rsidRPr="00BE5108" w:rsidRDefault="008D3EE5" w:rsidP="00FF7252">
            <w:pPr>
              <w:pStyle w:val="TAC"/>
              <w:keepNext w:val="0"/>
              <w:rPr>
                <w:rFonts w:eastAsiaTheme="minorEastAsia" w:cs="Arial"/>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1C7D861E" w14:textId="04DE0268" w:rsidR="008D3EE5" w:rsidRPr="00BE5108" w:rsidRDefault="008D3EE5" w:rsidP="00FF7252">
            <w:pPr>
              <w:pStyle w:val="TAC"/>
              <w:keepNext w:val="0"/>
              <w:rPr>
                <w:rFonts w:eastAsiaTheme="minorEastAsia" w:cs="Arial"/>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168EFC2D" w14:textId="77777777" w:rsidR="008D3EE5" w:rsidRPr="00BE5108" w:rsidRDefault="008D3EE5" w:rsidP="00FF7252">
            <w:pPr>
              <w:pStyle w:val="TAL"/>
              <w:keepNext w:val="0"/>
              <w:rPr>
                <w:rFonts w:eastAsiaTheme="minorEastAsia"/>
              </w:rPr>
            </w:pPr>
          </w:p>
        </w:tc>
      </w:tr>
      <w:tr w:rsidR="008D3EE5" w:rsidRPr="00BE5108" w14:paraId="1B37E7CC"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550DB0" w14:textId="280CF7D1" w:rsidR="008D3EE5" w:rsidRPr="00BE5108" w:rsidRDefault="008D3EE5" w:rsidP="00FF7252">
            <w:pPr>
              <w:pStyle w:val="TAL"/>
              <w:keepNext w:val="0"/>
              <w:rPr>
                <w:rFonts w:eastAsiaTheme="minorEastAsia" w:cs="Arial"/>
              </w:rPr>
            </w:pPr>
            <w:r w:rsidRPr="00BE5108">
              <w:rPr>
                <w:rFonts w:eastAsiaTheme="minorEastAsia" w:cs="Arial"/>
              </w:rPr>
              <w:lastRenderedPageBreak/>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VII</w:t>
            </w:r>
            <w:r w:rsidR="00847BC2" w:rsidRPr="00BE5108">
              <w:rPr>
                <w:rFonts w:eastAsiaTheme="minorEastAsia" w:cs="Arial"/>
              </w:rPr>
              <w:t xml:space="preserve"> </w:t>
            </w:r>
            <w:r w:rsidRPr="00BE5108">
              <w:rPr>
                <w:rFonts w:eastAsiaTheme="minorEastAsia" w:cs="Arial"/>
              </w:rPr>
              <w:t>or</w:t>
            </w:r>
          </w:p>
          <w:p w14:paraId="1CFAD8B4" w14:textId="2106A8E3"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7</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n7</w:t>
            </w:r>
          </w:p>
        </w:tc>
        <w:tc>
          <w:tcPr>
            <w:tcW w:w="1700" w:type="dxa"/>
            <w:tcBorders>
              <w:top w:val="single" w:sz="2" w:space="0" w:color="auto"/>
              <w:left w:val="single" w:sz="4" w:space="0" w:color="auto"/>
              <w:bottom w:val="single" w:sz="2" w:space="0" w:color="auto"/>
              <w:right w:val="single" w:sz="2" w:space="0" w:color="auto"/>
            </w:tcBorders>
            <w:hideMark/>
          </w:tcPr>
          <w:p w14:paraId="5E583AF8" w14:textId="2D6EDF2A" w:rsidR="008D3EE5" w:rsidRPr="00BE5108" w:rsidRDefault="008D3EE5" w:rsidP="00FF7252">
            <w:pPr>
              <w:pStyle w:val="TAC"/>
              <w:keepNext w:val="0"/>
              <w:rPr>
                <w:rFonts w:eastAsiaTheme="minorEastAsia"/>
              </w:rPr>
            </w:pPr>
            <w:r w:rsidRPr="00BE5108">
              <w:rPr>
                <w:rFonts w:eastAsiaTheme="minorEastAsia" w:cs="Arial"/>
              </w:rPr>
              <w:t>2620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2690</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79DB242A" w14:textId="2F4FA6FF"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67076AEC" w14:textId="5E330F48"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229DCFC1" w14:textId="77777777" w:rsidR="008D3EE5" w:rsidRPr="00BE5108" w:rsidRDefault="008D3EE5" w:rsidP="00FF7252">
            <w:pPr>
              <w:pStyle w:val="TAL"/>
              <w:keepNext w:val="0"/>
              <w:rPr>
                <w:rFonts w:eastAsiaTheme="minorEastAsia"/>
              </w:rPr>
            </w:pPr>
          </w:p>
        </w:tc>
      </w:tr>
      <w:tr w:rsidR="008D3EE5" w:rsidRPr="00BE5108" w14:paraId="7BC4B4B3"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C437EE"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4A26F7D" w14:textId="2984362D" w:rsidR="008D3EE5" w:rsidRPr="00BE5108" w:rsidRDefault="008D3EE5" w:rsidP="00FF7252">
            <w:pPr>
              <w:pStyle w:val="TAC"/>
              <w:keepNext w:val="0"/>
              <w:rPr>
                <w:rFonts w:eastAsiaTheme="minorEastAsia"/>
              </w:rPr>
            </w:pPr>
            <w:r w:rsidRPr="00BE5108">
              <w:rPr>
                <w:rFonts w:eastAsiaTheme="minorEastAsia" w:cs="Arial"/>
              </w:rPr>
              <w:t>2500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2570</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469BF9EF" w14:textId="57942AF0"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68D01266" w14:textId="3806FB21"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115EC553" w14:textId="77777777" w:rsidR="008D3EE5" w:rsidRPr="00BE5108" w:rsidRDefault="008D3EE5" w:rsidP="00FF7252">
            <w:pPr>
              <w:pStyle w:val="TAL"/>
              <w:keepNext w:val="0"/>
              <w:rPr>
                <w:rFonts w:eastAsiaTheme="minorEastAsia"/>
              </w:rPr>
            </w:pPr>
          </w:p>
        </w:tc>
      </w:tr>
      <w:tr w:rsidR="008D3EE5" w:rsidRPr="00BE5108" w14:paraId="61C69D71"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553608" w14:textId="44A9513A"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VIII</w:t>
            </w:r>
            <w:r w:rsidR="00847BC2" w:rsidRPr="00BE5108">
              <w:rPr>
                <w:rFonts w:eastAsiaTheme="minorEastAsia" w:cs="Arial"/>
              </w:rPr>
              <w:t xml:space="preserve"> </w:t>
            </w:r>
            <w:r w:rsidRPr="00BE5108">
              <w:rPr>
                <w:rFonts w:eastAsiaTheme="minorEastAsia" w:cs="Arial"/>
              </w:rPr>
              <w:t>or</w:t>
            </w:r>
          </w:p>
          <w:p w14:paraId="1406A641" w14:textId="0D61FA6F"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8</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n8</w:t>
            </w:r>
          </w:p>
        </w:tc>
        <w:tc>
          <w:tcPr>
            <w:tcW w:w="1700" w:type="dxa"/>
            <w:tcBorders>
              <w:top w:val="single" w:sz="2" w:space="0" w:color="auto"/>
              <w:left w:val="single" w:sz="4" w:space="0" w:color="auto"/>
              <w:bottom w:val="single" w:sz="2" w:space="0" w:color="auto"/>
              <w:right w:val="single" w:sz="2" w:space="0" w:color="auto"/>
            </w:tcBorders>
            <w:hideMark/>
          </w:tcPr>
          <w:p w14:paraId="5E24BAD1" w14:textId="599291DB" w:rsidR="008D3EE5" w:rsidRPr="00BE5108" w:rsidRDefault="008D3EE5" w:rsidP="00FF7252">
            <w:pPr>
              <w:pStyle w:val="TAC"/>
              <w:keepNext w:val="0"/>
              <w:rPr>
                <w:rFonts w:eastAsiaTheme="minorEastAsia"/>
              </w:rPr>
            </w:pPr>
            <w:r w:rsidRPr="00BE5108">
              <w:rPr>
                <w:rFonts w:eastAsiaTheme="minorEastAsia" w:cs="Arial"/>
              </w:rPr>
              <w:t>925</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960</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421FCE66" w14:textId="7BF95E6B"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593DFD2A" w14:textId="57D7D593"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3A26137E" w14:textId="77777777" w:rsidR="008D3EE5" w:rsidRPr="00BE5108" w:rsidRDefault="008D3EE5" w:rsidP="00FF7252">
            <w:pPr>
              <w:pStyle w:val="TAL"/>
              <w:keepNext w:val="0"/>
              <w:rPr>
                <w:rFonts w:eastAsiaTheme="minorEastAsia"/>
              </w:rPr>
            </w:pPr>
          </w:p>
        </w:tc>
      </w:tr>
      <w:tr w:rsidR="008D3EE5" w:rsidRPr="00BE5108" w14:paraId="759AF8C1"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92DBA2"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C0098AF" w14:textId="19C7F56E" w:rsidR="008D3EE5" w:rsidRPr="00BE5108" w:rsidRDefault="008D3EE5" w:rsidP="00FF7252">
            <w:pPr>
              <w:pStyle w:val="TAC"/>
              <w:keepNext w:val="0"/>
              <w:rPr>
                <w:rFonts w:eastAsiaTheme="minorEastAsia"/>
              </w:rPr>
            </w:pPr>
            <w:r w:rsidRPr="00BE5108">
              <w:rPr>
                <w:rFonts w:eastAsiaTheme="minorEastAsia" w:cs="Arial"/>
              </w:rPr>
              <w:t>880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915</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6DEE72AC" w14:textId="7712B67F"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6FB22F7C" w14:textId="4E7A4F3F"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21D4A3C1" w14:textId="77777777" w:rsidR="008D3EE5" w:rsidRPr="00BE5108" w:rsidRDefault="008D3EE5" w:rsidP="00FF7252">
            <w:pPr>
              <w:pStyle w:val="TAL"/>
              <w:keepNext w:val="0"/>
              <w:rPr>
                <w:rFonts w:eastAsiaTheme="minorEastAsia"/>
              </w:rPr>
            </w:pPr>
          </w:p>
        </w:tc>
      </w:tr>
      <w:tr w:rsidR="008D3EE5" w:rsidRPr="00BE5108" w14:paraId="592AF486"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45F58E" w14:textId="56C84302"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IX</w:t>
            </w:r>
            <w:r w:rsidR="00847BC2" w:rsidRPr="00BE5108">
              <w:rPr>
                <w:rFonts w:eastAsiaTheme="minorEastAsia" w:cs="Arial"/>
              </w:rPr>
              <w:t xml:space="preserve"> </w:t>
            </w:r>
            <w:r w:rsidRPr="00BE5108">
              <w:rPr>
                <w:rFonts w:eastAsiaTheme="minorEastAsia" w:cs="Arial"/>
              </w:rPr>
              <w:t>or</w:t>
            </w:r>
          </w:p>
          <w:p w14:paraId="77EA22B9" w14:textId="7AAB5D96"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9</w:t>
            </w:r>
          </w:p>
        </w:tc>
        <w:tc>
          <w:tcPr>
            <w:tcW w:w="1700" w:type="dxa"/>
            <w:tcBorders>
              <w:top w:val="single" w:sz="2" w:space="0" w:color="auto"/>
              <w:left w:val="single" w:sz="4" w:space="0" w:color="auto"/>
              <w:bottom w:val="single" w:sz="2" w:space="0" w:color="auto"/>
              <w:right w:val="single" w:sz="2" w:space="0" w:color="auto"/>
            </w:tcBorders>
          </w:tcPr>
          <w:p w14:paraId="6C4300C0" w14:textId="05DAF057" w:rsidR="008D3EE5" w:rsidRPr="00BE5108" w:rsidRDefault="008D3EE5" w:rsidP="00FF7252">
            <w:pPr>
              <w:pStyle w:val="TAC"/>
              <w:keepNext w:val="0"/>
              <w:rPr>
                <w:rFonts w:eastAsiaTheme="minorEastAsia" w:cs="Arial"/>
                <w:lang w:eastAsia="zh-CN"/>
              </w:rPr>
            </w:pPr>
            <w:r w:rsidRPr="00BE5108">
              <w:rPr>
                <w:rFonts w:eastAsiaTheme="minorEastAsia" w:cs="Arial"/>
              </w:rPr>
              <w:t>1844.9</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1879.9</w:t>
            </w:r>
            <w:r w:rsidR="00847BC2" w:rsidRPr="00BE5108">
              <w:rPr>
                <w:rFonts w:eastAsiaTheme="minorEastAsia" w:cs="Arial"/>
              </w:rPr>
              <w:t xml:space="preserve"> </w:t>
            </w:r>
            <w:r w:rsidRPr="00BE5108">
              <w:rPr>
                <w:rFonts w:eastAsiaTheme="minorEastAsia" w:cs="Arial"/>
              </w:rPr>
              <w:t>MHz</w:t>
            </w:r>
          </w:p>
          <w:p w14:paraId="6180B52B" w14:textId="77777777" w:rsidR="008D3EE5" w:rsidRPr="00BE5108" w:rsidRDefault="008D3EE5" w:rsidP="00FF7252">
            <w:pPr>
              <w:pStyle w:val="TAC"/>
              <w:keepNext w:val="0"/>
              <w:rPr>
                <w:rFonts w:eastAsiaTheme="minorEastAsia"/>
              </w:rPr>
            </w:pPr>
          </w:p>
        </w:tc>
        <w:tc>
          <w:tcPr>
            <w:tcW w:w="851" w:type="dxa"/>
            <w:tcBorders>
              <w:top w:val="single" w:sz="2" w:space="0" w:color="auto"/>
              <w:left w:val="single" w:sz="2" w:space="0" w:color="auto"/>
              <w:bottom w:val="single" w:sz="2" w:space="0" w:color="auto"/>
              <w:right w:val="single" w:sz="2" w:space="0" w:color="auto"/>
            </w:tcBorders>
            <w:hideMark/>
          </w:tcPr>
          <w:p w14:paraId="21B3105C" w14:textId="13FDD43D"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6D8755D0" w14:textId="77B34102"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7BF3F5D5" w14:textId="77777777" w:rsidR="008D3EE5" w:rsidRPr="00BE5108" w:rsidRDefault="008D3EE5" w:rsidP="00FF7252">
            <w:pPr>
              <w:pStyle w:val="TAL"/>
              <w:keepNext w:val="0"/>
              <w:rPr>
                <w:rFonts w:eastAsiaTheme="minorEastAsia"/>
              </w:rPr>
            </w:pPr>
          </w:p>
        </w:tc>
      </w:tr>
      <w:tr w:rsidR="008D3EE5" w:rsidRPr="00BE5108" w14:paraId="25A40614"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F3942A"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E880725" w14:textId="6C87E317" w:rsidR="008D3EE5" w:rsidRPr="00BE5108" w:rsidRDefault="008D3EE5" w:rsidP="00FF7252">
            <w:pPr>
              <w:pStyle w:val="TAC"/>
              <w:keepNext w:val="0"/>
              <w:rPr>
                <w:rFonts w:eastAsiaTheme="minorEastAsia"/>
              </w:rPr>
            </w:pPr>
            <w:r w:rsidRPr="00BE5108">
              <w:rPr>
                <w:rFonts w:eastAsiaTheme="minorEastAsia" w:cs="Arial"/>
              </w:rPr>
              <w:t>1749.9</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1784.9</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6386E1E4" w14:textId="47588462"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4894E4A9" w14:textId="649347C8"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1314F267" w14:textId="77777777" w:rsidR="008D3EE5" w:rsidRPr="00BE5108" w:rsidRDefault="008D3EE5" w:rsidP="00FF7252">
            <w:pPr>
              <w:pStyle w:val="TAL"/>
              <w:keepNext w:val="0"/>
              <w:rPr>
                <w:rFonts w:eastAsiaTheme="minorEastAsia"/>
              </w:rPr>
            </w:pPr>
          </w:p>
        </w:tc>
      </w:tr>
      <w:tr w:rsidR="008D3EE5" w:rsidRPr="00BE5108" w14:paraId="014D6F31"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89EAA2" w14:textId="611B2EDD"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w:t>
            </w:r>
            <w:r w:rsidR="00847BC2" w:rsidRPr="00BE5108">
              <w:rPr>
                <w:rFonts w:eastAsiaTheme="minorEastAsia" w:cs="Arial"/>
              </w:rPr>
              <w:t xml:space="preserve"> </w:t>
            </w:r>
            <w:r w:rsidRPr="00BE5108">
              <w:rPr>
                <w:rFonts w:eastAsiaTheme="minorEastAsia" w:cs="Arial"/>
              </w:rPr>
              <w:t>or</w:t>
            </w:r>
          </w:p>
          <w:p w14:paraId="65FB199F" w14:textId="64F28313"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10</w:t>
            </w:r>
          </w:p>
        </w:tc>
        <w:tc>
          <w:tcPr>
            <w:tcW w:w="1700" w:type="dxa"/>
            <w:tcBorders>
              <w:top w:val="single" w:sz="2" w:space="0" w:color="auto"/>
              <w:left w:val="single" w:sz="4" w:space="0" w:color="auto"/>
              <w:bottom w:val="single" w:sz="2" w:space="0" w:color="auto"/>
              <w:right w:val="single" w:sz="2" w:space="0" w:color="auto"/>
            </w:tcBorders>
            <w:hideMark/>
          </w:tcPr>
          <w:p w14:paraId="6D12E19E" w14:textId="3ACB7911" w:rsidR="008D3EE5" w:rsidRPr="00BE5108" w:rsidRDefault="008D3EE5" w:rsidP="00FF7252">
            <w:pPr>
              <w:pStyle w:val="TAC"/>
              <w:keepNext w:val="0"/>
              <w:rPr>
                <w:rFonts w:eastAsiaTheme="minorEastAsia"/>
              </w:rPr>
            </w:pPr>
            <w:r w:rsidRPr="00BE5108">
              <w:rPr>
                <w:rFonts w:eastAsiaTheme="minorEastAsia" w:cs="Arial"/>
              </w:rPr>
              <w:t>2110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2170</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08666A14" w14:textId="62F18DD6"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5C004885" w14:textId="6197E5F0"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11EB0C8E" w14:textId="77777777" w:rsidR="008D3EE5" w:rsidRPr="00BE5108" w:rsidRDefault="008D3EE5" w:rsidP="00FF7252">
            <w:pPr>
              <w:pStyle w:val="TAL"/>
              <w:keepNext w:val="0"/>
              <w:rPr>
                <w:rFonts w:eastAsiaTheme="minorEastAsia"/>
              </w:rPr>
            </w:pPr>
          </w:p>
        </w:tc>
      </w:tr>
      <w:tr w:rsidR="008D3EE5" w:rsidRPr="00BE5108" w14:paraId="5FEF667B"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AF68D8"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E55E93B" w14:textId="3A4206CB" w:rsidR="008D3EE5" w:rsidRPr="00BE5108" w:rsidRDefault="008D3EE5" w:rsidP="00FF7252">
            <w:pPr>
              <w:pStyle w:val="TAC"/>
              <w:keepNext w:val="0"/>
              <w:rPr>
                <w:rFonts w:eastAsiaTheme="minorEastAsia"/>
              </w:rPr>
            </w:pPr>
            <w:r w:rsidRPr="00BE5108">
              <w:rPr>
                <w:rFonts w:eastAsiaTheme="minorEastAsia" w:cs="Arial"/>
              </w:rPr>
              <w:t>1710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1770</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70E15BB4" w14:textId="5C49F411"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1087F3C4" w14:textId="583F7C1C"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4A9F64EB" w14:textId="77777777" w:rsidR="008D3EE5" w:rsidRPr="00BE5108" w:rsidRDefault="008D3EE5" w:rsidP="00FF7252">
            <w:pPr>
              <w:pStyle w:val="TAL"/>
              <w:keepNext w:val="0"/>
              <w:rPr>
                <w:rFonts w:eastAsiaTheme="minorEastAsia"/>
              </w:rPr>
            </w:pPr>
          </w:p>
        </w:tc>
      </w:tr>
      <w:tr w:rsidR="008D3EE5" w:rsidRPr="00BE5108" w14:paraId="631B4F44"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3B7816" w14:textId="31C20B72"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XI</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XXI</w:t>
            </w:r>
            <w:r w:rsidR="00847BC2" w:rsidRPr="00BE5108">
              <w:rPr>
                <w:rFonts w:eastAsiaTheme="minorEastAsia" w:cs="Arial"/>
              </w:rPr>
              <w:t xml:space="preserve"> </w:t>
            </w:r>
            <w:r w:rsidRPr="00BE5108">
              <w:rPr>
                <w:rFonts w:eastAsiaTheme="minorEastAsia" w:cs="Arial"/>
              </w:rPr>
              <w:t>or</w:t>
            </w:r>
          </w:p>
          <w:p w14:paraId="4A7AEA6A" w14:textId="262E8909"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11</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21</w:t>
            </w:r>
          </w:p>
        </w:tc>
        <w:tc>
          <w:tcPr>
            <w:tcW w:w="1700" w:type="dxa"/>
            <w:tcBorders>
              <w:top w:val="single" w:sz="2" w:space="0" w:color="auto"/>
              <w:left w:val="single" w:sz="4" w:space="0" w:color="auto"/>
              <w:bottom w:val="single" w:sz="2" w:space="0" w:color="auto"/>
              <w:right w:val="single" w:sz="2" w:space="0" w:color="auto"/>
            </w:tcBorders>
            <w:hideMark/>
          </w:tcPr>
          <w:p w14:paraId="687FB940" w14:textId="1DB90750" w:rsidR="008D3EE5" w:rsidRPr="00BE5108" w:rsidRDefault="008D3EE5" w:rsidP="00FF7252">
            <w:pPr>
              <w:pStyle w:val="TAC"/>
              <w:keepNext w:val="0"/>
              <w:rPr>
                <w:rFonts w:eastAsiaTheme="minorEastAsia"/>
              </w:rPr>
            </w:pPr>
            <w:r w:rsidRPr="00BE5108">
              <w:rPr>
                <w:rFonts w:eastAsiaTheme="minorEastAsia" w:cs="Arial"/>
              </w:rPr>
              <w:t>1475.9</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1510.9</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06F2B6CD" w14:textId="479F43D0"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285B9530" w14:textId="4F88D688"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5C772D8D" w14:textId="77777777" w:rsidR="008D3EE5" w:rsidRPr="00BE5108" w:rsidRDefault="008D3EE5" w:rsidP="00FF7252">
            <w:pPr>
              <w:pStyle w:val="TAL"/>
              <w:keepNext w:val="0"/>
              <w:rPr>
                <w:rFonts w:eastAsiaTheme="minorEastAsia"/>
              </w:rPr>
            </w:pPr>
          </w:p>
        </w:tc>
      </w:tr>
      <w:tr w:rsidR="008D3EE5" w:rsidRPr="00BE5108" w14:paraId="34EB33EC" w14:textId="77777777" w:rsidTr="00847BC2">
        <w:trPr>
          <w:cantSplit/>
          <w:jc w:val="center"/>
        </w:trPr>
        <w:tc>
          <w:tcPr>
            <w:tcW w:w="1301" w:type="dxa"/>
            <w:tcBorders>
              <w:top w:val="nil"/>
              <w:left w:val="single" w:sz="4" w:space="0" w:color="auto"/>
              <w:bottom w:val="nil"/>
              <w:right w:val="single" w:sz="4" w:space="0" w:color="auto"/>
            </w:tcBorders>
            <w:shd w:val="clear" w:color="auto" w:fill="auto"/>
            <w:hideMark/>
          </w:tcPr>
          <w:p w14:paraId="29BCC3C3"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9AEE46F" w14:textId="2BF31B57" w:rsidR="008D3EE5" w:rsidRPr="00BE5108" w:rsidRDefault="008D3EE5" w:rsidP="00FF7252">
            <w:pPr>
              <w:pStyle w:val="TAC"/>
              <w:keepNext w:val="0"/>
              <w:rPr>
                <w:rFonts w:eastAsiaTheme="minorEastAsia"/>
              </w:rPr>
            </w:pPr>
            <w:r w:rsidRPr="00BE5108">
              <w:rPr>
                <w:rFonts w:eastAsiaTheme="minorEastAsia" w:cs="Arial"/>
              </w:rPr>
              <w:t>1427.9</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1447.9</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557E52EF" w14:textId="6C099C77"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6A408824" w14:textId="5570360F"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48B3CDCE" w14:textId="77777777" w:rsidR="008D3EE5" w:rsidRPr="00BE5108" w:rsidRDefault="008D3EE5" w:rsidP="00FF7252">
            <w:pPr>
              <w:pStyle w:val="TAL"/>
              <w:keepNext w:val="0"/>
              <w:rPr>
                <w:rFonts w:eastAsiaTheme="minorEastAsia"/>
              </w:rPr>
            </w:pPr>
          </w:p>
        </w:tc>
      </w:tr>
      <w:tr w:rsidR="008D3EE5" w:rsidRPr="00BE5108" w14:paraId="0676F6C7"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33C7A4"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37EAF6D" w14:textId="7F119CA8" w:rsidR="008D3EE5" w:rsidRPr="00BE5108" w:rsidRDefault="008D3EE5" w:rsidP="00FF7252">
            <w:pPr>
              <w:pStyle w:val="TAC"/>
              <w:keepNext w:val="0"/>
              <w:rPr>
                <w:rFonts w:eastAsiaTheme="minorEastAsia"/>
              </w:rPr>
            </w:pPr>
            <w:r w:rsidRPr="00BE5108">
              <w:rPr>
                <w:rFonts w:eastAsiaTheme="minorEastAsia" w:cs="Arial"/>
              </w:rPr>
              <w:t>1447.9</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1462.9</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0E1CC211" w14:textId="48BEE5DB"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004DB503" w14:textId="29CBA972"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4025D55C" w14:textId="77777777" w:rsidR="008D3EE5" w:rsidRPr="00BE5108" w:rsidRDefault="008D3EE5" w:rsidP="00FF7252">
            <w:pPr>
              <w:pStyle w:val="TAL"/>
              <w:keepNext w:val="0"/>
              <w:rPr>
                <w:rFonts w:eastAsiaTheme="minorEastAsia"/>
              </w:rPr>
            </w:pPr>
          </w:p>
        </w:tc>
      </w:tr>
      <w:tr w:rsidR="008D3EE5" w:rsidRPr="00BE5108" w14:paraId="6F55254A"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E5F5AE" w14:textId="41B4BCA6"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XII</w:t>
            </w:r>
            <w:r w:rsidR="00847BC2" w:rsidRPr="00BE5108">
              <w:rPr>
                <w:rFonts w:eastAsiaTheme="minorEastAsia" w:cs="Arial"/>
              </w:rPr>
              <w:t xml:space="preserve"> </w:t>
            </w:r>
            <w:r w:rsidRPr="00BE5108">
              <w:rPr>
                <w:rFonts w:eastAsiaTheme="minorEastAsia" w:cs="Arial"/>
              </w:rPr>
              <w:t>or</w:t>
            </w:r>
          </w:p>
          <w:p w14:paraId="3D0ECF54" w14:textId="19CBBEF0"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12</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n12</w:t>
            </w:r>
          </w:p>
        </w:tc>
        <w:tc>
          <w:tcPr>
            <w:tcW w:w="1700" w:type="dxa"/>
            <w:tcBorders>
              <w:top w:val="single" w:sz="2" w:space="0" w:color="auto"/>
              <w:left w:val="single" w:sz="4" w:space="0" w:color="auto"/>
              <w:bottom w:val="single" w:sz="2" w:space="0" w:color="auto"/>
              <w:right w:val="single" w:sz="2" w:space="0" w:color="auto"/>
            </w:tcBorders>
            <w:hideMark/>
          </w:tcPr>
          <w:p w14:paraId="7C34AF6A" w14:textId="7EB27FE0" w:rsidR="008D3EE5" w:rsidRPr="00BE5108" w:rsidRDefault="008D3EE5" w:rsidP="00FF7252">
            <w:pPr>
              <w:pStyle w:val="TAC"/>
              <w:keepNext w:val="0"/>
              <w:rPr>
                <w:rFonts w:eastAsiaTheme="minorEastAsia"/>
              </w:rPr>
            </w:pPr>
            <w:r w:rsidRPr="00BE5108">
              <w:rPr>
                <w:rFonts w:eastAsiaTheme="minorEastAsia" w:cs="Arial"/>
              </w:rPr>
              <w:t>729</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746</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0C3A76EA" w14:textId="689336E4"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39F096CC" w14:textId="0D8AC62A"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5DD5D4E4" w14:textId="77777777" w:rsidR="008D3EE5" w:rsidRPr="00BE5108" w:rsidRDefault="008D3EE5" w:rsidP="00FF7252">
            <w:pPr>
              <w:pStyle w:val="TAL"/>
              <w:keepNext w:val="0"/>
              <w:rPr>
                <w:rFonts w:eastAsiaTheme="minorEastAsia"/>
              </w:rPr>
            </w:pPr>
          </w:p>
        </w:tc>
      </w:tr>
      <w:tr w:rsidR="008D3EE5" w:rsidRPr="00BE5108" w14:paraId="0FF98BF3"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846864"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2A59C5E" w14:textId="2B191DF7" w:rsidR="008D3EE5" w:rsidRPr="00BE5108" w:rsidRDefault="008D3EE5" w:rsidP="00FF7252">
            <w:pPr>
              <w:pStyle w:val="TAC"/>
              <w:keepNext w:val="0"/>
              <w:rPr>
                <w:rFonts w:eastAsiaTheme="minorEastAsia"/>
              </w:rPr>
            </w:pPr>
            <w:r w:rsidRPr="00BE5108">
              <w:rPr>
                <w:rFonts w:eastAsiaTheme="minorEastAsia" w:cs="Arial"/>
              </w:rPr>
              <w:t>699</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716</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066CAC67" w14:textId="63FE6570"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121E8E43" w14:textId="0C1F129C"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39446593" w14:textId="77777777" w:rsidR="008D3EE5" w:rsidRPr="00BE5108" w:rsidRDefault="008D3EE5" w:rsidP="00FF7252">
            <w:pPr>
              <w:pStyle w:val="TAL"/>
              <w:keepNext w:val="0"/>
              <w:rPr>
                <w:rFonts w:eastAsiaTheme="minorEastAsia"/>
              </w:rPr>
            </w:pPr>
          </w:p>
        </w:tc>
      </w:tr>
      <w:tr w:rsidR="008D3EE5" w:rsidRPr="00BE5108" w14:paraId="20066853"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7AB10E" w14:textId="4526BF4D"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XIII</w:t>
            </w:r>
            <w:r w:rsidR="00847BC2" w:rsidRPr="00BE5108">
              <w:rPr>
                <w:rFonts w:eastAsiaTheme="minorEastAsia" w:cs="Arial"/>
              </w:rPr>
              <w:t xml:space="preserve"> </w:t>
            </w:r>
            <w:r w:rsidRPr="00BE5108">
              <w:rPr>
                <w:rFonts w:eastAsiaTheme="minorEastAsia" w:cs="Arial"/>
              </w:rPr>
              <w:t>or</w:t>
            </w:r>
          </w:p>
          <w:p w14:paraId="44E766BD" w14:textId="15D50A3D"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13</w:t>
            </w:r>
          </w:p>
        </w:tc>
        <w:tc>
          <w:tcPr>
            <w:tcW w:w="1700" w:type="dxa"/>
            <w:tcBorders>
              <w:top w:val="single" w:sz="2" w:space="0" w:color="auto"/>
              <w:left w:val="single" w:sz="4" w:space="0" w:color="auto"/>
              <w:bottom w:val="single" w:sz="2" w:space="0" w:color="auto"/>
              <w:right w:val="single" w:sz="2" w:space="0" w:color="auto"/>
            </w:tcBorders>
            <w:hideMark/>
          </w:tcPr>
          <w:p w14:paraId="7C5D35DA" w14:textId="4D6BC7CA" w:rsidR="008D3EE5" w:rsidRPr="00BE5108" w:rsidRDefault="008D3EE5" w:rsidP="00FF7252">
            <w:pPr>
              <w:pStyle w:val="TAC"/>
              <w:keepNext w:val="0"/>
              <w:rPr>
                <w:rFonts w:eastAsiaTheme="minorEastAsia"/>
              </w:rPr>
            </w:pPr>
            <w:r w:rsidRPr="00BE5108">
              <w:rPr>
                <w:rFonts w:eastAsiaTheme="minorEastAsia" w:cs="Arial"/>
              </w:rPr>
              <w:t>746</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756</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1EE7DA31" w14:textId="33D88A68"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3FAA5627" w14:textId="35B9B3DB"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04B7F388" w14:textId="77777777" w:rsidR="008D3EE5" w:rsidRPr="00BE5108" w:rsidRDefault="008D3EE5" w:rsidP="00FF7252">
            <w:pPr>
              <w:pStyle w:val="TAL"/>
              <w:keepNext w:val="0"/>
              <w:rPr>
                <w:rFonts w:eastAsiaTheme="minorEastAsia"/>
              </w:rPr>
            </w:pPr>
          </w:p>
        </w:tc>
      </w:tr>
      <w:tr w:rsidR="008D3EE5" w:rsidRPr="00BE5108" w14:paraId="1AF83AF5"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DCE94E"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5EF352C" w14:textId="3029C24C" w:rsidR="008D3EE5" w:rsidRPr="00BE5108" w:rsidRDefault="008D3EE5" w:rsidP="00FF7252">
            <w:pPr>
              <w:pStyle w:val="TAC"/>
              <w:keepNext w:val="0"/>
              <w:rPr>
                <w:rFonts w:eastAsiaTheme="minorEastAsia"/>
              </w:rPr>
            </w:pPr>
            <w:r w:rsidRPr="00BE5108">
              <w:rPr>
                <w:rFonts w:eastAsiaTheme="minorEastAsia" w:cs="Arial"/>
              </w:rPr>
              <w:t>777</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787</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64D798AC" w14:textId="6BB90E15"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3E08E776" w14:textId="76D77DFD"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76A45FB3" w14:textId="77777777" w:rsidR="008D3EE5" w:rsidRPr="00BE5108" w:rsidRDefault="008D3EE5" w:rsidP="00FF7252">
            <w:pPr>
              <w:pStyle w:val="TAL"/>
              <w:keepNext w:val="0"/>
              <w:rPr>
                <w:rFonts w:eastAsiaTheme="minorEastAsia"/>
              </w:rPr>
            </w:pPr>
          </w:p>
        </w:tc>
      </w:tr>
      <w:tr w:rsidR="008D3EE5" w:rsidRPr="00BE5108" w14:paraId="04365565"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FA9641" w14:textId="48E3CCB3"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XIV</w:t>
            </w:r>
            <w:r w:rsidR="00847BC2" w:rsidRPr="00BE5108">
              <w:rPr>
                <w:rFonts w:eastAsiaTheme="minorEastAsia" w:cs="Arial"/>
              </w:rPr>
              <w:t xml:space="preserve"> </w:t>
            </w:r>
            <w:r w:rsidRPr="00BE5108">
              <w:rPr>
                <w:rFonts w:eastAsiaTheme="minorEastAsia" w:cs="Arial"/>
              </w:rPr>
              <w:t>or</w:t>
            </w:r>
          </w:p>
          <w:p w14:paraId="0B631FDF" w14:textId="576C04B6"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14</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n14</w:t>
            </w:r>
          </w:p>
        </w:tc>
        <w:tc>
          <w:tcPr>
            <w:tcW w:w="1700" w:type="dxa"/>
            <w:tcBorders>
              <w:top w:val="single" w:sz="2" w:space="0" w:color="auto"/>
              <w:left w:val="single" w:sz="4" w:space="0" w:color="auto"/>
              <w:bottom w:val="single" w:sz="2" w:space="0" w:color="auto"/>
              <w:right w:val="single" w:sz="2" w:space="0" w:color="auto"/>
            </w:tcBorders>
            <w:hideMark/>
          </w:tcPr>
          <w:p w14:paraId="74CA62D5" w14:textId="33AB2F0D" w:rsidR="008D3EE5" w:rsidRPr="00BE5108" w:rsidRDefault="008D3EE5" w:rsidP="00FF7252">
            <w:pPr>
              <w:pStyle w:val="TAC"/>
              <w:keepNext w:val="0"/>
              <w:rPr>
                <w:rFonts w:eastAsiaTheme="minorEastAsia"/>
              </w:rPr>
            </w:pPr>
            <w:r w:rsidRPr="00BE5108">
              <w:rPr>
                <w:rFonts w:eastAsiaTheme="minorEastAsia" w:cs="Arial"/>
              </w:rPr>
              <w:t>758</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768</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133E87C2" w14:textId="24055E95"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60EAD30C" w14:textId="0FD9C78E"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2BAF6EB1" w14:textId="77777777" w:rsidR="008D3EE5" w:rsidRPr="00BE5108" w:rsidRDefault="008D3EE5" w:rsidP="00FF7252">
            <w:pPr>
              <w:pStyle w:val="TAL"/>
              <w:keepNext w:val="0"/>
              <w:rPr>
                <w:rFonts w:eastAsiaTheme="minorEastAsia"/>
              </w:rPr>
            </w:pPr>
          </w:p>
        </w:tc>
      </w:tr>
      <w:tr w:rsidR="008D3EE5" w:rsidRPr="00BE5108" w14:paraId="3992E3DF"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76B60B"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C32A03B" w14:textId="6ED4DD80" w:rsidR="008D3EE5" w:rsidRPr="00BE5108" w:rsidRDefault="008D3EE5" w:rsidP="00FF7252">
            <w:pPr>
              <w:pStyle w:val="TAC"/>
              <w:keepNext w:val="0"/>
              <w:rPr>
                <w:rFonts w:eastAsiaTheme="minorEastAsia"/>
              </w:rPr>
            </w:pPr>
            <w:r w:rsidRPr="00BE5108">
              <w:rPr>
                <w:rFonts w:eastAsiaTheme="minorEastAsia" w:cs="Arial"/>
              </w:rPr>
              <w:t>788</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798</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6D39E846" w14:textId="47F7B42D"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6190B48C" w14:textId="0983F3B2"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076B4717" w14:textId="77777777" w:rsidR="008D3EE5" w:rsidRPr="00BE5108" w:rsidRDefault="008D3EE5" w:rsidP="00FF7252">
            <w:pPr>
              <w:pStyle w:val="TAL"/>
              <w:keepNext w:val="0"/>
              <w:rPr>
                <w:rFonts w:eastAsiaTheme="minorEastAsia"/>
              </w:rPr>
            </w:pPr>
          </w:p>
        </w:tc>
      </w:tr>
      <w:tr w:rsidR="008D3EE5" w:rsidRPr="00BE5108" w14:paraId="5C7CD954"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3CA36C" w14:textId="69985956" w:rsidR="008D3EE5" w:rsidRPr="00BE5108" w:rsidRDefault="00847BC2" w:rsidP="00FF7252">
            <w:pPr>
              <w:pStyle w:val="TAL"/>
              <w:keepNext w:val="0"/>
              <w:rPr>
                <w:rFonts w:eastAsiaTheme="minorEastAsia" w:cs="Arial"/>
              </w:rPr>
            </w:pPr>
            <w:r w:rsidRPr="00BE5108">
              <w:rPr>
                <w:rFonts w:eastAsiaTheme="minorEastAsia" w:cs="Arial"/>
              </w:rPr>
              <w:t xml:space="preserve"> </w:t>
            </w:r>
            <w:r w:rsidR="008D3EE5" w:rsidRPr="00BE5108">
              <w:rPr>
                <w:rFonts w:eastAsiaTheme="minorEastAsia" w:cs="Arial"/>
              </w:rPr>
              <w:t>E-UTRA</w:t>
            </w:r>
            <w:r w:rsidRPr="00BE5108">
              <w:rPr>
                <w:rFonts w:eastAsiaTheme="minorEastAsia" w:cs="Arial"/>
              </w:rPr>
              <w:t xml:space="preserve"> </w:t>
            </w:r>
            <w:r w:rsidR="008D3EE5" w:rsidRPr="00BE5108">
              <w:rPr>
                <w:rFonts w:eastAsiaTheme="minorEastAsia" w:cs="Arial"/>
              </w:rPr>
              <w:t>Band</w:t>
            </w:r>
            <w:r w:rsidRPr="00BE5108">
              <w:rPr>
                <w:rFonts w:eastAsiaTheme="minorEastAsia" w:cs="Arial"/>
              </w:rPr>
              <w:t xml:space="preserve"> </w:t>
            </w:r>
            <w:r w:rsidR="008D3EE5" w:rsidRPr="00BE5108">
              <w:rPr>
                <w:rFonts w:eastAsiaTheme="minorEastAsia" w:cs="Arial"/>
              </w:rPr>
              <w:t>17</w:t>
            </w:r>
          </w:p>
        </w:tc>
        <w:tc>
          <w:tcPr>
            <w:tcW w:w="1700" w:type="dxa"/>
            <w:tcBorders>
              <w:top w:val="single" w:sz="2" w:space="0" w:color="auto"/>
              <w:left w:val="single" w:sz="4" w:space="0" w:color="auto"/>
              <w:bottom w:val="single" w:sz="2" w:space="0" w:color="auto"/>
              <w:right w:val="single" w:sz="2" w:space="0" w:color="auto"/>
            </w:tcBorders>
            <w:hideMark/>
          </w:tcPr>
          <w:p w14:paraId="58565607" w14:textId="775937D8" w:rsidR="008D3EE5" w:rsidRPr="00BE5108" w:rsidRDefault="008D3EE5" w:rsidP="00FF7252">
            <w:pPr>
              <w:pStyle w:val="TAC"/>
              <w:keepNext w:val="0"/>
              <w:rPr>
                <w:rFonts w:eastAsiaTheme="minorEastAsia"/>
              </w:rPr>
            </w:pPr>
            <w:r w:rsidRPr="00BE5108">
              <w:rPr>
                <w:rFonts w:eastAsiaTheme="minorEastAsia" w:cs="Arial"/>
              </w:rPr>
              <w:t>734</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746</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032F24B0" w14:textId="4FDE6871"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429F14C2" w14:textId="64DB412D"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6BEC1F62" w14:textId="77777777" w:rsidR="008D3EE5" w:rsidRPr="00BE5108" w:rsidRDefault="008D3EE5" w:rsidP="00FF7252">
            <w:pPr>
              <w:pStyle w:val="TAL"/>
              <w:keepNext w:val="0"/>
              <w:rPr>
                <w:rFonts w:eastAsiaTheme="minorEastAsia"/>
              </w:rPr>
            </w:pPr>
          </w:p>
        </w:tc>
      </w:tr>
      <w:tr w:rsidR="008D3EE5" w:rsidRPr="00BE5108" w14:paraId="457196A5"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AA468E"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B6183A9" w14:textId="7E82B558" w:rsidR="008D3EE5" w:rsidRPr="00BE5108" w:rsidRDefault="008D3EE5" w:rsidP="00FF7252">
            <w:pPr>
              <w:pStyle w:val="TAC"/>
              <w:keepNext w:val="0"/>
              <w:rPr>
                <w:rFonts w:eastAsiaTheme="minorEastAsia"/>
              </w:rPr>
            </w:pPr>
            <w:r w:rsidRPr="00BE5108">
              <w:rPr>
                <w:rFonts w:eastAsiaTheme="minorEastAsia" w:cs="Arial"/>
              </w:rPr>
              <w:t>704</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716</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1704CE94" w14:textId="374E076B"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2E75B1B3" w14:textId="7C284D3D"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742EE0C3" w14:textId="77777777" w:rsidR="008D3EE5" w:rsidRPr="00BE5108" w:rsidRDefault="008D3EE5" w:rsidP="00FF7252">
            <w:pPr>
              <w:pStyle w:val="TAL"/>
              <w:keepNext w:val="0"/>
              <w:rPr>
                <w:rFonts w:eastAsiaTheme="minorEastAsia"/>
              </w:rPr>
            </w:pPr>
          </w:p>
        </w:tc>
      </w:tr>
      <w:tr w:rsidR="008D3EE5" w:rsidRPr="00BE5108" w14:paraId="6CC92848"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AD10E2" w14:textId="4B141924"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XX</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20</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n20</w:t>
            </w:r>
          </w:p>
        </w:tc>
        <w:tc>
          <w:tcPr>
            <w:tcW w:w="1700" w:type="dxa"/>
            <w:tcBorders>
              <w:top w:val="single" w:sz="2" w:space="0" w:color="auto"/>
              <w:left w:val="single" w:sz="4" w:space="0" w:color="auto"/>
              <w:bottom w:val="single" w:sz="2" w:space="0" w:color="auto"/>
              <w:right w:val="single" w:sz="2" w:space="0" w:color="auto"/>
            </w:tcBorders>
            <w:hideMark/>
          </w:tcPr>
          <w:p w14:paraId="576D78E1" w14:textId="2E7E56B8" w:rsidR="008D3EE5" w:rsidRPr="00BE5108" w:rsidRDefault="008D3EE5" w:rsidP="00FF7252">
            <w:pPr>
              <w:pStyle w:val="TAC"/>
              <w:keepNext w:val="0"/>
              <w:rPr>
                <w:rFonts w:eastAsiaTheme="minorEastAsia"/>
              </w:rPr>
            </w:pPr>
            <w:r w:rsidRPr="00BE5108">
              <w:rPr>
                <w:rFonts w:eastAsiaTheme="minorEastAsia" w:cs="Arial"/>
              </w:rPr>
              <w:t>791</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821</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1DC33438" w14:textId="69E6E93C"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64B71212" w14:textId="2B18FF4E"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5E3D328D" w14:textId="77777777" w:rsidR="008D3EE5" w:rsidRPr="00BE5108" w:rsidRDefault="008D3EE5" w:rsidP="00FF7252">
            <w:pPr>
              <w:pStyle w:val="TAL"/>
              <w:keepNext w:val="0"/>
              <w:rPr>
                <w:rFonts w:eastAsiaTheme="minorEastAsia"/>
              </w:rPr>
            </w:pPr>
          </w:p>
        </w:tc>
      </w:tr>
      <w:tr w:rsidR="008D3EE5" w:rsidRPr="00BE5108" w14:paraId="714E1505"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1B42EC"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CE33FCF" w14:textId="7F85A710" w:rsidR="008D3EE5" w:rsidRPr="00BE5108" w:rsidRDefault="008D3EE5" w:rsidP="00FF7252">
            <w:pPr>
              <w:pStyle w:val="TAC"/>
              <w:keepNext w:val="0"/>
              <w:rPr>
                <w:rFonts w:eastAsiaTheme="minorEastAsia"/>
              </w:rPr>
            </w:pPr>
            <w:r w:rsidRPr="00BE5108">
              <w:rPr>
                <w:rFonts w:eastAsiaTheme="minorEastAsia" w:cs="Arial"/>
              </w:rPr>
              <w:t>832</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862</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7513CD93" w14:textId="1CB16776"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13C27764" w14:textId="55E122A4"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266AFBE4" w14:textId="77777777" w:rsidR="008D3EE5" w:rsidRPr="00BE5108" w:rsidRDefault="008D3EE5" w:rsidP="00FF7252">
            <w:pPr>
              <w:pStyle w:val="TAL"/>
              <w:keepNext w:val="0"/>
              <w:rPr>
                <w:rFonts w:eastAsiaTheme="minorEastAsia"/>
              </w:rPr>
            </w:pPr>
          </w:p>
        </w:tc>
      </w:tr>
      <w:tr w:rsidR="008D3EE5" w:rsidRPr="00BE5108" w14:paraId="44C4BC03"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894DB0" w14:textId="26EBABD5"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XXII</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22</w:t>
            </w:r>
          </w:p>
        </w:tc>
        <w:tc>
          <w:tcPr>
            <w:tcW w:w="1700" w:type="dxa"/>
            <w:tcBorders>
              <w:top w:val="single" w:sz="2" w:space="0" w:color="auto"/>
              <w:left w:val="single" w:sz="4" w:space="0" w:color="auto"/>
              <w:bottom w:val="single" w:sz="2" w:space="0" w:color="auto"/>
              <w:right w:val="single" w:sz="2" w:space="0" w:color="auto"/>
            </w:tcBorders>
            <w:hideMark/>
          </w:tcPr>
          <w:p w14:paraId="3D762FEE" w14:textId="0BD8AF11" w:rsidR="008D3EE5" w:rsidRPr="00BE5108" w:rsidRDefault="008D3EE5" w:rsidP="00FF7252">
            <w:pPr>
              <w:pStyle w:val="TAC"/>
              <w:keepNext w:val="0"/>
              <w:rPr>
                <w:rFonts w:eastAsiaTheme="minorEastAsia"/>
              </w:rPr>
            </w:pPr>
            <w:r w:rsidRPr="00BE5108">
              <w:rPr>
                <w:rFonts w:eastAsiaTheme="minorEastAsia"/>
              </w:rPr>
              <w:t>3510</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3590</w:t>
            </w:r>
            <w:r w:rsidR="00847BC2" w:rsidRPr="00BE5108">
              <w:rPr>
                <w:rFonts w:eastAsiaTheme="minorEastAsia"/>
              </w:rPr>
              <w:t xml:space="preserve"> </w:t>
            </w:r>
            <w:r w:rsidRPr="00BE5108">
              <w:rPr>
                <w:rFonts w:eastAsiaTheme="minorEastAsia"/>
              </w:rPr>
              <w:t>MHz</w:t>
            </w:r>
          </w:p>
        </w:tc>
        <w:tc>
          <w:tcPr>
            <w:tcW w:w="851" w:type="dxa"/>
            <w:tcBorders>
              <w:top w:val="single" w:sz="2" w:space="0" w:color="auto"/>
              <w:left w:val="single" w:sz="2" w:space="0" w:color="auto"/>
              <w:bottom w:val="single" w:sz="2" w:space="0" w:color="auto"/>
              <w:right w:val="single" w:sz="2" w:space="0" w:color="auto"/>
            </w:tcBorders>
            <w:hideMark/>
          </w:tcPr>
          <w:p w14:paraId="7A1992E0" w14:textId="08C034F7"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42249E46" w14:textId="713BB3A9"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11D8C9DC" w14:textId="288337CE" w:rsidR="008D3EE5" w:rsidRPr="00BE5108" w:rsidRDefault="008D3EE5" w:rsidP="00FF7252">
            <w:pPr>
              <w:pStyle w:val="TAL"/>
              <w:keepNext w:val="0"/>
              <w:rPr>
                <w:rFonts w:eastAsiaTheme="minorEastAsia"/>
              </w:rPr>
            </w:pPr>
            <w:r w:rsidRPr="00BE5108">
              <w:rPr>
                <w:rFonts w:eastAsiaTheme="minorEastAsia"/>
              </w:rPr>
              <w:t>This</w:t>
            </w:r>
            <w:r w:rsidR="00847BC2" w:rsidRPr="00BE5108">
              <w:rPr>
                <w:rFonts w:eastAsiaTheme="minorEastAsia"/>
              </w:rPr>
              <w:t xml:space="preserve"> </w:t>
            </w:r>
            <w:r w:rsidRPr="00BE5108">
              <w:rPr>
                <w:rFonts w:eastAsiaTheme="minorEastAsia"/>
              </w:rPr>
              <w:t>requirement</w:t>
            </w:r>
            <w:r w:rsidR="00847BC2" w:rsidRPr="00BE5108">
              <w:rPr>
                <w:rFonts w:eastAsiaTheme="minorEastAsia"/>
              </w:rPr>
              <w:t xml:space="preserve"> </w:t>
            </w:r>
            <w:r w:rsidRPr="00BE5108">
              <w:rPr>
                <w:rFonts w:eastAsiaTheme="minorEastAsia"/>
              </w:rPr>
              <w:t>does</w:t>
            </w:r>
            <w:r w:rsidR="00847BC2" w:rsidRPr="00BE5108">
              <w:rPr>
                <w:rFonts w:eastAsiaTheme="minorEastAsia"/>
              </w:rPr>
              <w:t xml:space="preserve"> </w:t>
            </w:r>
            <w:r w:rsidRPr="00BE5108">
              <w:rPr>
                <w:rFonts w:eastAsiaTheme="minorEastAsia"/>
              </w:rPr>
              <w:t>not</w:t>
            </w:r>
            <w:r w:rsidR="00847BC2" w:rsidRPr="00BE5108">
              <w:rPr>
                <w:rFonts w:eastAsiaTheme="minorEastAsia"/>
              </w:rPr>
              <w:t xml:space="preserve"> </w:t>
            </w:r>
            <w:r w:rsidRPr="00BE5108">
              <w:rPr>
                <w:rFonts w:eastAsiaTheme="minorEastAsia"/>
              </w:rPr>
              <w:t>apply</w:t>
            </w:r>
            <w:r w:rsidR="00847BC2" w:rsidRPr="00BE5108">
              <w:rPr>
                <w:rFonts w:eastAsiaTheme="minorEastAsia"/>
              </w:rPr>
              <w:t xml:space="preserve"> </w:t>
            </w:r>
            <w:r w:rsidRPr="00BE5108">
              <w:rPr>
                <w:rFonts w:eastAsiaTheme="minorEastAsia"/>
              </w:rPr>
              <w:t>to</w:t>
            </w:r>
            <w:r w:rsidR="00847BC2" w:rsidRPr="00BE5108">
              <w:rPr>
                <w:rFonts w:eastAsiaTheme="minorEastAsia"/>
              </w:rPr>
              <w:t xml:space="preserve"> </w:t>
            </w:r>
            <w:r w:rsidRPr="00BE5108">
              <w:rPr>
                <w:rFonts w:eastAsiaTheme="minorEastAsia"/>
              </w:rPr>
              <w:t>IAB-DU</w:t>
            </w:r>
            <w:r w:rsidR="00847BC2" w:rsidRPr="00BE5108">
              <w:rPr>
                <w:rFonts w:eastAsiaTheme="minorEastAsia"/>
              </w:rPr>
              <w:t xml:space="preserve"> </w:t>
            </w:r>
            <w:r w:rsidRPr="00BE5108">
              <w:rPr>
                <w:rFonts w:eastAsiaTheme="minorEastAsia"/>
              </w:rPr>
              <w:t>and</w:t>
            </w:r>
            <w:r w:rsidR="00847BC2" w:rsidRPr="00BE5108">
              <w:rPr>
                <w:rFonts w:eastAsiaTheme="minorEastAsia"/>
              </w:rPr>
              <w:t xml:space="preserve"> </w:t>
            </w:r>
            <w:r w:rsidRPr="00BE5108">
              <w:rPr>
                <w:rFonts w:eastAsiaTheme="minorEastAsia"/>
              </w:rPr>
              <w:t>IAB-MT</w:t>
            </w:r>
            <w:r w:rsidR="00847BC2" w:rsidRPr="00BE5108">
              <w:rPr>
                <w:rFonts w:eastAsiaTheme="minorEastAsia"/>
              </w:rPr>
              <w:t xml:space="preserve"> </w:t>
            </w:r>
            <w:r w:rsidRPr="00BE5108">
              <w:rPr>
                <w:rFonts w:eastAsiaTheme="minorEastAsia"/>
              </w:rPr>
              <w:t>operating</w:t>
            </w:r>
            <w:r w:rsidR="00847BC2" w:rsidRPr="00BE5108">
              <w:rPr>
                <w:rFonts w:eastAsiaTheme="minorEastAsia"/>
              </w:rPr>
              <w:t xml:space="preserve"> </w:t>
            </w:r>
            <w:r w:rsidRPr="00BE5108">
              <w:rPr>
                <w:rFonts w:eastAsiaTheme="minorEastAsia"/>
              </w:rPr>
              <w:t>in</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n77</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n78.</w:t>
            </w:r>
          </w:p>
        </w:tc>
      </w:tr>
      <w:tr w:rsidR="008D3EE5" w:rsidRPr="00BE5108" w14:paraId="24E99127"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6D96AE"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93A7803" w14:textId="65A4FE79" w:rsidR="008D3EE5" w:rsidRPr="00BE5108" w:rsidRDefault="008D3EE5" w:rsidP="00FF7252">
            <w:pPr>
              <w:pStyle w:val="TAC"/>
              <w:keepNext w:val="0"/>
              <w:rPr>
                <w:rFonts w:eastAsiaTheme="minorEastAsia"/>
              </w:rPr>
            </w:pPr>
            <w:r w:rsidRPr="00BE5108">
              <w:rPr>
                <w:rFonts w:eastAsiaTheme="minorEastAsia"/>
              </w:rPr>
              <w:t>3410</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3490</w:t>
            </w:r>
            <w:r w:rsidR="00847BC2" w:rsidRPr="00BE5108">
              <w:rPr>
                <w:rFonts w:eastAsiaTheme="minorEastAsia"/>
              </w:rPr>
              <w:t xml:space="preserve"> </w:t>
            </w:r>
            <w:r w:rsidRPr="00BE5108">
              <w:rPr>
                <w:rFonts w:eastAsiaTheme="minorEastAsia"/>
              </w:rPr>
              <w:t>MHz</w:t>
            </w:r>
          </w:p>
        </w:tc>
        <w:tc>
          <w:tcPr>
            <w:tcW w:w="851" w:type="dxa"/>
            <w:tcBorders>
              <w:top w:val="single" w:sz="2" w:space="0" w:color="auto"/>
              <w:left w:val="single" w:sz="2" w:space="0" w:color="auto"/>
              <w:bottom w:val="single" w:sz="2" w:space="0" w:color="auto"/>
              <w:right w:val="single" w:sz="2" w:space="0" w:color="auto"/>
            </w:tcBorders>
            <w:hideMark/>
          </w:tcPr>
          <w:p w14:paraId="031AED06" w14:textId="2F9D6476"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3B03C22B" w14:textId="2D8C4C4D"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1A3CADF0" w14:textId="718552DF" w:rsidR="008D3EE5" w:rsidRPr="00BE5108" w:rsidRDefault="008D3EE5" w:rsidP="00FF7252">
            <w:pPr>
              <w:pStyle w:val="TAL"/>
              <w:keepNext w:val="0"/>
              <w:rPr>
                <w:rFonts w:eastAsiaTheme="minorEastAsia"/>
              </w:rPr>
            </w:pPr>
            <w:r w:rsidRPr="00BE5108">
              <w:rPr>
                <w:rFonts w:eastAsiaTheme="minorEastAsia"/>
              </w:rPr>
              <w:t>This</w:t>
            </w:r>
            <w:r w:rsidR="00847BC2" w:rsidRPr="00BE5108">
              <w:rPr>
                <w:rFonts w:eastAsiaTheme="minorEastAsia"/>
              </w:rPr>
              <w:t xml:space="preserve"> </w:t>
            </w:r>
            <w:r w:rsidRPr="00BE5108">
              <w:rPr>
                <w:rFonts w:eastAsiaTheme="minorEastAsia"/>
              </w:rPr>
              <w:t>requirement</w:t>
            </w:r>
            <w:r w:rsidR="00847BC2" w:rsidRPr="00BE5108">
              <w:rPr>
                <w:rFonts w:eastAsiaTheme="minorEastAsia"/>
              </w:rPr>
              <w:t xml:space="preserve"> </w:t>
            </w:r>
            <w:r w:rsidRPr="00BE5108">
              <w:rPr>
                <w:rFonts w:eastAsiaTheme="minorEastAsia"/>
              </w:rPr>
              <w:t>does</w:t>
            </w:r>
            <w:r w:rsidR="00847BC2" w:rsidRPr="00BE5108">
              <w:rPr>
                <w:rFonts w:eastAsiaTheme="minorEastAsia"/>
              </w:rPr>
              <w:t xml:space="preserve"> </w:t>
            </w:r>
            <w:r w:rsidRPr="00BE5108">
              <w:rPr>
                <w:rFonts w:eastAsiaTheme="minorEastAsia"/>
              </w:rPr>
              <w:t>not</w:t>
            </w:r>
            <w:r w:rsidR="00847BC2" w:rsidRPr="00BE5108">
              <w:rPr>
                <w:rFonts w:eastAsiaTheme="minorEastAsia"/>
              </w:rPr>
              <w:t xml:space="preserve"> </w:t>
            </w:r>
            <w:r w:rsidRPr="00BE5108">
              <w:rPr>
                <w:rFonts w:eastAsiaTheme="minorEastAsia"/>
              </w:rPr>
              <w:t>apply</w:t>
            </w:r>
            <w:r w:rsidR="00847BC2" w:rsidRPr="00BE5108">
              <w:rPr>
                <w:rFonts w:eastAsiaTheme="minorEastAsia"/>
              </w:rPr>
              <w:t xml:space="preserve"> </w:t>
            </w:r>
            <w:r w:rsidRPr="00BE5108">
              <w:rPr>
                <w:rFonts w:eastAsiaTheme="minorEastAsia"/>
              </w:rPr>
              <w:t>to</w:t>
            </w:r>
            <w:r w:rsidR="00847BC2" w:rsidRPr="00BE5108">
              <w:rPr>
                <w:rFonts w:eastAsiaTheme="minorEastAsia"/>
              </w:rPr>
              <w:t xml:space="preserve"> </w:t>
            </w:r>
            <w:r w:rsidRPr="00BE5108">
              <w:rPr>
                <w:rFonts w:eastAsiaTheme="minorEastAsia"/>
              </w:rPr>
              <w:t>IAB-DU</w:t>
            </w:r>
            <w:r w:rsidR="00847BC2" w:rsidRPr="00BE5108">
              <w:rPr>
                <w:rFonts w:eastAsiaTheme="minorEastAsia"/>
              </w:rPr>
              <w:t xml:space="preserve"> </w:t>
            </w:r>
            <w:r w:rsidRPr="00BE5108">
              <w:rPr>
                <w:rFonts w:eastAsiaTheme="minorEastAsia"/>
              </w:rPr>
              <w:t>and</w:t>
            </w:r>
            <w:r w:rsidR="00847BC2" w:rsidRPr="00BE5108">
              <w:rPr>
                <w:rFonts w:eastAsiaTheme="minorEastAsia"/>
              </w:rPr>
              <w:t xml:space="preserve"> </w:t>
            </w:r>
            <w:r w:rsidRPr="00BE5108">
              <w:rPr>
                <w:rFonts w:eastAsiaTheme="minorEastAsia"/>
              </w:rPr>
              <w:t>IAB-MT</w:t>
            </w:r>
            <w:r w:rsidR="00847BC2" w:rsidRPr="00BE5108">
              <w:rPr>
                <w:rFonts w:eastAsiaTheme="minorEastAsia"/>
              </w:rPr>
              <w:t xml:space="preserve"> </w:t>
            </w:r>
            <w:r w:rsidRPr="00BE5108">
              <w:rPr>
                <w:rFonts w:eastAsiaTheme="minorEastAsia"/>
              </w:rPr>
              <w:t>operating</w:t>
            </w:r>
            <w:r w:rsidR="00847BC2" w:rsidRPr="00BE5108">
              <w:rPr>
                <w:rFonts w:eastAsiaTheme="minorEastAsia"/>
              </w:rPr>
              <w:t xml:space="preserve"> </w:t>
            </w:r>
            <w:r w:rsidRPr="00BE5108">
              <w:rPr>
                <w:rFonts w:eastAsiaTheme="minorEastAsia"/>
              </w:rPr>
              <w:t>in</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n77</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n78.</w:t>
            </w:r>
          </w:p>
        </w:tc>
      </w:tr>
      <w:tr w:rsidR="008D3EE5" w:rsidRPr="00BE5108" w14:paraId="6B841FA6"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724B27" w14:textId="56965CF2" w:rsidR="008D3EE5" w:rsidRPr="00BE5108" w:rsidRDefault="008D3EE5" w:rsidP="00FF7252">
            <w:pPr>
              <w:pStyle w:val="TAL"/>
              <w:keepNext w:val="0"/>
              <w:rPr>
                <w:rFonts w:eastAsiaTheme="minorEastAsia" w:cs="Arial"/>
              </w:rPr>
            </w:pPr>
            <w:r w:rsidRPr="00BE5108">
              <w:rPr>
                <w:rFonts w:eastAsiaTheme="minorEastAsia" w:cs="Arial"/>
              </w:rPr>
              <w:lastRenderedPageBreak/>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24</w:t>
            </w:r>
          </w:p>
        </w:tc>
        <w:tc>
          <w:tcPr>
            <w:tcW w:w="1700" w:type="dxa"/>
            <w:tcBorders>
              <w:top w:val="single" w:sz="2" w:space="0" w:color="auto"/>
              <w:left w:val="single" w:sz="4" w:space="0" w:color="auto"/>
              <w:bottom w:val="single" w:sz="2" w:space="0" w:color="auto"/>
              <w:right w:val="single" w:sz="2" w:space="0" w:color="auto"/>
            </w:tcBorders>
            <w:hideMark/>
          </w:tcPr>
          <w:p w14:paraId="4EB9E3AB" w14:textId="68603248" w:rsidR="008D3EE5" w:rsidRPr="00BE5108" w:rsidRDefault="008D3EE5" w:rsidP="00FF7252">
            <w:pPr>
              <w:pStyle w:val="TAC"/>
              <w:keepNext w:val="0"/>
              <w:rPr>
                <w:rFonts w:eastAsiaTheme="minorEastAsia"/>
              </w:rPr>
            </w:pPr>
            <w:r w:rsidRPr="00BE5108">
              <w:rPr>
                <w:rFonts w:eastAsiaTheme="minorEastAsia" w:cs="Arial"/>
              </w:rPr>
              <w:t>1525</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1559</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4C60026B" w14:textId="402F4A7A"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1A49A0E9" w14:textId="15FB4F8E"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15AEBC8D" w14:textId="77777777" w:rsidR="008D3EE5" w:rsidRPr="00BE5108" w:rsidRDefault="008D3EE5" w:rsidP="00FF7252">
            <w:pPr>
              <w:pStyle w:val="TAL"/>
              <w:keepNext w:val="0"/>
              <w:rPr>
                <w:rFonts w:eastAsiaTheme="minorEastAsia"/>
              </w:rPr>
            </w:pPr>
          </w:p>
        </w:tc>
      </w:tr>
      <w:tr w:rsidR="008D3EE5" w:rsidRPr="00BE5108" w14:paraId="6C282790"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BF0682"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96995F3" w14:textId="7732FBC2" w:rsidR="008D3EE5" w:rsidRPr="00BE5108" w:rsidRDefault="008D3EE5" w:rsidP="00FF7252">
            <w:pPr>
              <w:pStyle w:val="TAC"/>
              <w:keepNext w:val="0"/>
              <w:rPr>
                <w:rFonts w:eastAsiaTheme="minorEastAsia"/>
              </w:rPr>
            </w:pPr>
            <w:r w:rsidRPr="00BE5108">
              <w:rPr>
                <w:rFonts w:eastAsiaTheme="minorEastAsia" w:cs="Arial"/>
              </w:rPr>
              <w:t>1626.5</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1660.5</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52AA5442" w14:textId="373244CE"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6B6F3EAB" w14:textId="2357D94D"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25C40608" w14:textId="77777777" w:rsidR="008D3EE5" w:rsidRPr="00BE5108" w:rsidRDefault="008D3EE5" w:rsidP="00FF7252">
            <w:pPr>
              <w:pStyle w:val="TAL"/>
              <w:keepNext w:val="0"/>
              <w:rPr>
                <w:rFonts w:eastAsiaTheme="minorEastAsia"/>
              </w:rPr>
            </w:pPr>
          </w:p>
        </w:tc>
      </w:tr>
      <w:tr w:rsidR="008D3EE5" w:rsidRPr="00BE5108" w14:paraId="0946D356"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82A42A" w14:textId="52EB89D0"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XXV</w:t>
            </w:r>
            <w:r w:rsidR="00847BC2" w:rsidRPr="00BE5108">
              <w:rPr>
                <w:rFonts w:eastAsiaTheme="minorEastAsia" w:cs="Arial"/>
              </w:rPr>
              <w:t xml:space="preserve"> </w:t>
            </w:r>
            <w:r w:rsidRPr="00BE5108">
              <w:rPr>
                <w:rFonts w:eastAsiaTheme="minorEastAsia" w:cs="Arial"/>
              </w:rPr>
              <w:t>or</w:t>
            </w:r>
          </w:p>
          <w:p w14:paraId="3DE0CBFB" w14:textId="7F026ED3"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25</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n25</w:t>
            </w:r>
          </w:p>
        </w:tc>
        <w:tc>
          <w:tcPr>
            <w:tcW w:w="1700" w:type="dxa"/>
            <w:tcBorders>
              <w:top w:val="single" w:sz="2" w:space="0" w:color="auto"/>
              <w:left w:val="single" w:sz="4" w:space="0" w:color="auto"/>
              <w:bottom w:val="single" w:sz="2" w:space="0" w:color="auto"/>
              <w:right w:val="single" w:sz="2" w:space="0" w:color="auto"/>
            </w:tcBorders>
            <w:hideMark/>
          </w:tcPr>
          <w:p w14:paraId="73FE2529" w14:textId="62A73B12" w:rsidR="008D3EE5" w:rsidRPr="00BE5108" w:rsidRDefault="008D3EE5" w:rsidP="00FF7252">
            <w:pPr>
              <w:pStyle w:val="TAC"/>
              <w:keepNext w:val="0"/>
              <w:rPr>
                <w:rFonts w:eastAsiaTheme="minorEastAsia"/>
              </w:rPr>
            </w:pPr>
            <w:r w:rsidRPr="00BE5108">
              <w:rPr>
                <w:rFonts w:eastAsiaTheme="minorEastAsia" w:cs="Arial"/>
              </w:rPr>
              <w:t>1930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1995</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77E492F2" w14:textId="2F4BAB13"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16E65443" w14:textId="58AF1AAB"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1D3B5C0B" w14:textId="77777777" w:rsidR="008D3EE5" w:rsidRPr="00BE5108" w:rsidRDefault="008D3EE5" w:rsidP="00FF7252">
            <w:pPr>
              <w:pStyle w:val="TAL"/>
              <w:keepNext w:val="0"/>
              <w:rPr>
                <w:rFonts w:eastAsiaTheme="minorEastAsia"/>
              </w:rPr>
            </w:pPr>
          </w:p>
        </w:tc>
      </w:tr>
      <w:tr w:rsidR="008D3EE5" w:rsidRPr="00BE5108" w14:paraId="10A31E0C"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264CB3"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15973A7" w14:textId="02D87AC4" w:rsidR="008D3EE5" w:rsidRPr="00BE5108" w:rsidRDefault="008D3EE5" w:rsidP="00FF7252">
            <w:pPr>
              <w:pStyle w:val="TAC"/>
              <w:keepNext w:val="0"/>
              <w:rPr>
                <w:rFonts w:eastAsiaTheme="minorEastAsia"/>
              </w:rPr>
            </w:pPr>
            <w:r w:rsidRPr="00BE5108">
              <w:rPr>
                <w:rFonts w:eastAsiaTheme="minorEastAsia" w:cs="Arial"/>
              </w:rPr>
              <w:t>1850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1915</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1FB694A1" w14:textId="4A2E4683"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3A70987D" w14:textId="6C345B5A"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0C96CF80" w14:textId="77777777" w:rsidR="008D3EE5" w:rsidRPr="00BE5108" w:rsidRDefault="008D3EE5" w:rsidP="00FF7252">
            <w:pPr>
              <w:pStyle w:val="TAL"/>
              <w:keepNext w:val="0"/>
              <w:rPr>
                <w:rFonts w:eastAsiaTheme="minorEastAsia"/>
              </w:rPr>
            </w:pPr>
          </w:p>
        </w:tc>
      </w:tr>
      <w:tr w:rsidR="008D3EE5" w:rsidRPr="00BE5108" w14:paraId="0F7F236E"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C45CD8" w14:textId="45AD5ED5" w:rsidR="008D3EE5" w:rsidRPr="00BE5108" w:rsidRDefault="008D3EE5" w:rsidP="00FF7252">
            <w:pPr>
              <w:pStyle w:val="TAL"/>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XXVI</w:t>
            </w:r>
            <w:r w:rsidR="00847BC2" w:rsidRPr="00BE5108">
              <w:rPr>
                <w:rFonts w:eastAsiaTheme="minorEastAsia" w:cs="Arial"/>
              </w:rPr>
              <w:t xml:space="preserve"> </w:t>
            </w:r>
            <w:r w:rsidRPr="00BE5108">
              <w:rPr>
                <w:rFonts w:eastAsiaTheme="minorEastAsia" w:cs="Arial"/>
              </w:rPr>
              <w:t>or</w:t>
            </w:r>
          </w:p>
          <w:p w14:paraId="742AA3EE" w14:textId="1A001FBD"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26</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n26</w:t>
            </w:r>
          </w:p>
        </w:tc>
        <w:tc>
          <w:tcPr>
            <w:tcW w:w="1700" w:type="dxa"/>
            <w:tcBorders>
              <w:top w:val="single" w:sz="2" w:space="0" w:color="auto"/>
              <w:left w:val="single" w:sz="4" w:space="0" w:color="auto"/>
              <w:bottom w:val="single" w:sz="2" w:space="0" w:color="auto"/>
              <w:right w:val="single" w:sz="2" w:space="0" w:color="auto"/>
            </w:tcBorders>
            <w:hideMark/>
          </w:tcPr>
          <w:p w14:paraId="22DFDD05" w14:textId="6D7558B5" w:rsidR="008D3EE5" w:rsidRPr="00BE5108" w:rsidRDefault="008D3EE5" w:rsidP="00FF7252">
            <w:pPr>
              <w:pStyle w:val="TAC"/>
              <w:keepNext w:val="0"/>
              <w:rPr>
                <w:rFonts w:eastAsiaTheme="minorEastAsia"/>
              </w:rPr>
            </w:pPr>
            <w:r w:rsidRPr="00BE5108">
              <w:rPr>
                <w:rFonts w:eastAsiaTheme="minorEastAsia" w:cs="Arial"/>
              </w:rPr>
              <w:t>859</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894</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012ED087" w14:textId="281CE7E4"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7C0277FF" w14:textId="21CD7ECA"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05C2713F" w14:textId="77777777" w:rsidR="008D3EE5" w:rsidRPr="00BE5108" w:rsidRDefault="008D3EE5" w:rsidP="00FF7252">
            <w:pPr>
              <w:pStyle w:val="TAL"/>
              <w:keepNext w:val="0"/>
              <w:rPr>
                <w:rFonts w:eastAsiaTheme="minorEastAsia"/>
              </w:rPr>
            </w:pPr>
          </w:p>
        </w:tc>
      </w:tr>
      <w:tr w:rsidR="008D3EE5" w:rsidRPr="00BE5108" w14:paraId="3824A161"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7EE684"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E5E083A" w14:textId="14E918CC" w:rsidR="008D3EE5" w:rsidRPr="00BE5108" w:rsidRDefault="008D3EE5" w:rsidP="00FF7252">
            <w:pPr>
              <w:pStyle w:val="TAC"/>
              <w:keepNext w:val="0"/>
              <w:rPr>
                <w:rFonts w:eastAsiaTheme="minorEastAsia"/>
              </w:rPr>
            </w:pPr>
            <w:r w:rsidRPr="00BE5108">
              <w:rPr>
                <w:rFonts w:eastAsiaTheme="minorEastAsia" w:cs="Arial"/>
              </w:rPr>
              <w:t>814</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849</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286E94B4" w14:textId="540E0489"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354B8C24" w14:textId="420F2BC5"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2E4C173F" w14:textId="77777777" w:rsidR="008D3EE5" w:rsidRPr="00BE5108" w:rsidRDefault="008D3EE5" w:rsidP="00FF7252">
            <w:pPr>
              <w:pStyle w:val="TAL"/>
              <w:keepNext w:val="0"/>
              <w:rPr>
                <w:rFonts w:eastAsiaTheme="minorEastAsia"/>
              </w:rPr>
            </w:pPr>
          </w:p>
        </w:tc>
      </w:tr>
      <w:tr w:rsidR="008D3EE5" w:rsidRPr="00BE5108" w14:paraId="60491EA7"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4FE9BE" w14:textId="29D43FCD"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27</w:t>
            </w:r>
          </w:p>
        </w:tc>
        <w:tc>
          <w:tcPr>
            <w:tcW w:w="1700" w:type="dxa"/>
            <w:tcBorders>
              <w:top w:val="single" w:sz="2" w:space="0" w:color="auto"/>
              <w:left w:val="single" w:sz="4" w:space="0" w:color="auto"/>
              <w:bottom w:val="single" w:sz="2" w:space="0" w:color="auto"/>
              <w:right w:val="single" w:sz="2" w:space="0" w:color="auto"/>
            </w:tcBorders>
            <w:hideMark/>
          </w:tcPr>
          <w:p w14:paraId="44C70041" w14:textId="45C0A3DF" w:rsidR="008D3EE5" w:rsidRPr="00BE5108" w:rsidRDefault="008D3EE5" w:rsidP="00FF7252">
            <w:pPr>
              <w:pStyle w:val="TAC"/>
              <w:keepNext w:val="0"/>
              <w:rPr>
                <w:rFonts w:eastAsiaTheme="minorEastAsia"/>
              </w:rPr>
            </w:pPr>
            <w:r w:rsidRPr="00BE5108">
              <w:rPr>
                <w:rFonts w:eastAsiaTheme="minorEastAsia" w:cs="Arial"/>
              </w:rPr>
              <w:t>852</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869</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21619C8D" w14:textId="747FB6C9"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38BF8605" w14:textId="68FE07E8"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26853B85" w14:textId="77777777" w:rsidR="008D3EE5" w:rsidRPr="00BE5108" w:rsidRDefault="008D3EE5" w:rsidP="00FF7252">
            <w:pPr>
              <w:pStyle w:val="TAL"/>
              <w:keepNext w:val="0"/>
              <w:rPr>
                <w:rFonts w:eastAsiaTheme="minorEastAsia"/>
              </w:rPr>
            </w:pPr>
          </w:p>
        </w:tc>
      </w:tr>
      <w:tr w:rsidR="008D3EE5" w:rsidRPr="00BE5108" w14:paraId="66A9191F"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29D57D"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FF02109" w14:textId="2670BFD1" w:rsidR="008D3EE5" w:rsidRPr="00BE5108" w:rsidRDefault="008D3EE5" w:rsidP="00FF7252">
            <w:pPr>
              <w:pStyle w:val="TAC"/>
              <w:keepNext w:val="0"/>
              <w:rPr>
                <w:rFonts w:eastAsiaTheme="minorEastAsia"/>
              </w:rPr>
            </w:pPr>
            <w:r w:rsidRPr="00BE5108">
              <w:rPr>
                <w:rFonts w:eastAsiaTheme="minorEastAsia" w:cs="Arial"/>
              </w:rPr>
              <w:t>807</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824</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0A301D3B" w14:textId="7435117A"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72DE146E" w14:textId="333A74E1"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4CC2C269" w14:textId="77777777" w:rsidR="008D3EE5" w:rsidRPr="00BE5108" w:rsidRDefault="008D3EE5" w:rsidP="00FF7252">
            <w:pPr>
              <w:pStyle w:val="TAL"/>
              <w:keepNext w:val="0"/>
              <w:rPr>
                <w:rFonts w:eastAsiaTheme="minorEastAsia"/>
              </w:rPr>
            </w:pPr>
          </w:p>
        </w:tc>
      </w:tr>
      <w:tr w:rsidR="008D3EE5" w:rsidRPr="00BE5108" w14:paraId="09F43595"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35B872" w14:textId="5DF11BC9" w:rsidR="008D3EE5" w:rsidRPr="00BE5108" w:rsidRDefault="008D3EE5" w:rsidP="00FF7252">
            <w:pPr>
              <w:pStyle w:val="TAL"/>
              <w:keepNext w:val="0"/>
              <w:rPr>
                <w:rFonts w:eastAsiaTheme="minorEastAsia" w:cs="Arial"/>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28</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n28</w:t>
            </w:r>
          </w:p>
        </w:tc>
        <w:tc>
          <w:tcPr>
            <w:tcW w:w="1700" w:type="dxa"/>
            <w:tcBorders>
              <w:top w:val="single" w:sz="2" w:space="0" w:color="auto"/>
              <w:left w:val="single" w:sz="4" w:space="0" w:color="auto"/>
              <w:bottom w:val="single" w:sz="2" w:space="0" w:color="auto"/>
              <w:right w:val="single" w:sz="2" w:space="0" w:color="auto"/>
            </w:tcBorders>
            <w:hideMark/>
          </w:tcPr>
          <w:p w14:paraId="27F19C65" w14:textId="2846FF81" w:rsidR="008D3EE5" w:rsidRPr="00BE5108" w:rsidRDefault="008D3EE5" w:rsidP="00FF7252">
            <w:pPr>
              <w:pStyle w:val="TAC"/>
              <w:keepNext w:val="0"/>
              <w:rPr>
                <w:rFonts w:eastAsiaTheme="minorEastAsia"/>
              </w:rPr>
            </w:pPr>
            <w:r w:rsidRPr="00BE5108">
              <w:rPr>
                <w:rFonts w:eastAsiaTheme="minorEastAsia" w:cs="Arial"/>
              </w:rPr>
              <w:t>758</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803</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7B09A442" w14:textId="02C2B0B6"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3BEF70D6" w14:textId="1EA4BB4F"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6BC89B21" w14:textId="77777777" w:rsidR="008D3EE5" w:rsidRPr="00BE5108" w:rsidRDefault="008D3EE5" w:rsidP="00FF7252">
            <w:pPr>
              <w:pStyle w:val="TAL"/>
              <w:keepNext w:val="0"/>
              <w:rPr>
                <w:rFonts w:eastAsiaTheme="minorEastAsia"/>
              </w:rPr>
            </w:pPr>
          </w:p>
        </w:tc>
      </w:tr>
      <w:tr w:rsidR="008D3EE5" w:rsidRPr="00BE5108" w14:paraId="05227E80"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B83A84"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EA9CC4B" w14:textId="0945710E" w:rsidR="008D3EE5" w:rsidRPr="00BE5108" w:rsidRDefault="008D3EE5" w:rsidP="00FF7252">
            <w:pPr>
              <w:pStyle w:val="TAC"/>
              <w:keepNext w:val="0"/>
              <w:rPr>
                <w:rFonts w:eastAsiaTheme="minorEastAsia"/>
              </w:rPr>
            </w:pPr>
            <w:r w:rsidRPr="00BE5108">
              <w:rPr>
                <w:rFonts w:eastAsiaTheme="minorEastAsia" w:cs="Arial"/>
              </w:rPr>
              <w:t>703</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748</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630F3A47" w14:textId="7C7B1DF5" w:rsidR="008D3EE5" w:rsidRPr="00BE5108" w:rsidRDefault="008D3EE5" w:rsidP="00FF7252">
            <w:pPr>
              <w:pStyle w:val="TAC"/>
              <w:keepNext w:val="0"/>
              <w:rPr>
                <w:rFonts w:eastAsiaTheme="minorEastAsia"/>
              </w:rPr>
            </w:pPr>
            <w:r w:rsidRPr="00BE5108">
              <w:rPr>
                <w:rFonts w:eastAsiaTheme="minorEastAsia" w:cs="Arial"/>
              </w:rPr>
              <w:t>-49</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5A3B983F" w14:textId="1E44C6E7"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3B4C9CA7" w14:textId="77777777" w:rsidR="008D3EE5" w:rsidRPr="00BE5108" w:rsidRDefault="008D3EE5" w:rsidP="00FF7252">
            <w:pPr>
              <w:pStyle w:val="TAL"/>
              <w:keepNext w:val="0"/>
              <w:rPr>
                <w:rFonts w:eastAsiaTheme="minorEastAsia"/>
              </w:rPr>
            </w:pPr>
          </w:p>
        </w:tc>
      </w:tr>
      <w:tr w:rsidR="008D3EE5" w:rsidRPr="00BE5108" w14:paraId="6DBE040E" w14:textId="77777777" w:rsidTr="00847BC2">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75BA116" w14:textId="5A5030C7" w:rsidR="008D3EE5" w:rsidRPr="00BE5108" w:rsidRDefault="008D3EE5" w:rsidP="00FF7252">
            <w:pPr>
              <w:pStyle w:val="TAL"/>
              <w:keepNext w:val="0"/>
              <w:rPr>
                <w:rFonts w:eastAsiaTheme="minorEastAsia" w:cs="Arial"/>
              </w:rPr>
            </w:pP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29</w:t>
            </w:r>
            <w:r w:rsidR="00847BC2" w:rsidRPr="00BE5108">
              <w:rPr>
                <w:rFonts w:eastAsiaTheme="minorEastAsia"/>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n29</w:t>
            </w:r>
          </w:p>
        </w:tc>
        <w:tc>
          <w:tcPr>
            <w:tcW w:w="1700" w:type="dxa"/>
            <w:tcBorders>
              <w:top w:val="single" w:sz="2" w:space="0" w:color="auto"/>
              <w:left w:val="single" w:sz="2" w:space="0" w:color="auto"/>
              <w:bottom w:val="single" w:sz="2" w:space="0" w:color="auto"/>
              <w:right w:val="single" w:sz="2" w:space="0" w:color="auto"/>
            </w:tcBorders>
            <w:hideMark/>
          </w:tcPr>
          <w:p w14:paraId="313F7F64" w14:textId="19738FC0" w:rsidR="008D3EE5" w:rsidRPr="00BE5108" w:rsidRDefault="008D3EE5" w:rsidP="00FF7252">
            <w:pPr>
              <w:pStyle w:val="TAC"/>
              <w:keepNext w:val="0"/>
              <w:rPr>
                <w:rFonts w:eastAsiaTheme="minorEastAsia"/>
              </w:rPr>
            </w:pPr>
            <w:r w:rsidRPr="00BE5108">
              <w:rPr>
                <w:rFonts w:eastAsiaTheme="minorEastAsia" w:cs="Arial"/>
              </w:rPr>
              <w:t>717</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728</w:t>
            </w:r>
            <w:r w:rsidR="00847BC2" w:rsidRPr="00BE5108">
              <w:rPr>
                <w:rFonts w:eastAsiaTheme="minorEastAsia" w:cs="Arial"/>
              </w:rPr>
              <w:t xml:space="preserve"> </w:t>
            </w:r>
            <w:r w:rsidRPr="00BE5108">
              <w:rPr>
                <w:rFonts w:eastAsiaTheme="minorEastAsia" w:cs="Arial"/>
              </w:rPr>
              <w:t>MHz</w:t>
            </w:r>
          </w:p>
        </w:tc>
        <w:tc>
          <w:tcPr>
            <w:tcW w:w="851" w:type="dxa"/>
            <w:tcBorders>
              <w:top w:val="single" w:sz="2" w:space="0" w:color="auto"/>
              <w:left w:val="single" w:sz="2" w:space="0" w:color="auto"/>
              <w:bottom w:val="single" w:sz="2" w:space="0" w:color="auto"/>
              <w:right w:val="single" w:sz="2" w:space="0" w:color="auto"/>
            </w:tcBorders>
            <w:hideMark/>
          </w:tcPr>
          <w:p w14:paraId="6C06F438" w14:textId="22E88B04" w:rsidR="008D3EE5" w:rsidRPr="00BE5108" w:rsidRDefault="008D3EE5" w:rsidP="00FF7252">
            <w:pPr>
              <w:pStyle w:val="TAC"/>
              <w:keepNext w:val="0"/>
              <w:rPr>
                <w:rFonts w:eastAsiaTheme="minorEastAsia"/>
              </w:rPr>
            </w:pPr>
            <w:r w:rsidRPr="00BE5108">
              <w:rPr>
                <w:rFonts w:eastAsiaTheme="minorEastAsia" w:cs="Arial"/>
              </w:rPr>
              <w:t>-52</w:t>
            </w:r>
            <w:r w:rsidR="00847BC2" w:rsidRPr="00BE5108">
              <w:rPr>
                <w:rFonts w:eastAsiaTheme="minorEastAsia" w:cs="Arial"/>
              </w:rPr>
              <w:t xml:space="preserve"> </w:t>
            </w:r>
            <w:r w:rsidRPr="00BE5108">
              <w:rPr>
                <w:rFonts w:eastAsiaTheme="minorEastAsia" w:cs="Arial"/>
              </w:rPr>
              <w:t>dBm</w:t>
            </w:r>
          </w:p>
        </w:tc>
        <w:tc>
          <w:tcPr>
            <w:tcW w:w="1417" w:type="dxa"/>
            <w:tcBorders>
              <w:top w:val="single" w:sz="2" w:space="0" w:color="auto"/>
              <w:left w:val="single" w:sz="2" w:space="0" w:color="auto"/>
              <w:bottom w:val="single" w:sz="2" w:space="0" w:color="auto"/>
              <w:right w:val="single" w:sz="2" w:space="0" w:color="auto"/>
            </w:tcBorders>
            <w:hideMark/>
          </w:tcPr>
          <w:p w14:paraId="61D400D4" w14:textId="349E0558" w:rsidR="008D3EE5" w:rsidRPr="00BE5108" w:rsidRDefault="008D3EE5" w:rsidP="00FF7252">
            <w:pPr>
              <w:pStyle w:val="TAC"/>
              <w:keepNext w:val="0"/>
              <w:rPr>
                <w:rFonts w:eastAsiaTheme="minorEastAsia"/>
              </w:rPr>
            </w:pPr>
            <w:r w:rsidRPr="00BE5108">
              <w:rPr>
                <w:rFonts w:eastAsiaTheme="minorEastAsia" w:cs="Arial"/>
              </w:rPr>
              <w:t>1</w:t>
            </w:r>
            <w:r w:rsidR="00847BC2" w:rsidRPr="00BE5108">
              <w:rPr>
                <w:rFonts w:eastAsiaTheme="minorEastAsia" w:cs="Arial"/>
              </w:rPr>
              <w:t xml:space="preserve"> </w:t>
            </w:r>
            <w:r w:rsidRPr="00BE5108">
              <w:rPr>
                <w:rFonts w:eastAsiaTheme="minorEastAsia" w:cs="Arial"/>
              </w:rPr>
              <w:t>MHz</w:t>
            </w:r>
          </w:p>
        </w:tc>
        <w:tc>
          <w:tcPr>
            <w:tcW w:w="4421" w:type="dxa"/>
            <w:tcBorders>
              <w:top w:val="single" w:sz="2" w:space="0" w:color="auto"/>
              <w:left w:val="single" w:sz="2" w:space="0" w:color="auto"/>
              <w:bottom w:val="single" w:sz="2" w:space="0" w:color="auto"/>
              <w:right w:val="single" w:sz="2" w:space="0" w:color="auto"/>
            </w:tcBorders>
          </w:tcPr>
          <w:p w14:paraId="1D30A1DB" w14:textId="77777777" w:rsidR="008D3EE5" w:rsidRPr="00BE5108" w:rsidRDefault="008D3EE5" w:rsidP="00FF7252">
            <w:pPr>
              <w:pStyle w:val="TAL"/>
              <w:keepNext w:val="0"/>
              <w:rPr>
                <w:rFonts w:eastAsiaTheme="minorEastAsia"/>
              </w:rPr>
            </w:pPr>
          </w:p>
        </w:tc>
      </w:tr>
      <w:tr w:rsidR="008D3EE5" w:rsidRPr="00BE5108" w14:paraId="0186A6AB"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AE8173" w14:textId="517647D7" w:rsidR="008D3EE5" w:rsidRPr="00BE5108" w:rsidRDefault="008D3EE5" w:rsidP="00FF7252">
            <w:pPr>
              <w:pStyle w:val="TAL"/>
              <w:keepNext w:val="0"/>
              <w:rPr>
                <w:rFonts w:eastAsiaTheme="minorEastAsia" w:cs="Arial"/>
              </w:rPr>
            </w:pP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30</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n30</w:t>
            </w:r>
          </w:p>
        </w:tc>
        <w:tc>
          <w:tcPr>
            <w:tcW w:w="1700" w:type="dxa"/>
            <w:tcBorders>
              <w:top w:val="single" w:sz="2" w:space="0" w:color="auto"/>
              <w:left w:val="single" w:sz="4" w:space="0" w:color="auto"/>
              <w:bottom w:val="single" w:sz="2" w:space="0" w:color="auto"/>
              <w:right w:val="single" w:sz="2" w:space="0" w:color="auto"/>
            </w:tcBorders>
            <w:hideMark/>
          </w:tcPr>
          <w:p w14:paraId="1AA8F611" w14:textId="6FF4D0F8" w:rsidR="008D3EE5" w:rsidRPr="00BE5108" w:rsidRDefault="008D3EE5" w:rsidP="00FF7252">
            <w:pPr>
              <w:pStyle w:val="TAC"/>
              <w:keepNext w:val="0"/>
              <w:rPr>
                <w:rFonts w:eastAsiaTheme="minorEastAsia"/>
              </w:rPr>
            </w:pPr>
            <w:r w:rsidRPr="00BE5108">
              <w:rPr>
                <w:rFonts w:eastAsiaTheme="minorEastAsia"/>
              </w:rPr>
              <w:t>2350</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2360</w:t>
            </w:r>
            <w:r w:rsidR="00847BC2" w:rsidRPr="00BE5108">
              <w:rPr>
                <w:rFonts w:eastAsiaTheme="minorEastAsia"/>
              </w:rPr>
              <w:t xml:space="preserve"> </w:t>
            </w:r>
            <w:r w:rsidRPr="00BE5108">
              <w:rPr>
                <w:rFonts w:eastAsiaTheme="minorEastAsia"/>
              </w:rPr>
              <w:t>MHz</w:t>
            </w:r>
          </w:p>
        </w:tc>
        <w:tc>
          <w:tcPr>
            <w:tcW w:w="851" w:type="dxa"/>
            <w:tcBorders>
              <w:top w:val="single" w:sz="2" w:space="0" w:color="auto"/>
              <w:left w:val="single" w:sz="2" w:space="0" w:color="auto"/>
              <w:bottom w:val="single" w:sz="2" w:space="0" w:color="auto"/>
              <w:right w:val="single" w:sz="2" w:space="0" w:color="auto"/>
            </w:tcBorders>
            <w:hideMark/>
          </w:tcPr>
          <w:p w14:paraId="5EF4A31F" w14:textId="40D98403" w:rsidR="008D3EE5" w:rsidRPr="00BE5108" w:rsidRDefault="008D3EE5" w:rsidP="00FF7252">
            <w:pPr>
              <w:pStyle w:val="TAC"/>
              <w:keepNext w:val="0"/>
              <w:rPr>
                <w:rFonts w:eastAsiaTheme="minorEastAsia"/>
              </w:rPr>
            </w:pPr>
            <w:r w:rsidRPr="00BE5108">
              <w:rPr>
                <w:rFonts w:eastAsiaTheme="minorEastAsia"/>
              </w:rPr>
              <w:t>-52</w:t>
            </w:r>
            <w:r w:rsidR="00847BC2" w:rsidRPr="00BE5108">
              <w:rPr>
                <w:rFonts w:eastAsiaTheme="minorEastAsia"/>
              </w:rPr>
              <w:t xml:space="preserve"> </w:t>
            </w:r>
            <w:r w:rsidRPr="00BE5108">
              <w:rPr>
                <w:rFonts w:eastAsiaTheme="minorEastAsia"/>
              </w:rPr>
              <w:t>dBm</w:t>
            </w:r>
          </w:p>
        </w:tc>
        <w:tc>
          <w:tcPr>
            <w:tcW w:w="1417" w:type="dxa"/>
            <w:tcBorders>
              <w:top w:val="single" w:sz="2" w:space="0" w:color="auto"/>
              <w:left w:val="single" w:sz="2" w:space="0" w:color="auto"/>
              <w:bottom w:val="single" w:sz="2" w:space="0" w:color="auto"/>
              <w:right w:val="single" w:sz="2" w:space="0" w:color="auto"/>
            </w:tcBorders>
            <w:hideMark/>
          </w:tcPr>
          <w:p w14:paraId="6A22B7E6" w14:textId="6610D60D" w:rsidR="008D3EE5" w:rsidRPr="00BE5108" w:rsidRDefault="008D3EE5" w:rsidP="00FF7252">
            <w:pPr>
              <w:pStyle w:val="TAC"/>
              <w:keepNext w:val="0"/>
              <w:rPr>
                <w:rFonts w:eastAsiaTheme="minorEastAsia"/>
              </w:rPr>
            </w:pPr>
            <w:r w:rsidRPr="00BE5108">
              <w:rPr>
                <w:rFonts w:eastAsiaTheme="minorEastAsia"/>
              </w:rPr>
              <w:t>1</w:t>
            </w:r>
            <w:r w:rsidR="00847BC2" w:rsidRPr="00BE5108">
              <w:rPr>
                <w:rFonts w:eastAsiaTheme="minorEastAsia"/>
              </w:rPr>
              <w:t xml:space="preserve"> </w:t>
            </w:r>
            <w:r w:rsidRPr="00BE5108">
              <w:rPr>
                <w:rFonts w:eastAsiaTheme="minorEastAsia"/>
              </w:rPr>
              <w:t>MHz</w:t>
            </w:r>
          </w:p>
        </w:tc>
        <w:tc>
          <w:tcPr>
            <w:tcW w:w="4421" w:type="dxa"/>
            <w:tcBorders>
              <w:top w:val="single" w:sz="2" w:space="0" w:color="auto"/>
              <w:left w:val="single" w:sz="2" w:space="0" w:color="auto"/>
              <w:bottom w:val="single" w:sz="2" w:space="0" w:color="auto"/>
              <w:right w:val="single" w:sz="2" w:space="0" w:color="auto"/>
            </w:tcBorders>
          </w:tcPr>
          <w:p w14:paraId="50F5D203" w14:textId="77777777" w:rsidR="008D3EE5" w:rsidRPr="00BE5108" w:rsidRDefault="008D3EE5" w:rsidP="00FF7252">
            <w:pPr>
              <w:pStyle w:val="TAL"/>
              <w:keepNext w:val="0"/>
              <w:rPr>
                <w:rFonts w:eastAsiaTheme="minorEastAsia"/>
              </w:rPr>
            </w:pPr>
          </w:p>
        </w:tc>
      </w:tr>
      <w:tr w:rsidR="008D3EE5" w:rsidRPr="00BE5108" w14:paraId="6F884CFB"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B49EFA" w14:textId="77777777" w:rsidR="008D3EE5" w:rsidRPr="00BE5108" w:rsidRDefault="008D3EE5" w:rsidP="00FF7252">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D43A0C9" w14:textId="0637F53A" w:rsidR="008D3EE5" w:rsidRPr="00BE5108" w:rsidRDefault="008D3EE5" w:rsidP="00FF7252">
            <w:pPr>
              <w:pStyle w:val="TAC"/>
              <w:keepNext w:val="0"/>
              <w:rPr>
                <w:rFonts w:eastAsiaTheme="minorEastAsia"/>
              </w:rPr>
            </w:pPr>
            <w:r w:rsidRPr="00BE5108">
              <w:rPr>
                <w:rFonts w:eastAsiaTheme="minorEastAsia"/>
              </w:rPr>
              <w:t>2305</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2315</w:t>
            </w:r>
            <w:r w:rsidR="00847BC2" w:rsidRPr="00BE5108">
              <w:rPr>
                <w:rFonts w:eastAsiaTheme="minorEastAsia"/>
              </w:rPr>
              <w:t xml:space="preserve"> </w:t>
            </w:r>
            <w:r w:rsidRPr="00BE5108">
              <w:rPr>
                <w:rFonts w:eastAsiaTheme="minorEastAsia"/>
              </w:rPr>
              <w:t>MHz</w:t>
            </w:r>
          </w:p>
        </w:tc>
        <w:tc>
          <w:tcPr>
            <w:tcW w:w="851" w:type="dxa"/>
            <w:tcBorders>
              <w:top w:val="single" w:sz="2" w:space="0" w:color="auto"/>
              <w:left w:val="single" w:sz="2" w:space="0" w:color="auto"/>
              <w:bottom w:val="single" w:sz="2" w:space="0" w:color="auto"/>
              <w:right w:val="single" w:sz="2" w:space="0" w:color="auto"/>
            </w:tcBorders>
            <w:hideMark/>
          </w:tcPr>
          <w:p w14:paraId="467BF455" w14:textId="19F19028" w:rsidR="008D3EE5" w:rsidRPr="00BE5108" w:rsidRDefault="008D3EE5" w:rsidP="00FF7252">
            <w:pPr>
              <w:pStyle w:val="TAC"/>
              <w:keepNext w:val="0"/>
              <w:rPr>
                <w:rFonts w:eastAsiaTheme="minorEastAsia"/>
              </w:rPr>
            </w:pPr>
            <w:r w:rsidRPr="00BE5108">
              <w:rPr>
                <w:rFonts w:eastAsiaTheme="minorEastAsia"/>
              </w:rPr>
              <w:t>-49</w:t>
            </w:r>
            <w:r w:rsidR="00847BC2" w:rsidRPr="00BE5108">
              <w:rPr>
                <w:rFonts w:eastAsiaTheme="minorEastAsia"/>
              </w:rPr>
              <w:t xml:space="preserve"> </w:t>
            </w:r>
            <w:r w:rsidRPr="00BE5108">
              <w:rPr>
                <w:rFonts w:eastAsiaTheme="minorEastAsia"/>
              </w:rPr>
              <w:t>dBm</w:t>
            </w:r>
          </w:p>
        </w:tc>
        <w:tc>
          <w:tcPr>
            <w:tcW w:w="1417" w:type="dxa"/>
            <w:tcBorders>
              <w:top w:val="single" w:sz="2" w:space="0" w:color="auto"/>
              <w:left w:val="single" w:sz="2" w:space="0" w:color="auto"/>
              <w:bottom w:val="single" w:sz="2" w:space="0" w:color="auto"/>
              <w:right w:val="single" w:sz="2" w:space="0" w:color="auto"/>
            </w:tcBorders>
            <w:hideMark/>
          </w:tcPr>
          <w:p w14:paraId="1C5930A5" w14:textId="5FDE7A22" w:rsidR="008D3EE5" w:rsidRPr="00BE5108" w:rsidRDefault="008D3EE5" w:rsidP="00FF7252">
            <w:pPr>
              <w:pStyle w:val="TAC"/>
              <w:keepNext w:val="0"/>
              <w:rPr>
                <w:rFonts w:eastAsiaTheme="minorEastAsia"/>
              </w:rPr>
            </w:pPr>
            <w:r w:rsidRPr="00BE5108">
              <w:rPr>
                <w:rFonts w:eastAsiaTheme="minorEastAsia"/>
              </w:rPr>
              <w:t>1</w:t>
            </w:r>
            <w:r w:rsidR="00847BC2" w:rsidRPr="00BE5108">
              <w:rPr>
                <w:rFonts w:eastAsiaTheme="minorEastAsia"/>
              </w:rPr>
              <w:t xml:space="preserve"> </w:t>
            </w:r>
            <w:r w:rsidRPr="00BE5108">
              <w:rPr>
                <w:rFonts w:eastAsiaTheme="minorEastAsia"/>
              </w:rPr>
              <w:t>MHz</w:t>
            </w:r>
          </w:p>
        </w:tc>
        <w:tc>
          <w:tcPr>
            <w:tcW w:w="4421" w:type="dxa"/>
            <w:tcBorders>
              <w:top w:val="single" w:sz="2" w:space="0" w:color="auto"/>
              <w:left w:val="single" w:sz="2" w:space="0" w:color="auto"/>
              <w:bottom w:val="single" w:sz="2" w:space="0" w:color="auto"/>
              <w:right w:val="single" w:sz="2" w:space="0" w:color="auto"/>
            </w:tcBorders>
          </w:tcPr>
          <w:p w14:paraId="24ABD7F3" w14:textId="77777777" w:rsidR="008D3EE5" w:rsidRPr="00BE5108" w:rsidRDefault="008D3EE5" w:rsidP="00FF7252">
            <w:pPr>
              <w:pStyle w:val="TAL"/>
              <w:keepNext w:val="0"/>
              <w:rPr>
                <w:rFonts w:eastAsiaTheme="minorEastAsia"/>
              </w:rPr>
            </w:pPr>
          </w:p>
        </w:tc>
      </w:tr>
      <w:tr w:rsidR="00A7527B" w:rsidRPr="00BE5108" w14:paraId="56650CCC"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AFE32DE" w14:textId="3C50EE29" w:rsidR="00A7527B" w:rsidRPr="00BE5108" w:rsidRDefault="00A7527B" w:rsidP="00A7527B">
            <w:pPr>
              <w:pStyle w:val="TAL"/>
              <w:keepNext w:val="0"/>
              <w:rPr>
                <w:rFonts w:eastAsiaTheme="minorEastAsia" w:cs="Arial"/>
              </w:rPr>
            </w:pPr>
            <w:r>
              <w:rPr>
                <w:rFonts w:eastAsiaTheme="minorEastAsia" w:cs="Arial"/>
              </w:rPr>
              <w:t xml:space="preserve">E-UTRA Band </w:t>
            </w:r>
            <w:r>
              <w:rPr>
                <w:rFonts w:eastAsiaTheme="minorEastAsia" w:cs="Arial"/>
                <w:lang w:eastAsia="zh-CN"/>
              </w:rPr>
              <w:t>31</w:t>
            </w:r>
            <w:r>
              <w:rPr>
                <w:rFonts w:eastAsiaTheme="minorEastAsia"/>
              </w:rPr>
              <w:t xml:space="preserve"> or NR Band n3</w:t>
            </w:r>
            <w:r>
              <w:rPr>
                <w:rFonts w:eastAsiaTheme="minorEastAsia" w:hint="eastAsia"/>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64F247E3" w14:textId="22B308F8" w:rsidR="00A7527B" w:rsidRPr="00BE5108" w:rsidRDefault="00A7527B" w:rsidP="00A7527B">
            <w:pPr>
              <w:pStyle w:val="TAC"/>
              <w:keepNext w:val="0"/>
              <w:rPr>
                <w:rFonts w:eastAsiaTheme="minorEastAsia"/>
              </w:rPr>
            </w:pPr>
            <w:r w:rsidRPr="00BE5108">
              <w:rPr>
                <w:rFonts w:eastAsiaTheme="minorEastAsia"/>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3DBCB61E" w14:textId="48D76912" w:rsidR="00A7527B" w:rsidRPr="00BE5108" w:rsidRDefault="00A7527B" w:rsidP="00A7527B">
            <w:pPr>
              <w:pStyle w:val="TAC"/>
              <w:keepNext w:val="0"/>
              <w:rPr>
                <w:rFonts w:eastAsiaTheme="minorEastAsia"/>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0BA370E6" w14:textId="4E60B139" w:rsidR="00A7527B" w:rsidRPr="00BE5108" w:rsidRDefault="00A7527B" w:rsidP="00A7527B">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182ECC6C" w14:textId="77777777" w:rsidR="00A7527B" w:rsidRPr="00BE5108" w:rsidRDefault="00A7527B" w:rsidP="00A7527B">
            <w:pPr>
              <w:pStyle w:val="TAL"/>
              <w:keepNext w:val="0"/>
              <w:rPr>
                <w:rFonts w:eastAsiaTheme="minorEastAsia"/>
              </w:rPr>
            </w:pPr>
          </w:p>
        </w:tc>
      </w:tr>
      <w:tr w:rsidR="00A7527B" w:rsidRPr="00BE5108" w14:paraId="6DBB3555"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A8C579" w14:textId="77777777" w:rsidR="00A7527B" w:rsidRPr="00BE5108" w:rsidRDefault="00A7527B" w:rsidP="00A7527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EACAB37" w14:textId="0CB6C6A5" w:rsidR="00A7527B" w:rsidRPr="00BE5108" w:rsidRDefault="00A7527B" w:rsidP="00A7527B">
            <w:pPr>
              <w:pStyle w:val="TAC"/>
              <w:keepNext w:val="0"/>
              <w:rPr>
                <w:rFonts w:eastAsiaTheme="minorEastAsia"/>
              </w:rPr>
            </w:pPr>
            <w:r w:rsidRPr="00BE5108">
              <w:rPr>
                <w:rFonts w:eastAsiaTheme="minorEastAsia"/>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51314B59" w14:textId="2BC6BE36" w:rsidR="00A7527B" w:rsidRPr="00BE5108" w:rsidRDefault="00A7527B" w:rsidP="00A7527B">
            <w:pPr>
              <w:pStyle w:val="TAC"/>
              <w:keepNext w:val="0"/>
              <w:rPr>
                <w:rFonts w:eastAsiaTheme="minorEastAsia"/>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6B248486" w14:textId="657B5B95" w:rsidR="00A7527B" w:rsidRPr="00BE5108" w:rsidRDefault="00A7527B" w:rsidP="00A7527B">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72FCF7CC" w14:textId="77777777" w:rsidR="00A7527B" w:rsidRPr="00BE5108" w:rsidRDefault="00A7527B" w:rsidP="00A7527B">
            <w:pPr>
              <w:pStyle w:val="TAL"/>
              <w:keepNext w:val="0"/>
              <w:rPr>
                <w:rFonts w:eastAsiaTheme="minorEastAsia"/>
              </w:rPr>
            </w:pPr>
          </w:p>
        </w:tc>
      </w:tr>
      <w:tr w:rsidR="00A7527B" w:rsidRPr="00BE5108" w14:paraId="71957DE8" w14:textId="77777777" w:rsidTr="00847BC2">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1F9F132" w14:textId="4303CD97" w:rsidR="00A7527B" w:rsidRPr="00BE5108" w:rsidRDefault="00A7527B" w:rsidP="00A7527B">
            <w:pPr>
              <w:pStyle w:val="TAL"/>
              <w:keepNext w:val="0"/>
              <w:rPr>
                <w:rFonts w:eastAsiaTheme="minorEastAsia" w:cs="Arial"/>
              </w:rPr>
            </w:pPr>
            <w:r w:rsidRPr="00BE5108">
              <w:rPr>
                <w:rFonts w:eastAsiaTheme="minorEastAsia" w:cs="Arial"/>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2CA6D39F" w14:textId="6B1F3FB2" w:rsidR="00A7527B" w:rsidRPr="00BE5108" w:rsidRDefault="00A7527B" w:rsidP="00A7527B">
            <w:pPr>
              <w:pStyle w:val="TAC"/>
              <w:keepNext w:val="0"/>
              <w:rPr>
                <w:rFonts w:eastAsiaTheme="minorEastAsia"/>
              </w:rPr>
            </w:pPr>
            <w:r w:rsidRPr="00BE5108">
              <w:rPr>
                <w:rFonts w:eastAsiaTheme="minorEastAsia"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711470B" w14:textId="0A8FA4F3" w:rsidR="00A7527B" w:rsidRPr="00BE5108" w:rsidRDefault="00A7527B" w:rsidP="00A7527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DF2107" w14:textId="76D245D0" w:rsidR="00A7527B" w:rsidRPr="00BE5108" w:rsidRDefault="00A7527B" w:rsidP="00A7527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702CD93" w14:textId="77777777" w:rsidR="00A7527B" w:rsidRPr="00BE5108" w:rsidRDefault="00A7527B" w:rsidP="00A7527B">
            <w:pPr>
              <w:pStyle w:val="TAL"/>
              <w:keepNext w:val="0"/>
              <w:rPr>
                <w:rFonts w:eastAsiaTheme="minorEastAsia"/>
              </w:rPr>
            </w:pPr>
          </w:p>
        </w:tc>
      </w:tr>
      <w:tr w:rsidR="00A7527B" w:rsidRPr="00BE5108" w14:paraId="4EC8308F"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F0C10A4" w14:textId="25A9385B" w:rsidR="00A7527B" w:rsidRPr="00BE5108" w:rsidRDefault="00A7527B" w:rsidP="00A7527B">
            <w:pPr>
              <w:pStyle w:val="TAL"/>
              <w:keepNext w:val="0"/>
              <w:rPr>
                <w:rFonts w:eastAsiaTheme="minorEastAsia" w:cs="Arial"/>
              </w:rPr>
            </w:pPr>
            <w:r w:rsidRPr="00BE5108">
              <w:rPr>
                <w:rFonts w:eastAsiaTheme="minorEastAsia"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5CE711A8" w14:textId="094DDF63" w:rsidR="00A7527B" w:rsidRPr="00BE5108" w:rsidRDefault="00A7527B" w:rsidP="00A7527B">
            <w:pPr>
              <w:pStyle w:val="TAC"/>
              <w:keepNext w:val="0"/>
              <w:rPr>
                <w:rFonts w:eastAsiaTheme="minorEastAsia" w:cs="Arial"/>
                <w:lang w:eastAsia="zh-CN"/>
              </w:rPr>
            </w:pPr>
            <w:r w:rsidRPr="00BE5108">
              <w:rPr>
                <w:rFonts w:eastAsiaTheme="minorEastAsia"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279D4F12" w14:textId="36ABE331" w:rsidR="00A7527B" w:rsidRPr="00BE5108" w:rsidRDefault="00A7527B" w:rsidP="00A7527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EF34BD" w14:textId="1D9E97AC" w:rsidR="00A7527B" w:rsidRPr="00BE5108" w:rsidRDefault="00A7527B" w:rsidP="00A7527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BC71046" w14:textId="77777777" w:rsidR="00A7527B" w:rsidRPr="00BE5108" w:rsidRDefault="00A7527B" w:rsidP="00A7527B">
            <w:pPr>
              <w:pStyle w:val="TAL"/>
              <w:keepNext w:val="0"/>
              <w:rPr>
                <w:rFonts w:eastAsiaTheme="minorEastAsia"/>
              </w:rPr>
            </w:pPr>
          </w:p>
        </w:tc>
      </w:tr>
      <w:tr w:rsidR="00A7527B" w:rsidRPr="00BE5108" w14:paraId="4D2BE473"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0FBC3C6" w14:textId="5509EC54" w:rsidR="00A7527B" w:rsidRPr="00BE5108" w:rsidRDefault="00A7527B" w:rsidP="00A7527B">
            <w:pPr>
              <w:pStyle w:val="TAL"/>
              <w:keepNext w:val="0"/>
              <w:rPr>
                <w:rFonts w:eastAsiaTheme="minorEastAsia" w:cs="Arial"/>
              </w:rPr>
            </w:pPr>
            <w:r w:rsidRPr="00BE5108">
              <w:rPr>
                <w:rFonts w:eastAsiaTheme="minorEastAsia" w:cs="Arial"/>
              </w:rPr>
              <w:t>UTRA TDD Band a) or E-UTRA Band 34</w:t>
            </w:r>
            <w:r w:rsidRPr="00BE5108">
              <w:rPr>
                <w:rFonts w:eastAsia="SimSun"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5927D5E" w14:textId="7FE9724A" w:rsidR="00A7527B" w:rsidRPr="00BE5108" w:rsidRDefault="00A7527B" w:rsidP="00A7527B">
            <w:pPr>
              <w:pStyle w:val="TAC"/>
              <w:keepNext w:val="0"/>
              <w:rPr>
                <w:rFonts w:eastAsiaTheme="minorEastAsia"/>
              </w:rPr>
            </w:pPr>
            <w:r w:rsidRPr="00BE5108">
              <w:rPr>
                <w:rFonts w:eastAsiaTheme="minorEastAsia"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FE02B21" w14:textId="589B0229" w:rsidR="00A7527B" w:rsidRPr="00BE5108" w:rsidRDefault="00A7527B" w:rsidP="00A7527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E382BB" w14:textId="461991A1" w:rsidR="00A7527B" w:rsidRPr="00BE5108" w:rsidRDefault="00A7527B" w:rsidP="00A7527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41B0F6E" w14:textId="77777777" w:rsidR="00A7527B" w:rsidRPr="00BE5108" w:rsidRDefault="00A7527B" w:rsidP="00A7527B">
            <w:pPr>
              <w:pStyle w:val="TAL"/>
              <w:keepNext w:val="0"/>
              <w:rPr>
                <w:rFonts w:eastAsiaTheme="minorEastAsia"/>
              </w:rPr>
            </w:pPr>
          </w:p>
        </w:tc>
      </w:tr>
      <w:tr w:rsidR="00A7527B" w:rsidRPr="00BE5108" w14:paraId="5FAA2D42"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E7E26D" w14:textId="1EBC4F9F" w:rsidR="00A7527B" w:rsidRPr="00BE5108" w:rsidRDefault="00A7527B" w:rsidP="00A7527B">
            <w:pPr>
              <w:pStyle w:val="TAL"/>
              <w:keepNext w:val="0"/>
              <w:rPr>
                <w:rFonts w:eastAsiaTheme="minorEastAsia" w:cs="Arial"/>
              </w:rPr>
            </w:pPr>
            <w:r w:rsidRPr="00BE5108">
              <w:rPr>
                <w:rFonts w:eastAsiaTheme="minorEastAsia" w:cs="Arial"/>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5E6307D" w14:textId="2EE1AC0A" w:rsidR="00A7527B" w:rsidRPr="00BE5108" w:rsidRDefault="00A7527B" w:rsidP="00A7527B">
            <w:pPr>
              <w:pStyle w:val="TAC"/>
              <w:keepNext w:val="0"/>
              <w:rPr>
                <w:rFonts w:eastAsiaTheme="minorEastAsia" w:cs="Arial"/>
                <w:lang w:eastAsia="zh-CN"/>
              </w:rPr>
            </w:pPr>
            <w:r w:rsidRPr="00BE5108">
              <w:rPr>
                <w:rFonts w:eastAsiaTheme="minorEastAsia"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ADEEA6C" w14:textId="4BD7A13F" w:rsidR="00A7527B" w:rsidRPr="00BE5108" w:rsidRDefault="00A7527B" w:rsidP="00A7527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D42839" w14:textId="1EAFD903" w:rsidR="00A7527B" w:rsidRPr="00BE5108" w:rsidRDefault="00A7527B" w:rsidP="00A7527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A17D744" w14:textId="77777777" w:rsidR="00A7527B" w:rsidRPr="00BE5108" w:rsidRDefault="00A7527B" w:rsidP="00A7527B">
            <w:pPr>
              <w:pStyle w:val="TAL"/>
              <w:keepNext w:val="0"/>
              <w:rPr>
                <w:rFonts w:eastAsiaTheme="minorEastAsia"/>
              </w:rPr>
            </w:pPr>
          </w:p>
        </w:tc>
      </w:tr>
      <w:tr w:rsidR="00A7527B" w:rsidRPr="00BE5108" w14:paraId="0C87B279"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E9729DA" w14:textId="527207C6" w:rsidR="00A7527B" w:rsidRPr="00BE5108" w:rsidRDefault="00A7527B" w:rsidP="00A7527B">
            <w:pPr>
              <w:pStyle w:val="TAL"/>
              <w:keepNext w:val="0"/>
              <w:rPr>
                <w:rFonts w:eastAsiaTheme="minorEastAsia" w:cs="Arial"/>
              </w:rPr>
            </w:pPr>
            <w:r w:rsidRPr="00BE5108">
              <w:rPr>
                <w:rFonts w:eastAsiaTheme="minorEastAsia" w:cs="Arial"/>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82D40C0" w14:textId="09F9E7CE" w:rsidR="00A7527B" w:rsidRPr="00BE5108" w:rsidRDefault="00A7527B" w:rsidP="00A7527B">
            <w:pPr>
              <w:pStyle w:val="TAC"/>
              <w:keepNext w:val="0"/>
              <w:rPr>
                <w:rFonts w:eastAsiaTheme="minorEastAsia"/>
              </w:rPr>
            </w:pPr>
            <w:r w:rsidRPr="00BE5108">
              <w:rPr>
                <w:rFonts w:eastAsiaTheme="minorEastAsia"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B19D433" w14:textId="1FB353BA" w:rsidR="00A7527B" w:rsidRPr="00BE5108" w:rsidRDefault="00A7527B" w:rsidP="00A7527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EE892F" w14:textId="3779E473" w:rsidR="00A7527B" w:rsidRPr="00BE5108" w:rsidRDefault="00A7527B" w:rsidP="00A7527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211B633" w14:textId="77777777" w:rsidR="00A7527B" w:rsidRPr="00BE5108" w:rsidRDefault="00A7527B" w:rsidP="00A7527B">
            <w:pPr>
              <w:pStyle w:val="TAL"/>
              <w:keepNext w:val="0"/>
              <w:rPr>
                <w:rFonts w:eastAsiaTheme="minorEastAsia"/>
              </w:rPr>
            </w:pPr>
          </w:p>
        </w:tc>
      </w:tr>
      <w:tr w:rsidR="00A7527B" w:rsidRPr="00BE5108" w14:paraId="0DDD1AFE"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CD68DAB" w14:textId="6C6AD33A" w:rsidR="00A7527B" w:rsidRPr="00BE5108" w:rsidRDefault="00A7527B" w:rsidP="00A7527B">
            <w:pPr>
              <w:pStyle w:val="TAL"/>
              <w:keepNext w:val="0"/>
              <w:rPr>
                <w:rFonts w:eastAsiaTheme="minorEastAsia" w:cs="Arial"/>
              </w:rPr>
            </w:pPr>
            <w:r w:rsidRPr="00BE5108">
              <w:rPr>
                <w:rFonts w:eastAsiaTheme="minorEastAsia" w:cs="Arial"/>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5E05BE6C" w14:textId="6105E7F2" w:rsidR="00A7527B" w:rsidRPr="00BE5108" w:rsidRDefault="00A7527B" w:rsidP="00A7527B">
            <w:pPr>
              <w:pStyle w:val="TAC"/>
              <w:keepNext w:val="0"/>
              <w:rPr>
                <w:rFonts w:eastAsiaTheme="minorEastAsia"/>
              </w:rPr>
            </w:pPr>
            <w:r w:rsidRPr="00BE5108">
              <w:rPr>
                <w:rFonts w:eastAsiaTheme="minorEastAsia"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1D672541" w14:textId="2D1FD060" w:rsidR="00A7527B" w:rsidRPr="00BE5108" w:rsidRDefault="00A7527B" w:rsidP="00A7527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0CF74C" w14:textId="1754931D" w:rsidR="00A7527B" w:rsidRPr="00BE5108" w:rsidRDefault="00A7527B" w:rsidP="00A7527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177D96E" w14:textId="77777777" w:rsidR="00A7527B" w:rsidRPr="00BE5108" w:rsidRDefault="00A7527B" w:rsidP="00A7527B">
            <w:pPr>
              <w:pStyle w:val="TAL"/>
              <w:keepNext w:val="0"/>
              <w:rPr>
                <w:rFonts w:eastAsiaTheme="minorEastAsia"/>
              </w:rPr>
            </w:pPr>
          </w:p>
        </w:tc>
      </w:tr>
      <w:tr w:rsidR="00A7527B" w:rsidRPr="00BE5108" w14:paraId="66320627"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61476E" w14:textId="44DAD852" w:rsidR="00A7527B" w:rsidRPr="00BE5108" w:rsidRDefault="00A7527B" w:rsidP="00A7527B">
            <w:pPr>
              <w:pStyle w:val="TAL"/>
              <w:keepNext w:val="0"/>
              <w:rPr>
                <w:rFonts w:eastAsiaTheme="minorEastAsia" w:cs="Arial"/>
              </w:rPr>
            </w:pPr>
            <w:r w:rsidRPr="00BE5108">
              <w:rPr>
                <w:rFonts w:eastAsiaTheme="minorEastAsia"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CFE39E8" w14:textId="7CDD0A5C" w:rsidR="00A7527B" w:rsidRPr="00BE5108" w:rsidRDefault="00A7527B" w:rsidP="00A7527B">
            <w:pPr>
              <w:pStyle w:val="TAC"/>
              <w:keepNext w:val="0"/>
              <w:rPr>
                <w:rFonts w:eastAsiaTheme="minorEastAsia"/>
              </w:rPr>
            </w:pPr>
            <w:r w:rsidRPr="00BE5108">
              <w:rPr>
                <w:rFonts w:eastAsiaTheme="minorEastAsia"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0001EF9" w14:textId="1CFB126E" w:rsidR="00A7527B" w:rsidRPr="00BE5108" w:rsidRDefault="00A7527B" w:rsidP="00A7527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FB0F7F1" w14:textId="56FCD9C3" w:rsidR="00A7527B" w:rsidRPr="00BE5108" w:rsidRDefault="00A7527B" w:rsidP="00A7527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324CF4F" w14:textId="77777777" w:rsidR="00A7527B" w:rsidRPr="00BE5108" w:rsidRDefault="00A7527B" w:rsidP="00A7527B">
            <w:pPr>
              <w:pStyle w:val="TAL"/>
              <w:keepNext w:val="0"/>
              <w:rPr>
                <w:rFonts w:eastAsiaTheme="minorEastAsia"/>
              </w:rPr>
            </w:pPr>
          </w:p>
        </w:tc>
      </w:tr>
      <w:tr w:rsidR="00A7527B" w:rsidRPr="00BE5108" w14:paraId="461D6AFD"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22FB22" w14:textId="364FE39E" w:rsidR="00A7527B" w:rsidRPr="00BE5108" w:rsidRDefault="00A7527B" w:rsidP="00A7527B">
            <w:pPr>
              <w:pStyle w:val="TAL"/>
              <w:keepNext w:val="0"/>
              <w:rPr>
                <w:rFonts w:eastAsiaTheme="minorEastAsia" w:cs="Arial"/>
              </w:rPr>
            </w:pPr>
            <w:r w:rsidRPr="00BE5108">
              <w:rPr>
                <w:rFonts w:eastAsiaTheme="minorEastAsia" w:cs="Arial"/>
              </w:rPr>
              <w:lastRenderedPageBreak/>
              <w:t>UTRA TDD Band f) or E-UTRA Band 3</w:t>
            </w:r>
            <w:r w:rsidRPr="00BE5108">
              <w:rPr>
                <w:rFonts w:eastAsiaTheme="minorEastAsia"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61090F95" w14:textId="1B4325A4" w:rsidR="00A7527B" w:rsidRPr="00BE5108" w:rsidRDefault="00A7527B" w:rsidP="00A7527B">
            <w:pPr>
              <w:pStyle w:val="TAC"/>
              <w:keepNext w:val="0"/>
              <w:rPr>
                <w:rFonts w:eastAsiaTheme="minorEastAsia"/>
              </w:rPr>
            </w:pPr>
            <w:r w:rsidRPr="00BE5108">
              <w:rPr>
                <w:rFonts w:eastAsiaTheme="minorEastAsia" w:cs="Arial"/>
                <w:lang w:eastAsia="zh-CN"/>
              </w:rPr>
              <w:t>1880</w:t>
            </w:r>
            <w:r w:rsidRPr="00BE5108">
              <w:rPr>
                <w:rFonts w:eastAsiaTheme="minorEastAsia" w:cs="Arial"/>
              </w:rPr>
              <w:t xml:space="preserve"> – </w:t>
            </w:r>
            <w:r w:rsidRPr="00BE5108">
              <w:rPr>
                <w:rFonts w:eastAsiaTheme="minorEastAsia" w:cs="Arial"/>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33A7A4DE" w14:textId="19FB0B69" w:rsidR="00A7527B" w:rsidRPr="00BE5108" w:rsidRDefault="00A7527B" w:rsidP="00A7527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6C950A" w14:textId="1F449A67" w:rsidR="00A7527B" w:rsidRPr="00BE5108" w:rsidRDefault="00A7527B" w:rsidP="00A7527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D9E89E7" w14:textId="77777777" w:rsidR="00A7527B" w:rsidRPr="00BE5108" w:rsidRDefault="00A7527B" w:rsidP="00A7527B">
            <w:pPr>
              <w:pStyle w:val="TAL"/>
              <w:keepNext w:val="0"/>
              <w:rPr>
                <w:rFonts w:eastAsiaTheme="minorEastAsia"/>
              </w:rPr>
            </w:pPr>
          </w:p>
        </w:tc>
      </w:tr>
      <w:tr w:rsidR="00A7527B" w:rsidRPr="00BE5108" w14:paraId="1A7156E6"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19E405A" w14:textId="2BAA00F7" w:rsidR="00A7527B" w:rsidRPr="00BE5108" w:rsidRDefault="00A7527B" w:rsidP="00A7527B">
            <w:pPr>
              <w:pStyle w:val="TAL"/>
              <w:keepNext w:val="0"/>
              <w:rPr>
                <w:rFonts w:eastAsiaTheme="minorEastAsia" w:cs="Arial"/>
              </w:rPr>
            </w:pPr>
            <w:r w:rsidRPr="00BE5108">
              <w:rPr>
                <w:rFonts w:eastAsiaTheme="minorEastAsia" w:cs="Arial"/>
              </w:rPr>
              <w:t xml:space="preserve">UTRA TDD Band e) or E-UTRA Band </w:t>
            </w:r>
            <w:r w:rsidRPr="00BE5108">
              <w:rPr>
                <w:rFonts w:eastAsiaTheme="minorEastAsia"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F17B1BB" w14:textId="1EF6B36C" w:rsidR="00A7527B" w:rsidRPr="00BE5108" w:rsidRDefault="00A7527B" w:rsidP="00A7527B">
            <w:pPr>
              <w:pStyle w:val="TAC"/>
              <w:keepNext w:val="0"/>
              <w:rPr>
                <w:rFonts w:eastAsiaTheme="minorEastAsia"/>
              </w:rPr>
            </w:pPr>
            <w:r w:rsidRPr="00BE5108">
              <w:rPr>
                <w:rFonts w:eastAsiaTheme="minorEastAsia" w:cs="Arial"/>
                <w:lang w:eastAsia="zh-CN"/>
              </w:rPr>
              <w:t xml:space="preserve">2300 </w:t>
            </w:r>
            <w:r w:rsidRPr="00BE5108">
              <w:rPr>
                <w:rFonts w:eastAsiaTheme="minorEastAsia" w:cs="Arial"/>
              </w:rPr>
              <w:t xml:space="preserve">– </w:t>
            </w:r>
            <w:r w:rsidRPr="00BE5108">
              <w:rPr>
                <w:rFonts w:eastAsiaTheme="minorEastAsia" w:cs="Arial"/>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2B0A48A6" w14:textId="3E564DEB" w:rsidR="00A7527B" w:rsidRPr="00BE5108" w:rsidRDefault="00A7527B" w:rsidP="00A7527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91C97E" w14:textId="3795E358" w:rsidR="00A7527B" w:rsidRPr="00BE5108" w:rsidRDefault="00A7527B" w:rsidP="00A7527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EBC1AA" w14:textId="77777777" w:rsidR="00A7527B" w:rsidRPr="00BE5108" w:rsidRDefault="00A7527B" w:rsidP="00A7527B">
            <w:pPr>
              <w:pStyle w:val="TAL"/>
              <w:keepNext w:val="0"/>
              <w:rPr>
                <w:rFonts w:eastAsiaTheme="minorEastAsia"/>
              </w:rPr>
            </w:pPr>
          </w:p>
        </w:tc>
      </w:tr>
      <w:tr w:rsidR="00A7527B" w:rsidRPr="00BE5108" w14:paraId="6F12E235"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91F7B9E" w14:textId="50D5AC17" w:rsidR="00A7527B" w:rsidRPr="00BE5108" w:rsidRDefault="00A7527B" w:rsidP="00A7527B">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7D60982" w14:textId="772ADFEE" w:rsidR="00A7527B" w:rsidRPr="00BE5108" w:rsidRDefault="00A7527B" w:rsidP="00A7527B">
            <w:pPr>
              <w:pStyle w:val="TAC"/>
              <w:keepNext w:val="0"/>
              <w:rPr>
                <w:rFonts w:eastAsiaTheme="minorEastAsia"/>
              </w:rPr>
            </w:pPr>
            <w:r w:rsidRPr="00BE5108">
              <w:rPr>
                <w:rFonts w:eastAsiaTheme="minorEastAsia" w:cs="Arial"/>
                <w:lang w:eastAsia="zh-CN"/>
              </w:rPr>
              <w:t>2496</w:t>
            </w:r>
            <w:r w:rsidRPr="00BE5108">
              <w:rPr>
                <w:rFonts w:eastAsiaTheme="minorEastAsia" w:cs="Arial"/>
              </w:rPr>
              <w:t xml:space="preserve"> – </w:t>
            </w:r>
            <w:r w:rsidRPr="00BE5108">
              <w:rPr>
                <w:rFonts w:eastAsiaTheme="minorEastAsia"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937810B" w14:textId="4EE5FE40" w:rsidR="00A7527B" w:rsidRPr="00BE5108" w:rsidRDefault="00A7527B" w:rsidP="00A7527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5E3B0B" w14:textId="097F0EDD" w:rsidR="00A7527B" w:rsidRPr="00BE5108" w:rsidRDefault="00A7527B" w:rsidP="00A7527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0BE9BE" w14:textId="5FCBB667" w:rsidR="00A7527B" w:rsidRPr="00BE5108" w:rsidRDefault="00A7527B" w:rsidP="00A7527B">
            <w:pPr>
              <w:pStyle w:val="TAL"/>
              <w:keepNext w:val="0"/>
              <w:rPr>
                <w:rFonts w:eastAsiaTheme="minorEastAsia"/>
              </w:rPr>
            </w:pPr>
            <w:r w:rsidRPr="00BE5108">
              <w:rPr>
                <w:rFonts w:eastAsiaTheme="minorEastAsia"/>
              </w:rPr>
              <w:t>This is not applicable IAB-DU and IAB-MT operating in Band n</w:t>
            </w:r>
            <w:r w:rsidRPr="00BE5108">
              <w:rPr>
                <w:rFonts w:eastAsiaTheme="minorEastAsia"/>
                <w:lang w:eastAsia="zh-CN"/>
              </w:rPr>
              <w:t>41.</w:t>
            </w:r>
          </w:p>
        </w:tc>
      </w:tr>
      <w:tr w:rsidR="00A7527B" w:rsidRPr="00BE5108" w14:paraId="6415B78E"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27CF055" w14:textId="631EA833" w:rsidR="00A7527B" w:rsidRPr="00BE5108" w:rsidRDefault="00A7527B" w:rsidP="00A7527B">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4E1CC811" w14:textId="7646AF64" w:rsidR="00A7527B" w:rsidRPr="00BE5108" w:rsidRDefault="00A7527B" w:rsidP="00A7527B">
            <w:pPr>
              <w:pStyle w:val="TAC"/>
              <w:keepNext w:val="0"/>
              <w:rPr>
                <w:rFonts w:eastAsiaTheme="minorEastAsia"/>
              </w:rPr>
            </w:pPr>
            <w:r w:rsidRPr="00BE5108">
              <w:rPr>
                <w:rFonts w:eastAsiaTheme="minorEastAsia" w:cs="Arial"/>
                <w:lang w:eastAsia="zh-CN"/>
              </w:rPr>
              <w:t>3400</w:t>
            </w:r>
            <w:r w:rsidRPr="00BE5108">
              <w:rPr>
                <w:rFonts w:eastAsiaTheme="minorEastAsia" w:cs="Arial"/>
              </w:rPr>
              <w:t xml:space="preserve"> – 360</w:t>
            </w:r>
            <w:r w:rsidRPr="00BE5108">
              <w:rPr>
                <w:rFonts w:eastAsiaTheme="minorEastAsia"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1341030" w14:textId="38E4CC0C" w:rsidR="00A7527B" w:rsidRPr="00BE5108" w:rsidRDefault="00A7527B" w:rsidP="00A7527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5DDD61" w14:textId="675C03E9" w:rsidR="00A7527B" w:rsidRPr="00BE5108" w:rsidRDefault="00A7527B" w:rsidP="00A7527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0280D7" w14:textId="524A1625" w:rsidR="00A7527B" w:rsidRPr="00BE5108" w:rsidRDefault="00A7527B" w:rsidP="00A7527B">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A7527B" w:rsidRPr="00BE5108" w14:paraId="4653F966"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2FC1BE" w14:textId="1235EF4A" w:rsidR="00A7527B" w:rsidRPr="00BE5108" w:rsidRDefault="00A7527B" w:rsidP="00A7527B">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332852DE" w14:textId="1B44F372" w:rsidR="00A7527B" w:rsidRPr="00BE5108" w:rsidRDefault="00A7527B" w:rsidP="00A7527B">
            <w:pPr>
              <w:pStyle w:val="TAC"/>
              <w:keepNext w:val="0"/>
              <w:rPr>
                <w:rFonts w:eastAsiaTheme="minorEastAsia"/>
              </w:rPr>
            </w:pPr>
            <w:r w:rsidRPr="00BE5108">
              <w:rPr>
                <w:rFonts w:eastAsiaTheme="minorEastAsia" w:cs="Arial"/>
                <w:lang w:eastAsia="zh-CN"/>
              </w:rPr>
              <w:t>3600</w:t>
            </w:r>
            <w:r w:rsidRPr="00BE5108">
              <w:rPr>
                <w:rFonts w:eastAsiaTheme="minorEastAsia" w:cs="Arial"/>
              </w:rPr>
              <w:t xml:space="preserve"> – 380</w:t>
            </w:r>
            <w:r w:rsidRPr="00BE5108">
              <w:rPr>
                <w:rFonts w:eastAsiaTheme="minorEastAsia"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CFFD502" w14:textId="023CA156" w:rsidR="00A7527B" w:rsidRPr="00BE5108" w:rsidRDefault="00A7527B" w:rsidP="00A7527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9B76B4" w14:textId="611B8371" w:rsidR="00A7527B" w:rsidRPr="00BE5108" w:rsidRDefault="00A7527B" w:rsidP="00A7527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25D473" w14:textId="5CD0BD0A" w:rsidR="00A7527B" w:rsidRPr="00BE5108" w:rsidRDefault="00A7527B" w:rsidP="00A7527B">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A7527B" w:rsidRPr="00BE5108" w14:paraId="51B6AD1B"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E938BAF" w14:textId="2E1C73B0" w:rsidR="00A7527B" w:rsidRPr="00BE5108" w:rsidRDefault="00A7527B" w:rsidP="00A7527B">
            <w:pPr>
              <w:pStyle w:val="TAL"/>
              <w:keepNext w:val="0"/>
              <w:rPr>
                <w:rFonts w:eastAsiaTheme="minorEastAsia" w:cs="Arial"/>
              </w:rPr>
            </w:pPr>
            <w:r w:rsidRPr="00BE5108">
              <w:rPr>
                <w:rFonts w:eastAsiaTheme="minorEastAsia"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1D628155" w14:textId="0301E84A" w:rsidR="00A7527B" w:rsidRPr="00BE5108" w:rsidRDefault="00A7527B" w:rsidP="00A7527B">
            <w:pPr>
              <w:pStyle w:val="TAC"/>
              <w:keepNext w:val="0"/>
              <w:rPr>
                <w:rFonts w:eastAsiaTheme="minorEastAsia"/>
              </w:rPr>
            </w:pPr>
            <w:r w:rsidRPr="00BE5108">
              <w:rPr>
                <w:rFonts w:eastAsiaTheme="minorEastAsia" w:cs="Arial"/>
                <w:lang w:eastAsia="zh-CN"/>
              </w:rPr>
              <w:t>703</w:t>
            </w:r>
            <w:r w:rsidRPr="00BE5108">
              <w:rPr>
                <w:rFonts w:eastAsiaTheme="minorEastAsia" w:cs="Arial"/>
              </w:rPr>
              <w:t xml:space="preserve"> – 80</w:t>
            </w:r>
            <w:r w:rsidRPr="00BE5108">
              <w:rPr>
                <w:rFonts w:eastAsiaTheme="minorEastAsia"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67085BAA" w14:textId="5925D237" w:rsidR="00A7527B" w:rsidRPr="00BE5108" w:rsidRDefault="00A7527B" w:rsidP="00A7527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B17507" w14:textId="2B718D2C" w:rsidR="00A7527B" w:rsidRPr="00BE5108" w:rsidRDefault="00A7527B" w:rsidP="00A7527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E37971" w14:textId="77777777" w:rsidR="00A7527B" w:rsidRPr="00BE5108" w:rsidRDefault="00A7527B" w:rsidP="00A7527B">
            <w:pPr>
              <w:pStyle w:val="TAL"/>
              <w:keepNext w:val="0"/>
              <w:rPr>
                <w:rFonts w:eastAsiaTheme="minorEastAsia"/>
              </w:rPr>
            </w:pPr>
          </w:p>
        </w:tc>
      </w:tr>
      <w:tr w:rsidR="00A7527B" w:rsidRPr="00BE5108" w14:paraId="4640C7EA"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81BC278" w14:textId="664230FC" w:rsidR="00A7527B" w:rsidRPr="00BE5108" w:rsidRDefault="00A7527B" w:rsidP="00A7527B">
            <w:pPr>
              <w:pStyle w:val="TAL"/>
              <w:keepNext w:val="0"/>
              <w:rPr>
                <w:rFonts w:eastAsiaTheme="minorEastAsia" w:cs="Arial"/>
              </w:rPr>
            </w:pPr>
            <w:r w:rsidRPr="00BE5108">
              <w:rPr>
                <w:rFonts w:eastAsiaTheme="minorEastAsia" w:cs="Arial"/>
                <w:szCs w:val="18"/>
              </w:rPr>
              <w:t>E-UTRA Band 4</w:t>
            </w:r>
            <w:r w:rsidRPr="00BE5108">
              <w:rPr>
                <w:rFonts w:eastAsiaTheme="minorEastAsia"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0C005162" w14:textId="22F4CD80" w:rsidR="00A7527B" w:rsidRPr="00BE5108" w:rsidRDefault="00A7527B" w:rsidP="00A7527B">
            <w:pPr>
              <w:pStyle w:val="TAC"/>
              <w:keepNext w:val="0"/>
              <w:rPr>
                <w:rFonts w:eastAsiaTheme="minorEastAsia"/>
              </w:rPr>
            </w:pPr>
            <w:r w:rsidRPr="00BE5108">
              <w:rPr>
                <w:rFonts w:eastAsiaTheme="minorEastAsia" w:cs="Arial"/>
                <w:szCs w:val="18"/>
                <w:lang w:eastAsia="zh-CN"/>
              </w:rPr>
              <w:t>1447</w:t>
            </w:r>
            <w:r w:rsidRPr="00BE5108">
              <w:rPr>
                <w:rFonts w:eastAsiaTheme="minorEastAsia" w:cs="Arial"/>
                <w:szCs w:val="18"/>
              </w:rPr>
              <w:t xml:space="preserve"> – </w:t>
            </w:r>
            <w:r w:rsidRPr="00BE5108">
              <w:rPr>
                <w:rFonts w:eastAsiaTheme="minorEastAsia"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33EE3A3" w14:textId="554191E2" w:rsidR="00A7527B" w:rsidRPr="00BE5108" w:rsidRDefault="00A7527B" w:rsidP="00A7527B">
            <w:pPr>
              <w:pStyle w:val="TAC"/>
              <w:keepNext w:val="0"/>
              <w:rPr>
                <w:rFonts w:eastAsiaTheme="minorEastAsia"/>
              </w:rPr>
            </w:pPr>
            <w:r w:rsidRPr="00BE5108">
              <w:rPr>
                <w:rFonts w:eastAsiaTheme="minorEastAsia"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EAF9F30" w14:textId="7356B226" w:rsidR="00A7527B" w:rsidRPr="00BE5108" w:rsidRDefault="00A7527B" w:rsidP="00A7527B">
            <w:pPr>
              <w:pStyle w:val="TAC"/>
              <w:keepNext w:val="0"/>
              <w:rPr>
                <w:rFonts w:eastAsiaTheme="minorEastAsia"/>
              </w:rPr>
            </w:pPr>
            <w:r w:rsidRPr="00BE5108">
              <w:rPr>
                <w:rFonts w:eastAsiaTheme="minorEastAsia"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527AA60B" w14:textId="77777777" w:rsidR="00A7527B" w:rsidRPr="00BE5108" w:rsidRDefault="00A7527B" w:rsidP="00A7527B">
            <w:pPr>
              <w:pStyle w:val="TAL"/>
              <w:keepNext w:val="0"/>
              <w:rPr>
                <w:rFonts w:eastAsiaTheme="minorEastAsia"/>
              </w:rPr>
            </w:pPr>
          </w:p>
        </w:tc>
      </w:tr>
      <w:tr w:rsidR="00A7527B" w:rsidRPr="00BE5108" w14:paraId="2C2BC168"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E4246A2" w14:textId="46E9ECF2" w:rsidR="00A7527B" w:rsidRPr="00BE5108" w:rsidRDefault="00A7527B" w:rsidP="00A7527B">
            <w:pPr>
              <w:pStyle w:val="TAL"/>
              <w:keepNext w:val="0"/>
              <w:rPr>
                <w:rFonts w:eastAsiaTheme="minorEastAsia" w:cs="Arial"/>
              </w:rPr>
            </w:pPr>
            <w:r w:rsidRPr="00BE5108">
              <w:rPr>
                <w:rFonts w:cs="Arial"/>
              </w:rPr>
              <w:t>E-UTRA Band 4</w:t>
            </w:r>
            <w:r w:rsidRPr="00BE5108">
              <w:rPr>
                <w:rFonts w:cs="Arial"/>
                <w:lang w:eastAsia="zh-CN"/>
              </w:rPr>
              <w:t>6</w:t>
            </w:r>
            <w:r>
              <w:rPr>
                <w:rFonts w:cs="Arial"/>
                <w:lang w:eastAsia="zh-CN"/>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0F9C7A8A" w14:textId="3B3592C9" w:rsidR="00A7527B" w:rsidRPr="00BE5108" w:rsidRDefault="00A7527B" w:rsidP="00A7527B">
            <w:pPr>
              <w:pStyle w:val="TAC"/>
              <w:keepNext w:val="0"/>
              <w:rPr>
                <w:rFonts w:eastAsiaTheme="minorEastAsia"/>
              </w:rPr>
            </w:pPr>
            <w:r w:rsidRPr="00BE5108">
              <w:rPr>
                <w:rFonts w:cs="Arial"/>
                <w:lang w:eastAsia="zh-CN"/>
              </w:rPr>
              <w:t>5150</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115B0C4" w14:textId="5262445E" w:rsidR="00A7527B" w:rsidRPr="00BE5108" w:rsidRDefault="00A7527B" w:rsidP="00A7527B">
            <w:pPr>
              <w:pStyle w:val="TAC"/>
              <w:keepNext w:val="0"/>
              <w:rPr>
                <w:rFonts w:eastAsiaTheme="minorEastAsia"/>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2AFE42" w14:textId="6E7448AE" w:rsidR="00A7527B" w:rsidRPr="00BE5108" w:rsidRDefault="00A7527B" w:rsidP="00A7527B">
            <w:pPr>
              <w:pStyle w:val="TAC"/>
              <w:keepNext w:val="0"/>
              <w:rPr>
                <w:rFonts w:eastAsiaTheme="minorEastAsia"/>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690683" w14:textId="77777777" w:rsidR="00A7527B" w:rsidRPr="00BE5108" w:rsidRDefault="00A7527B" w:rsidP="00A7527B">
            <w:pPr>
              <w:pStyle w:val="TAL"/>
              <w:keepNext w:val="0"/>
              <w:rPr>
                <w:rFonts w:eastAsiaTheme="minorEastAsia"/>
              </w:rPr>
            </w:pPr>
          </w:p>
        </w:tc>
      </w:tr>
      <w:tr w:rsidR="00A7527B" w:rsidRPr="00BE5108" w14:paraId="7DD62569"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A78940" w14:textId="2E2B54C1" w:rsidR="00A7527B" w:rsidRPr="00BE5108" w:rsidRDefault="00A7527B" w:rsidP="00A7527B">
            <w:pPr>
              <w:pStyle w:val="TAL"/>
              <w:keepNext w:val="0"/>
              <w:rPr>
                <w:rFonts w:eastAsiaTheme="minorEastAsia" w:cs="Arial"/>
              </w:rPr>
            </w:pPr>
            <w:r w:rsidRPr="00BE5108">
              <w:rPr>
                <w:rFonts w:eastAsiaTheme="minorEastAsia" w:cs="Arial"/>
              </w:rPr>
              <w:t>E-UTRA Band 4</w:t>
            </w:r>
            <w:r w:rsidRPr="00BE5108">
              <w:rPr>
                <w:rFonts w:eastAsiaTheme="minorEastAsia"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27492741" w14:textId="2D83AA5F" w:rsidR="00A7527B" w:rsidRPr="00BE5108" w:rsidRDefault="00A7527B" w:rsidP="00A7527B">
            <w:pPr>
              <w:pStyle w:val="TAC"/>
              <w:keepNext w:val="0"/>
              <w:rPr>
                <w:rFonts w:eastAsiaTheme="minorEastAsia"/>
              </w:rPr>
            </w:pPr>
            <w:r w:rsidRPr="00BE5108">
              <w:rPr>
                <w:rFonts w:eastAsiaTheme="minorEastAsia" w:cs="Arial"/>
                <w:lang w:eastAsia="zh-CN"/>
              </w:rPr>
              <w:t>5855</w:t>
            </w:r>
            <w:r w:rsidRPr="00BE5108">
              <w:rPr>
                <w:rFonts w:eastAsiaTheme="minorEastAsia" w:cs="Arial"/>
              </w:rPr>
              <w:t xml:space="preserve"> – </w:t>
            </w:r>
            <w:r w:rsidRPr="00BE5108">
              <w:rPr>
                <w:rFonts w:eastAsiaTheme="minorEastAsia"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C73BBA2" w14:textId="3D3AC759" w:rsidR="00A7527B" w:rsidRPr="00BE5108" w:rsidRDefault="00A7527B" w:rsidP="00A7527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F21995" w14:textId="4438E1A7" w:rsidR="00A7527B" w:rsidRPr="00BE5108" w:rsidRDefault="00A7527B" w:rsidP="00A7527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8CC39E6" w14:textId="77777777" w:rsidR="00A7527B" w:rsidRPr="00BE5108" w:rsidRDefault="00A7527B" w:rsidP="00A7527B">
            <w:pPr>
              <w:pStyle w:val="TAL"/>
              <w:keepNext w:val="0"/>
              <w:rPr>
                <w:rFonts w:eastAsiaTheme="minorEastAsia"/>
              </w:rPr>
            </w:pPr>
          </w:p>
        </w:tc>
      </w:tr>
      <w:tr w:rsidR="00A7527B" w:rsidRPr="00BE5108" w14:paraId="34F3780E"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662CD3" w14:textId="49EAC402" w:rsidR="00A7527B" w:rsidRPr="00BE5108" w:rsidRDefault="00A7527B" w:rsidP="00A7527B">
            <w:pPr>
              <w:pStyle w:val="TAL"/>
              <w:keepNext w:val="0"/>
              <w:rPr>
                <w:rFonts w:eastAsiaTheme="minorEastAsia" w:cs="Arial"/>
              </w:rPr>
            </w:pPr>
            <w:r w:rsidRPr="00BE5108">
              <w:rPr>
                <w:rFonts w:eastAsiaTheme="minorEastAsia" w:cs="Arial"/>
                <w:lang w:eastAsia="ja-JP"/>
              </w:rPr>
              <w:t xml:space="preserve">E-UTRA Band </w:t>
            </w:r>
            <w:r w:rsidRPr="00BE5108">
              <w:rPr>
                <w:rFonts w:eastAsiaTheme="minorEastAsia"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9D261E9" w14:textId="3A330EC9" w:rsidR="00A7527B" w:rsidRPr="00BE5108" w:rsidRDefault="00A7527B" w:rsidP="00A7527B">
            <w:pPr>
              <w:pStyle w:val="TAC"/>
              <w:keepNext w:val="0"/>
              <w:rPr>
                <w:rFonts w:eastAsiaTheme="minorEastAsia"/>
              </w:rPr>
            </w:pPr>
            <w:r w:rsidRPr="00BE5108">
              <w:rPr>
                <w:rFonts w:eastAsiaTheme="minorEastAsia" w:cs="Arial"/>
                <w:lang w:eastAsia="zh-CN"/>
              </w:rPr>
              <w:t>3550</w:t>
            </w:r>
            <w:r w:rsidRPr="00BE5108">
              <w:rPr>
                <w:rFonts w:eastAsiaTheme="minorEastAsia" w:cs="Arial"/>
                <w:lang w:eastAsia="ja-JP"/>
              </w:rPr>
              <w:t xml:space="preserve"> – </w:t>
            </w:r>
            <w:r w:rsidRPr="00BE5108">
              <w:rPr>
                <w:rFonts w:eastAsiaTheme="minorEastAsia"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5702F784" w14:textId="2DA75AE2" w:rsidR="00A7527B" w:rsidRPr="00BE5108" w:rsidRDefault="00A7527B" w:rsidP="00A7527B">
            <w:pPr>
              <w:pStyle w:val="TAC"/>
              <w:keepNext w:val="0"/>
              <w:rPr>
                <w:rFonts w:eastAsiaTheme="minorEastAsia"/>
              </w:rPr>
            </w:pPr>
            <w:r w:rsidRPr="00BE5108">
              <w:rPr>
                <w:rFonts w:eastAsiaTheme="minorEastAsia"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7DE74EC" w14:textId="742E4B1C" w:rsidR="00A7527B" w:rsidRPr="00BE5108" w:rsidRDefault="00A7527B" w:rsidP="00A7527B">
            <w:pPr>
              <w:pStyle w:val="TAC"/>
              <w:keepNext w:val="0"/>
              <w:rPr>
                <w:rFonts w:eastAsiaTheme="minorEastAsia"/>
              </w:rPr>
            </w:pPr>
            <w:r w:rsidRPr="00BE5108">
              <w:rPr>
                <w:rFonts w:eastAsiaTheme="minorEastAsia"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C383FC7" w14:textId="6B5CAE0A" w:rsidR="00A7527B" w:rsidRPr="00BE5108" w:rsidRDefault="00A7527B" w:rsidP="00A7527B">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A7527B" w:rsidRPr="00BE5108" w14:paraId="209E8F69"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B5184DA" w14:textId="76530FC5" w:rsidR="00A7527B" w:rsidRPr="00BE5108" w:rsidRDefault="00A7527B" w:rsidP="00A7527B">
            <w:pPr>
              <w:pStyle w:val="TAL"/>
              <w:keepNext w:val="0"/>
              <w:rPr>
                <w:rFonts w:eastAsiaTheme="minorEastAsia" w:cs="Arial"/>
              </w:rPr>
            </w:pPr>
            <w:r w:rsidRPr="00BE5108">
              <w:rPr>
                <w:rFonts w:eastAsiaTheme="minorEastAsia"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0162A240" w14:textId="2D4F1CE3" w:rsidR="00A7527B" w:rsidRPr="00BE5108" w:rsidRDefault="00A7527B" w:rsidP="00A7527B">
            <w:pPr>
              <w:pStyle w:val="TAC"/>
              <w:keepNext w:val="0"/>
              <w:rPr>
                <w:rFonts w:eastAsiaTheme="minorEastAsia"/>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FF718E3" w14:textId="4C0204DB" w:rsidR="00A7527B" w:rsidRPr="00BE5108" w:rsidRDefault="00A7527B" w:rsidP="00A7527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8299AE" w14:textId="6A30CB9E" w:rsidR="00A7527B" w:rsidRPr="00BE5108" w:rsidRDefault="00A7527B" w:rsidP="00A7527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E4E65A6" w14:textId="77777777" w:rsidR="00A7527B" w:rsidRPr="00BE5108" w:rsidRDefault="00A7527B" w:rsidP="00A7527B">
            <w:pPr>
              <w:pStyle w:val="TAL"/>
              <w:keepNext w:val="0"/>
              <w:rPr>
                <w:rFonts w:eastAsiaTheme="minorEastAsia"/>
              </w:rPr>
            </w:pPr>
          </w:p>
        </w:tc>
      </w:tr>
      <w:tr w:rsidR="00A7527B" w:rsidRPr="00BE5108" w14:paraId="3AD27CBF"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DF07D97" w14:textId="32639170" w:rsidR="00A7527B" w:rsidRPr="00BE5108" w:rsidRDefault="00A7527B" w:rsidP="00A7527B">
            <w:pPr>
              <w:pStyle w:val="TAL"/>
              <w:keepNext w:val="0"/>
              <w:rPr>
                <w:rFonts w:eastAsiaTheme="minorEastAsia" w:cs="Arial"/>
              </w:rPr>
            </w:pPr>
            <w:r w:rsidRPr="00BE5108">
              <w:rPr>
                <w:rFonts w:eastAsiaTheme="minorEastAsia"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0E0F10E1" w14:textId="3845CB73" w:rsidR="00A7527B" w:rsidRPr="00BE5108" w:rsidRDefault="00A7527B" w:rsidP="00A7527B">
            <w:pPr>
              <w:pStyle w:val="TAC"/>
              <w:keepNext w:val="0"/>
              <w:rPr>
                <w:rFonts w:eastAsiaTheme="minorEastAsia"/>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3074780" w14:textId="15013869" w:rsidR="00A7527B" w:rsidRPr="00BE5108" w:rsidRDefault="00A7527B" w:rsidP="00A7527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4EE971" w14:textId="5D59213A" w:rsidR="00A7527B" w:rsidRPr="00BE5108" w:rsidRDefault="00A7527B" w:rsidP="00A7527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35E7C46" w14:textId="77777777" w:rsidR="00A7527B" w:rsidRPr="00BE5108" w:rsidRDefault="00A7527B" w:rsidP="00A7527B">
            <w:pPr>
              <w:pStyle w:val="TAL"/>
              <w:keepNext w:val="0"/>
              <w:rPr>
                <w:rFonts w:eastAsiaTheme="minorEastAsia"/>
              </w:rPr>
            </w:pPr>
          </w:p>
        </w:tc>
      </w:tr>
      <w:tr w:rsidR="00A7527B" w:rsidRPr="00BE5108" w14:paraId="616EFE7F" w14:textId="77777777" w:rsidTr="00847BC2">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380873C5" w14:textId="28BC0217" w:rsidR="00A7527B" w:rsidRPr="00BE5108" w:rsidRDefault="00A7527B" w:rsidP="00A7527B">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74E11E0" w14:textId="63159291" w:rsidR="00A7527B" w:rsidRPr="00BE5108" w:rsidRDefault="00A7527B" w:rsidP="00A7527B">
            <w:pPr>
              <w:pStyle w:val="TAC"/>
              <w:keepNext w:val="0"/>
              <w:rPr>
                <w:rFonts w:eastAsiaTheme="minorEastAsia" w:cs="Arial"/>
              </w:rPr>
            </w:pPr>
            <w:r w:rsidRPr="00BE5108">
              <w:rPr>
                <w:rFonts w:eastAsiaTheme="minorEastAsia" w:cs="Arial"/>
                <w:lang w:eastAsia="zh-CN"/>
              </w:rPr>
              <w:t>2483.5</w:t>
            </w:r>
            <w:r w:rsidRPr="00BE5108">
              <w:rPr>
                <w:rFonts w:eastAsiaTheme="minorEastAsia" w:cs="Arial"/>
              </w:rPr>
              <w:t xml:space="preserve"> - 2495</w:t>
            </w:r>
            <w:r w:rsidRPr="00BE5108">
              <w:rPr>
                <w:rFonts w:eastAsiaTheme="minorEastAsia"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91098E3" w14:textId="4019F759"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C6267E" w14:textId="201B8128"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8BF6412" w14:textId="0265DEAD" w:rsidR="00A7527B" w:rsidRPr="00BE5108" w:rsidRDefault="00A7527B" w:rsidP="00A7527B">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41</w:t>
            </w:r>
            <w:r w:rsidRPr="00BE5108">
              <w:rPr>
                <w:rFonts w:eastAsiaTheme="minorEastAsia"/>
              </w:rPr>
              <w:t>.</w:t>
            </w:r>
          </w:p>
        </w:tc>
      </w:tr>
      <w:tr w:rsidR="00A7527B" w:rsidRPr="00BE5108" w14:paraId="3E4DFBAC" w14:textId="77777777" w:rsidTr="00C60AF6">
        <w:trPr>
          <w:cantSplit/>
          <w:jc w:val="center"/>
        </w:trPr>
        <w:tc>
          <w:tcPr>
            <w:tcW w:w="1301" w:type="dxa"/>
            <w:tcBorders>
              <w:top w:val="single" w:sz="2" w:space="0" w:color="auto"/>
              <w:left w:val="single" w:sz="2" w:space="0" w:color="auto"/>
              <w:bottom w:val="single" w:sz="4" w:space="0" w:color="auto"/>
              <w:right w:val="single" w:sz="2" w:space="0" w:color="auto"/>
            </w:tcBorders>
          </w:tcPr>
          <w:p w14:paraId="579F1763" w14:textId="3D784DB0" w:rsidR="00A7527B" w:rsidRPr="00BE5108" w:rsidRDefault="00A7527B" w:rsidP="00A7527B">
            <w:pPr>
              <w:pStyle w:val="TAL"/>
              <w:keepNext w:val="0"/>
              <w:rPr>
                <w:rFonts w:eastAsiaTheme="minorEastAsia" w:cs="Arial"/>
                <w:lang w:eastAsia="ja-JP"/>
              </w:rPr>
            </w:pPr>
            <w:r>
              <w:rPr>
                <w:rFonts w:cs="Arial"/>
                <w:szCs w:val="18"/>
              </w:rPr>
              <w:t xml:space="preserve">E-UTRA Band </w:t>
            </w:r>
            <w:r>
              <w:rPr>
                <w:rFonts w:cs="Arial"/>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0D511526" w14:textId="4B491BB3" w:rsidR="00A7527B" w:rsidRPr="00BE5108" w:rsidRDefault="00A7527B" w:rsidP="00A7527B">
            <w:pPr>
              <w:pStyle w:val="TAC"/>
              <w:keepNext w:val="0"/>
              <w:rPr>
                <w:rFonts w:eastAsiaTheme="minorEastAsia"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7AA500A8" w14:textId="4EB875CC" w:rsidR="00A7527B" w:rsidRPr="00BE5108" w:rsidRDefault="00A7527B" w:rsidP="00A7527B">
            <w:pPr>
              <w:pStyle w:val="TAC"/>
              <w:keepNext w:val="0"/>
              <w:rPr>
                <w:rFonts w:eastAsiaTheme="minorEastAsia"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27173388" w14:textId="158BEFCC" w:rsidR="00A7527B" w:rsidRPr="00BE5108" w:rsidRDefault="00A7527B" w:rsidP="00A7527B">
            <w:pPr>
              <w:pStyle w:val="TAC"/>
              <w:keepNext w:val="0"/>
              <w:rPr>
                <w:rFonts w:eastAsiaTheme="minorEastAsia"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0209DAE" w14:textId="77777777" w:rsidR="00A7527B" w:rsidRPr="00BE5108" w:rsidRDefault="00A7527B" w:rsidP="00A7527B">
            <w:pPr>
              <w:pStyle w:val="TAL"/>
              <w:keepNext w:val="0"/>
              <w:rPr>
                <w:rFonts w:eastAsiaTheme="minorEastAsia"/>
              </w:rPr>
            </w:pPr>
          </w:p>
        </w:tc>
      </w:tr>
      <w:tr w:rsidR="00A7527B" w:rsidRPr="00BE5108" w14:paraId="335C8275"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2646FE" w14:textId="6305B07C" w:rsidR="00A7527B" w:rsidRPr="00BE5108" w:rsidRDefault="00A7527B" w:rsidP="00A7527B">
            <w:pPr>
              <w:pStyle w:val="TAL"/>
              <w:keepNext w:val="0"/>
              <w:rPr>
                <w:rFonts w:eastAsiaTheme="minorEastAsia" w:cs="Arial"/>
              </w:rPr>
            </w:pPr>
            <w:r w:rsidRPr="00BE5108">
              <w:rPr>
                <w:rFonts w:eastAsiaTheme="minorEastAsia" w:cs="Arial"/>
                <w:lang w:eastAsia="ja-JP"/>
              </w:rPr>
              <w:t>E-UTRA Band 65</w:t>
            </w:r>
            <w:r w:rsidRPr="00BE5108">
              <w:rPr>
                <w:rFonts w:eastAsiaTheme="minorEastAsia"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97E7DF4" w14:textId="0E7E1D0F" w:rsidR="00A7527B" w:rsidRPr="00BE5108" w:rsidRDefault="00A7527B" w:rsidP="00A7527B">
            <w:pPr>
              <w:pStyle w:val="TAC"/>
              <w:keepNext w:val="0"/>
              <w:rPr>
                <w:rFonts w:eastAsiaTheme="minorEastAsia" w:cs="Arial"/>
              </w:rPr>
            </w:pPr>
            <w:r w:rsidRPr="00BE5108">
              <w:rPr>
                <w:rFonts w:eastAsiaTheme="minorEastAsia" w:cs="Arial"/>
              </w:rPr>
              <w:t>2110 – 2</w:t>
            </w:r>
            <w:r w:rsidRPr="00BE5108">
              <w:rPr>
                <w:rFonts w:eastAsiaTheme="minorEastAsia" w:cs="Arial"/>
                <w:lang w:eastAsia="ja-JP"/>
              </w:rPr>
              <w:t>20</w:t>
            </w:r>
            <w:r w:rsidRPr="00BE5108">
              <w:rPr>
                <w:rFonts w:eastAsiaTheme="minorEastAsia"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74B2C0E5" w14:textId="47DDFA6C"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9F076F" w14:textId="1B11DF74"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7ECD2B6" w14:textId="77777777" w:rsidR="00A7527B" w:rsidRPr="00BE5108" w:rsidRDefault="00A7527B" w:rsidP="00A7527B">
            <w:pPr>
              <w:pStyle w:val="TAL"/>
              <w:keepNext w:val="0"/>
              <w:rPr>
                <w:rFonts w:eastAsiaTheme="minorEastAsia"/>
              </w:rPr>
            </w:pPr>
          </w:p>
        </w:tc>
      </w:tr>
      <w:tr w:rsidR="00A7527B" w:rsidRPr="00BE5108" w14:paraId="45BAE3AE"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05A362" w14:textId="77777777" w:rsidR="00A7527B" w:rsidRPr="00BE5108" w:rsidRDefault="00A7527B" w:rsidP="00A7527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659E17D" w14:textId="3F87756F" w:rsidR="00A7527B" w:rsidRPr="00BE5108" w:rsidRDefault="00A7527B" w:rsidP="00A7527B">
            <w:pPr>
              <w:pStyle w:val="TAC"/>
              <w:keepNext w:val="0"/>
              <w:rPr>
                <w:rFonts w:eastAsiaTheme="minorEastAsia" w:cs="Arial"/>
              </w:rPr>
            </w:pPr>
            <w:r w:rsidRPr="00BE5108">
              <w:rPr>
                <w:rFonts w:eastAsiaTheme="minorEastAsia" w:cs="Arial"/>
              </w:rPr>
              <w:t xml:space="preserve">1920 – </w:t>
            </w:r>
            <w:r w:rsidRPr="00BE5108">
              <w:rPr>
                <w:rFonts w:eastAsiaTheme="minorEastAsia" w:cs="Arial"/>
                <w:lang w:eastAsia="ja-JP"/>
              </w:rPr>
              <w:t>2010</w:t>
            </w:r>
            <w:r w:rsidRPr="00BE5108">
              <w:rPr>
                <w:rFonts w:eastAsiaTheme="minorEastAsia"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12C27B1" w14:textId="7F88ECFC"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FB7C60" w14:textId="4F026042"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BDF6F39" w14:textId="77777777" w:rsidR="00A7527B" w:rsidRPr="00BE5108" w:rsidRDefault="00A7527B" w:rsidP="00A7527B">
            <w:pPr>
              <w:pStyle w:val="TAL"/>
              <w:keepNext w:val="0"/>
              <w:rPr>
                <w:rFonts w:eastAsiaTheme="minorEastAsia"/>
              </w:rPr>
            </w:pPr>
          </w:p>
        </w:tc>
      </w:tr>
      <w:tr w:rsidR="00A7527B" w:rsidRPr="00BE5108" w14:paraId="4AAADB5B"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BD5B5C" w14:textId="521F2FCE" w:rsidR="00A7527B" w:rsidRPr="00BE5108" w:rsidRDefault="00A7527B" w:rsidP="00A7527B">
            <w:pPr>
              <w:pStyle w:val="TAL"/>
              <w:keepNext w:val="0"/>
              <w:rPr>
                <w:rFonts w:eastAsiaTheme="minorEastAsia" w:cs="Arial"/>
              </w:rPr>
            </w:pPr>
            <w:r w:rsidRPr="00BE5108">
              <w:rPr>
                <w:rFonts w:eastAsiaTheme="minorEastAsia"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466A765" w14:textId="392549B6" w:rsidR="00A7527B" w:rsidRPr="00BE5108" w:rsidRDefault="00A7527B" w:rsidP="00A7527B">
            <w:pPr>
              <w:pStyle w:val="TAC"/>
              <w:keepNext w:val="0"/>
              <w:rPr>
                <w:rFonts w:eastAsiaTheme="minorEastAsia" w:cs="Arial"/>
              </w:rPr>
            </w:pPr>
            <w:r w:rsidRPr="00BE5108">
              <w:rPr>
                <w:rFonts w:eastAsiaTheme="minorEastAsia"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130B8C5" w14:textId="48FA6324"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2D0055" w14:textId="2CC43240"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A72A182" w14:textId="77777777" w:rsidR="00A7527B" w:rsidRPr="00BE5108" w:rsidRDefault="00A7527B" w:rsidP="00A7527B">
            <w:pPr>
              <w:pStyle w:val="TAL"/>
              <w:keepNext w:val="0"/>
              <w:rPr>
                <w:rFonts w:eastAsiaTheme="minorEastAsia"/>
              </w:rPr>
            </w:pPr>
          </w:p>
        </w:tc>
      </w:tr>
      <w:tr w:rsidR="00A7527B" w:rsidRPr="00BE5108" w14:paraId="0E116F10"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AE17D0" w14:textId="77777777" w:rsidR="00A7527B" w:rsidRPr="00BE5108" w:rsidRDefault="00A7527B" w:rsidP="00A7527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CD453AB" w14:textId="539E6889" w:rsidR="00A7527B" w:rsidRPr="00BE5108" w:rsidRDefault="00A7527B" w:rsidP="00A7527B">
            <w:pPr>
              <w:pStyle w:val="TAC"/>
              <w:keepNext w:val="0"/>
              <w:rPr>
                <w:rFonts w:eastAsiaTheme="minorEastAsia" w:cs="Arial"/>
              </w:rPr>
            </w:pPr>
            <w:r w:rsidRPr="00BE5108">
              <w:rPr>
                <w:rFonts w:eastAsiaTheme="minorEastAsia"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89A7713" w14:textId="1B6227E6"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D6F754" w14:textId="0FB29170"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9DB5325" w14:textId="77777777" w:rsidR="00A7527B" w:rsidRPr="00BE5108" w:rsidRDefault="00A7527B" w:rsidP="00A7527B">
            <w:pPr>
              <w:pStyle w:val="TAL"/>
              <w:keepNext w:val="0"/>
              <w:rPr>
                <w:rFonts w:eastAsiaTheme="minorEastAsia"/>
              </w:rPr>
            </w:pPr>
          </w:p>
        </w:tc>
      </w:tr>
      <w:tr w:rsidR="00A7527B" w:rsidRPr="00BE5108" w14:paraId="0D4F7F0B" w14:textId="77777777" w:rsidTr="00847BC2">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DDE6A44" w14:textId="676C3699" w:rsidR="00A7527B" w:rsidRPr="00BE5108" w:rsidRDefault="00A7527B" w:rsidP="00A7527B">
            <w:pPr>
              <w:pStyle w:val="TAL"/>
              <w:keepNext w:val="0"/>
              <w:rPr>
                <w:rFonts w:eastAsiaTheme="minorEastAsia" w:cs="Arial"/>
              </w:rPr>
            </w:pPr>
            <w:r w:rsidRPr="00BE5108">
              <w:rPr>
                <w:rFonts w:eastAsiaTheme="minorEastAsia" w:cs="Arial"/>
              </w:rPr>
              <w:t>E-UTRA Band 67</w:t>
            </w:r>
            <w:r>
              <w:rPr>
                <w:rFonts w:eastAsiaTheme="minorEastAsia" w:cs="Arial"/>
              </w:rPr>
              <w:t xml:space="preserve"> </w:t>
            </w:r>
            <w:r>
              <w:rPr>
                <w:rFonts w:cs="Arial"/>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689F880B" w14:textId="3E8B58D5" w:rsidR="00A7527B" w:rsidRPr="00BE5108" w:rsidRDefault="00A7527B" w:rsidP="00A7527B">
            <w:pPr>
              <w:pStyle w:val="TAC"/>
              <w:keepNext w:val="0"/>
              <w:rPr>
                <w:rFonts w:eastAsiaTheme="minorEastAsia" w:cs="Arial"/>
              </w:rPr>
            </w:pPr>
            <w:r w:rsidRPr="00BE5108">
              <w:rPr>
                <w:rFonts w:eastAsiaTheme="minorEastAsia"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B3309ED" w14:textId="405BFD05"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10B393" w14:textId="284B15A8"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BC5C627" w14:textId="77777777" w:rsidR="00A7527B" w:rsidRPr="00BE5108" w:rsidRDefault="00A7527B" w:rsidP="00A7527B">
            <w:pPr>
              <w:pStyle w:val="TAL"/>
              <w:keepNext w:val="0"/>
              <w:rPr>
                <w:rFonts w:eastAsiaTheme="minorEastAsia"/>
              </w:rPr>
            </w:pPr>
          </w:p>
        </w:tc>
      </w:tr>
      <w:tr w:rsidR="00A7527B" w:rsidRPr="00BE5108" w14:paraId="2D3B803D"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C984F0" w14:textId="66088B1F" w:rsidR="00A7527B" w:rsidRPr="00BE5108" w:rsidRDefault="00A7527B" w:rsidP="00A7527B">
            <w:pPr>
              <w:pStyle w:val="TAL"/>
              <w:keepNext w:val="0"/>
              <w:rPr>
                <w:rFonts w:eastAsiaTheme="minorEastAsia" w:cs="Arial"/>
              </w:rPr>
            </w:pPr>
            <w:r w:rsidRPr="00BE5108">
              <w:rPr>
                <w:rFonts w:eastAsiaTheme="minorEastAsia"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6FDD103" w14:textId="6C0396A4" w:rsidR="00A7527B" w:rsidRPr="00BE5108" w:rsidRDefault="00A7527B" w:rsidP="00A7527B">
            <w:pPr>
              <w:pStyle w:val="TAC"/>
              <w:keepNext w:val="0"/>
              <w:rPr>
                <w:rFonts w:eastAsiaTheme="minorEastAsia" w:cs="Arial"/>
              </w:rPr>
            </w:pPr>
            <w:r w:rsidRPr="00BE5108">
              <w:rPr>
                <w:rFonts w:eastAsiaTheme="minorEastAsia"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02485A87" w14:textId="66D39E33"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C59907" w14:textId="58554191"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38C6CED" w14:textId="77777777" w:rsidR="00A7527B" w:rsidRPr="00BE5108" w:rsidRDefault="00A7527B" w:rsidP="00A7527B">
            <w:pPr>
              <w:pStyle w:val="TAL"/>
              <w:keepNext w:val="0"/>
              <w:rPr>
                <w:rFonts w:eastAsiaTheme="minorEastAsia"/>
              </w:rPr>
            </w:pPr>
          </w:p>
        </w:tc>
      </w:tr>
      <w:tr w:rsidR="00A7527B" w:rsidRPr="00BE5108" w14:paraId="549A9BB4"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B36A37" w14:textId="77777777" w:rsidR="00A7527B" w:rsidRPr="00BE5108" w:rsidRDefault="00A7527B" w:rsidP="00A7527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3FEB9D1" w14:textId="64A0BA99" w:rsidR="00A7527B" w:rsidRPr="00BE5108" w:rsidRDefault="00A7527B" w:rsidP="00A7527B">
            <w:pPr>
              <w:pStyle w:val="TAC"/>
              <w:keepNext w:val="0"/>
              <w:rPr>
                <w:rFonts w:eastAsiaTheme="minorEastAsia" w:cs="Arial"/>
              </w:rPr>
            </w:pPr>
            <w:r w:rsidRPr="00BE5108">
              <w:rPr>
                <w:rFonts w:eastAsiaTheme="minorEastAsia"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E2B47BC" w14:textId="38277609"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6BFC11" w14:textId="4E720A82"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2B21349" w14:textId="77777777" w:rsidR="00A7527B" w:rsidRPr="00BE5108" w:rsidRDefault="00A7527B" w:rsidP="00A7527B">
            <w:pPr>
              <w:pStyle w:val="TAL"/>
              <w:keepNext w:val="0"/>
              <w:rPr>
                <w:rFonts w:eastAsiaTheme="minorEastAsia"/>
              </w:rPr>
            </w:pPr>
          </w:p>
        </w:tc>
      </w:tr>
      <w:tr w:rsidR="00A7527B" w:rsidRPr="00BE5108" w14:paraId="21682DAB" w14:textId="77777777" w:rsidTr="00847BC2">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A542D78" w14:textId="655F2A57" w:rsidR="00A7527B" w:rsidRPr="00BE5108" w:rsidRDefault="00A7527B" w:rsidP="00A7527B">
            <w:pPr>
              <w:pStyle w:val="TAL"/>
              <w:keepNext w:val="0"/>
              <w:rPr>
                <w:rFonts w:eastAsiaTheme="minorEastAsia" w:cs="Arial"/>
              </w:rPr>
            </w:pPr>
            <w:r w:rsidRPr="00BE5108">
              <w:rPr>
                <w:rFonts w:eastAsiaTheme="minorEastAsia"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1A612FB6" w14:textId="2FC61DBF" w:rsidR="00A7527B" w:rsidRPr="00BE5108" w:rsidRDefault="00A7527B" w:rsidP="00A7527B">
            <w:pPr>
              <w:pStyle w:val="TAC"/>
              <w:keepNext w:val="0"/>
              <w:rPr>
                <w:rFonts w:eastAsiaTheme="minorEastAsia" w:cs="Arial"/>
              </w:rPr>
            </w:pPr>
            <w:r w:rsidRPr="00BE5108">
              <w:rPr>
                <w:rFonts w:eastAsiaTheme="minorEastAsia"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D7007CD" w14:textId="05BCAEAA"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E7FD2A" w14:textId="44D7A877"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7E82F36" w14:textId="77777777" w:rsidR="00A7527B" w:rsidRPr="00BE5108" w:rsidRDefault="00A7527B" w:rsidP="00A7527B">
            <w:pPr>
              <w:pStyle w:val="TAL"/>
              <w:keepNext w:val="0"/>
              <w:rPr>
                <w:rFonts w:eastAsiaTheme="minorEastAsia"/>
              </w:rPr>
            </w:pPr>
          </w:p>
        </w:tc>
      </w:tr>
      <w:tr w:rsidR="00A7527B" w:rsidRPr="00BE5108" w14:paraId="36645F45"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ACC71F" w14:textId="2E69CBD1" w:rsidR="00A7527B" w:rsidRPr="00BE5108" w:rsidRDefault="00A7527B" w:rsidP="00A7527B">
            <w:pPr>
              <w:pStyle w:val="TAL"/>
              <w:keepNext w:val="0"/>
              <w:rPr>
                <w:rFonts w:eastAsiaTheme="minorEastAsia" w:cs="Arial"/>
              </w:rPr>
            </w:pPr>
            <w:r w:rsidRPr="00BE5108">
              <w:rPr>
                <w:rFonts w:eastAsiaTheme="minorEastAsia"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635FCD78" w14:textId="5EA11A47" w:rsidR="00A7527B" w:rsidRPr="00BE5108" w:rsidRDefault="00A7527B" w:rsidP="00A7527B">
            <w:pPr>
              <w:pStyle w:val="TAC"/>
              <w:keepNext w:val="0"/>
              <w:rPr>
                <w:rFonts w:eastAsiaTheme="minorEastAsia"/>
              </w:rPr>
            </w:pPr>
            <w:r w:rsidRPr="00BE5108">
              <w:rPr>
                <w:rFonts w:eastAsiaTheme="minorEastAsia"/>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6D5A734C" w14:textId="15FB7CB6"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060A5E" w14:textId="5934E32A"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CC89761" w14:textId="77777777" w:rsidR="00A7527B" w:rsidRPr="00BE5108" w:rsidRDefault="00A7527B" w:rsidP="00A7527B">
            <w:pPr>
              <w:pStyle w:val="TAL"/>
              <w:keepNext w:val="0"/>
              <w:rPr>
                <w:rFonts w:eastAsiaTheme="minorEastAsia"/>
              </w:rPr>
            </w:pPr>
          </w:p>
        </w:tc>
      </w:tr>
      <w:tr w:rsidR="00A7527B" w:rsidRPr="00BE5108" w14:paraId="2C266270"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A7BDCC" w14:textId="77777777" w:rsidR="00A7527B" w:rsidRPr="00BE5108" w:rsidRDefault="00A7527B" w:rsidP="00A7527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5290BE3" w14:textId="7E0230AF" w:rsidR="00A7527B" w:rsidRPr="00BE5108" w:rsidRDefault="00A7527B" w:rsidP="00A7527B">
            <w:pPr>
              <w:pStyle w:val="TAC"/>
              <w:keepNext w:val="0"/>
              <w:rPr>
                <w:rFonts w:eastAsiaTheme="minorEastAsia"/>
              </w:rPr>
            </w:pPr>
            <w:r w:rsidRPr="00BE5108">
              <w:rPr>
                <w:rFonts w:eastAsiaTheme="minorEastAsia"/>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62B9AF99" w14:textId="29FC328A"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9259E6" w14:textId="6357F1A8"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18F93CF" w14:textId="77777777" w:rsidR="00A7527B" w:rsidRPr="00BE5108" w:rsidRDefault="00A7527B" w:rsidP="00A7527B">
            <w:pPr>
              <w:pStyle w:val="TAL"/>
              <w:keepNext w:val="0"/>
              <w:rPr>
                <w:rFonts w:eastAsiaTheme="minorEastAsia"/>
              </w:rPr>
            </w:pPr>
          </w:p>
        </w:tc>
      </w:tr>
      <w:tr w:rsidR="00A7527B" w:rsidRPr="00BE5108" w14:paraId="26756977"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9B2E70" w14:textId="4ADD3721" w:rsidR="00A7527B" w:rsidRPr="00BE5108" w:rsidRDefault="00A7527B" w:rsidP="00A7527B">
            <w:pPr>
              <w:pStyle w:val="TAL"/>
              <w:keepNext w:val="0"/>
              <w:rPr>
                <w:rFonts w:eastAsiaTheme="minorEastAsia" w:cs="Arial"/>
              </w:rPr>
            </w:pPr>
            <w:r w:rsidRPr="00BE5108">
              <w:rPr>
                <w:rFonts w:eastAsiaTheme="minorEastAsia"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77517106" w14:textId="4825C532" w:rsidR="00A7527B" w:rsidRPr="00BE5108" w:rsidRDefault="00A7527B" w:rsidP="00A7527B">
            <w:pPr>
              <w:pStyle w:val="TAC"/>
              <w:keepNext w:val="0"/>
              <w:rPr>
                <w:rFonts w:eastAsiaTheme="minorEastAsia"/>
              </w:rPr>
            </w:pPr>
            <w:r w:rsidRPr="00BE5108">
              <w:rPr>
                <w:rFonts w:eastAsiaTheme="minorEastAsia"/>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A69FA6E" w14:textId="78324D33"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B8FC32" w14:textId="73FF4737"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9AFC06A" w14:textId="77777777" w:rsidR="00A7527B" w:rsidRPr="00BE5108" w:rsidRDefault="00A7527B" w:rsidP="00A7527B">
            <w:pPr>
              <w:pStyle w:val="TAL"/>
              <w:keepNext w:val="0"/>
              <w:rPr>
                <w:rFonts w:eastAsiaTheme="minorEastAsia"/>
              </w:rPr>
            </w:pPr>
          </w:p>
        </w:tc>
      </w:tr>
      <w:tr w:rsidR="00A7527B" w:rsidRPr="00BE5108" w14:paraId="28399F49"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5BD499" w14:textId="77777777" w:rsidR="00A7527B" w:rsidRPr="00BE5108" w:rsidRDefault="00A7527B" w:rsidP="00A7527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AF7A74E" w14:textId="2A6747D1" w:rsidR="00A7527B" w:rsidRPr="00BE5108" w:rsidRDefault="00A7527B" w:rsidP="00A7527B">
            <w:pPr>
              <w:pStyle w:val="TAC"/>
              <w:keepNext w:val="0"/>
              <w:rPr>
                <w:rFonts w:eastAsiaTheme="minorEastAsia"/>
              </w:rPr>
            </w:pPr>
            <w:r w:rsidRPr="00BE5108">
              <w:rPr>
                <w:rFonts w:eastAsiaTheme="minorEastAsia"/>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9DA3E3E" w14:textId="0A84411D"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92ACD6" w14:textId="5DA100D6"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9FD5F31" w14:textId="77777777" w:rsidR="00A7527B" w:rsidRPr="00BE5108" w:rsidRDefault="00A7527B" w:rsidP="00A7527B">
            <w:pPr>
              <w:pStyle w:val="TAL"/>
              <w:keepNext w:val="0"/>
              <w:rPr>
                <w:rFonts w:eastAsiaTheme="minorEastAsia"/>
              </w:rPr>
            </w:pPr>
          </w:p>
        </w:tc>
      </w:tr>
      <w:tr w:rsidR="00A7527B" w:rsidRPr="00BE5108" w14:paraId="7F55003D"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A08E1C" w14:textId="2EF4CC2E" w:rsidR="00A7527B" w:rsidRPr="00BE5108" w:rsidRDefault="00A7527B" w:rsidP="00A7527B">
            <w:pPr>
              <w:pStyle w:val="TAL"/>
              <w:keepNext w:val="0"/>
              <w:rPr>
                <w:rFonts w:eastAsiaTheme="minorEastAsia" w:cs="Arial"/>
              </w:rPr>
            </w:pPr>
            <w:r>
              <w:rPr>
                <w:rFonts w:eastAsiaTheme="minorEastAsia"/>
              </w:rPr>
              <w:t>E-UTRA Band 72 or NR Band n</w:t>
            </w:r>
            <w:r>
              <w:rPr>
                <w:rFonts w:eastAsiaTheme="minorEastAsia" w:hint="eastAsia"/>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3B7892CD" w14:textId="276674AD" w:rsidR="00A7527B" w:rsidRPr="00BE5108" w:rsidRDefault="00A7527B" w:rsidP="00A7527B">
            <w:pPr>
              <w:pStyle w:val="TAC"/>
              <w:keepNext w:val="0"/>
              <w:rPr>
                <w:rFonts w:eastAsiaTheme="minorEastAsia" w:cs="Arial"/>
              </w:rPr>
            </w:pPr>
            <w:r w:rsidRPr="00BE5108">
              <w:rPr>
                <w:rFonts w:eastAsiaTheme="minorEastAsia"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BA49904" w14:textId="58B9137B" w:rsidR="00A7527B" w:rsidRPr="00BE5108" w:rsidRDefault="00A7527B" w:rsidP="00A7527B">
            <w:pPr>
              <w:pStyle w:val="TAC"/>
              <w:keepNext w:val="0"/>
              <w:rPr>
                <w:rFonts w:eastAsiaTheme="minorEastAsia" w:cs="Arial"/>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148F006D" w14:textId="12D5A13E" w:rsidR="00A7527B" w:rsidRPr="00BE5108" w:rsidRDefault="00A7527B" w:rsidP="00A7527B">
            <w:pPr>
              <w:pStyle w:val="TAC"/>
              <w:keepNext w:val="0"/>
              <w:rPr>
                <w:rFonts w:eastAsiaTheme="minorEastAsia" w:cs="Arial"/>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4D10247F" w14:textId="77777777" w:rsidR="00A7527B" w:rsidRPr="00BE5108" w:rsidRDefault="00A7527B" w:rsidP="00A7527B">
            <w:pPr>
              <w:pStyle w:val="TAL"/>
              <w:keepNext w:val="0"/>
              <w:rPr>
                <w:rFonts w:eastAsiaTheme="minorEastAsia"/>
              </w:rPr>
            </w:pPr>
          </w:p>
        </w:tc>
      </w:tr>
      <w:tr w:rsidR="00A7527B" w:rsidRPr="00BE5108" w14:paraId="7C2D7426"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F717C5" w14:textId="77777777" w:rsidR="00A7527B" w:rsidRPr="00BE5108" w:rsidRDefault="00A7527B" w:rsidP="00A7527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457EB41" w14:textId="20933917" w:rsidR="00A7527B" w:rsidRPr="00BE5108" w:rsidRDefault="00A7527B" w:rsidP="00A7527B">
            <w:pPr>
              <w:pStyle w:val="TAC"/>
              <w:keepNext w:val="0"/>
              <w:rPr>
                <w:rFonts w:eastAsiaTheme="minorEastAsia" w:cs="Arial"/>
              </w:rPr>
            </w:pPr>
            <w:r w:rsidRPr="00BE5108">
              <w:rPr>
                <w:rFonts w:eastAsiaTheme="minorEastAsia"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6BE92535" w14:textId="2548601B" w:rsidR="00A7527B" w:rsidRPr="00BE5108" w:rsidRDefault="00A7527B" w:rsidP="00A7527B">
            <w:pPr>
              <w:pStyle w:val="TAC"/>
              <w:keepNext w:val="0"/>
              <w:rPr>
                <w:rFonts w:eastAsiaTheme="minorEastAsia" w:cs="Arial"/>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6A454130" w14:textId="46F1A35D" w:rsidR="00A7527B" w:rsidRPr="00BE5108" w:rsidRDefault="00A7527B" w:rsidP="00A7527B">
            <w:pPr>
              <w:pStyle w:val="TAC"/>
              <w:keepNext w:val="0"/>
              <w:rPr>
                <w:rFonts w:eastAsiaTheme="minorEastAsia" w:cs="Arial"/>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7DE2ADAB" w14:textId="77777777" w:rsidR="00A7527B" w:rsidRPr="00BE5108" w:rsidRDefault="00A7527B" w:rsidP="00A7527B">
            <w:pPr>
              <w:pStyle w:val="TAL"/>
              <w:keepNext w:val="0"/>
              <w:rPr>
                <w:rFonts w:eastAsiaTheme="minorEastAsia"/>
              </w:rPr>
            </w:pPr>
          </w:p>
        </w:tc>
      </w:tr>
      <w:tr w:rsidR="00A7527B" w:rsidRPr="00BE5108" w14:paraId="59183414"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CDDFE5" w14:textId="0472B8D9" w:rsidR="00A7527B" w:rsidRPr="00BE5108" w:rsidRDefault="00A7527B" w:rsidP="00A7527B">
            <w:pPr>
              <w:pStyle w:val="TAL"/>
              <w:keepNext w:val="0"/>
              <w:rPr>
                <w:rFonts w:eastAsiaTheme="minorEastAsia" w:cs="Arial"/>
              </w:rPr>
            </w:pPr>
            <w:r w:rsidRPr="00BE5108">
              <w:rPr>
                <w:rFonts w:eastAsiaTheme="minorEastAsia" w:cs="Arial"/>
              </w:rPr>
              <w:t>E-UTRA</w:t>
            </w:r>
            <w:r w:rsidRPr="00BE5108">
              <w:rPr>
                <w:rFonts w:eastAsiaTheme="minorEastAsia"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53134B67" w14:textId="51B91D88" w:rsidR="00A7527B" w:rsidRPr="00BE5108" w:rsidRDefault="00A7527B" w:rsidP="00A7527B">
            <w:pPr>
              <w:pStyle w:val="TAC"/>
              <w:keepNext w:val="0"/>
              <w:rPr>
                <w:rFonts w:eastAsiaTheme="minorEastAsia" w:cs="Arial"/>
              </w:rPr>
            </w:pPr>
            <w:r w:rsidRPr="00BE5108">
              <w:rPr>
                <w:rFonts w:eastAsiaTheme="minorEastAsia"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264087F6" w14:textId="608E09CF" w:rsidR="00A7527B" w:rsidRPr="00BE5108" w:rsidRDefault="00A7527B" w:rsidP="00A7527B">
            <w:pPr>
              <w:pStyle w:val="TAC"/>
              <w:keepNext w:val="0"/>
              <w:rPr>
                <w:rFonts w:eastAsiaTheme="minorEastAsia" w:cs="Arial"/>
              </w:rPr>
            </w:pPr>
            <w:r w:rsidRPr="00BE5108">
              <w:rPr>
                <w:rFonts w:eastAsiaTheme="minorEastAsia"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4AC9E2B" w14:textId="64F9AEFC" w:rsidR="00A7527B" w:rsidRPr="00BE5108" w:rsidRDefault="00A7527B" w:rsidP="00A7527B">
            <w:pPr>
              <w:pStyle w:val="TAC"/>
              <w:keepNext w:val="0"/>
              <w:rPr>
                <w:rFonts w:eastAsiaTheme="minorEastAsia" w:cs="Arial"/>
              </w:rPr>
            </w:pPr>
            <w:r w:rsidRPr="00BE5108">
              <w:rPr>
                <w:rFonts w:eastAsiaTheme="minorEastAsia"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3D3C9B22" w14:textId="77777777" w:rsidR="00A7527B" w:rsidRPr="00BE5108" w:rsidRDefault="00A7527B" w:rsidP="00A7527B">
            <w:pPr>
              <w:pStyle w:val="TAL"/>
              <w:keepNext w:val="0"/>
              <w:rPr>
                <w:rFonts w:eastAsiaTheme="minorEastAsia"/>
              </w:rPr>
            </w:pPr>
          </w:p>
        </w:tc>
      </w:tr>
      <w:tr w:rsidR="00A7527B" w:rsidRPr="00BE5108" w14:paraId="5B6EDB13"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092BD1C" w14:textId="77777777" w:rsidR="00A7527B" w:rsidRPr="00BE5108" w:rsidRDefault="00A7527B" w:rsidP="00A7527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86D867A" w14:textId="034A35B2" w:rsidR="00A7527B" w:rsidRPr="00BE5108" w:rsidRDefault="00A7527B" w:rsidP="00A7527B">
            <w:pPr>
              <w:pStyle w:val="TAC"/>
              <w:keepNext w:val="0"/>
              <w:rPr>
                <w:rFonts w:eastAsiaTheme="minorEastAsia" w:cs="Arial"/>
              </w:rPr>
            </w:pPr>
            <w:r w:rsidRPr="00BE5108">
              <w:rPr>
                <w:rFonts w:eastAsiaTheme="minorEastAsia"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CCCF613" w14:textId="39413C8C" w:rsidR="00A7527B" w:rsidRPr="00BE5108" w:rsidRDefault="00A7527B" w:rsidP="00A7527B">
            <w:pPr>
              <w:pStyle w:val="TAC"/>
              <w:keepNext w:val="0"/>
              <w:rPr>
                <w:rFonts w:eastAsiaTheme="minorEastAsia" w:cs="Arial"/>
              </w:rPr>
            </w:pPr>
            <w:r w:rsidRPr="00BE5108">
              <w:rPr>
                <w:rFonts w:eastAsiaTheme="minorEastAsia"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E090520" w14:textId="77777777" w:rsidR="00A7527B" w:rsidRPr="00BE5108" w:rsidRDefault="00A7527B" w:rsidP="00A7527B">
            <w:pPr>
              <w:pStyle w:val="TAC"/>
              <w:keepNext w:val="0"/>
              <w:rPr>
                <w:rFonts w:eastAsiaTheme="minorEastAsia" w:cs="Arial"/>
              </w:rPr>
            </w:pPr>
            <w:r w:rsidRPr="00BE5108">
              <w:rPr>
                <w:rFonts w:eastAsiaTheme="minorEastAsia"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6B168EBD" w14:textId="77777777" w:rsidR="00A7527B" w:rsidRPr="00BE5108" w:rsidRDefault="00A7527B" w:rsidP="00A7527B">
            <w:pPr>
              <w:pStyle w:val="TAL"/>
              <w:keepNext w:val="0"/>
              <w:rPr>
                <w:rFonts w:eastAsiaTheme="minorEastAsia"/>
              </w:rPr>
            </w:pPr>
          </w:p>
        </w:tc>
      </w:tr>
      <w:tr w:rsidR="00A7527B" w:rsidRPr="00BE5108" w14:paraId="1F287C51" w14:textId="77777777" w:rsidTr="00847BC2">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6D74FD4" w14:textId="197BEDC6" w:rsidR="00A7527B" w:rsidRPr="00BE5108" w:rsidRDefault="00A7527B" w:rsidP="00A7527B">
            <w:pPr>
              <w:pStyle w:val="TAL"/>
              <w:keepNext w:val="0"/>
              <w:rPr>
                <w:rFonts w:eastAsiaTheme="minorEastAsia" w:cs="Arial"/>
              </w:rPr>
            </w:pPr>
            <w:r w:rsidRPr="00BE5108">
              <w:rPr>
                <w:rFonts w:eastAsiaTheme="minorEastAsia"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D1E4F62" w14:textId="1AD3BDE2" w:rsidR="00A7527B" w:rsidRPr="00BE5108" w:rsidRDefault="00A7527B" w:rsidP="00A7527B">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ED83480" w14:textId="4AA9ADF2"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62DA6E" w14:textId="3DC275F7"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662962F" w14:textId="77777777" w:rsidR="00A7527B" w:rsidRPr="00BE5108" w:rsidRDefault="00A7527B" w:rsidP="00A7527B">
            <w:pPr>
              <w:pStyle w:val="TAL"/>
              <w:keepNext w:val="0"/>
              <w:rPr>
                <w:rFonts w:eastAsiaTheme="minorEastAsia"/>
              </w:rPr>
            </w:pPr>
          </w:p>
        </w:tc>
      </w:tr>
      <w:tr w:rsidR="00A7527B" w:rsidRPr="00BE5108" w14:paraId="5F2F4575"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F35F0D6" w14:textId="420C0C84" w:rsidR="00A7527B" w:rsidRPr="00BE5108" w:rsidRDefault="00A7527B" w:rsidP="00A7527B">
            <w:pPr>
              <w:pStyle w:val="TAL"/>
              <w:keepNext w:val="0"/>
              <w:rPr>
                <w:rFonts w:eastAsiaTheme="minorEastAsia" w:cs="Arial"/>
              </w:rPr>
            </w:pPr>
            <w:r w:rsidRPr="00BE5108">
              <w:rPr>
                <w:rFonts w:eastAsiaTheme="minorEastAsia"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365318A" w14:textId="786E37D5" w:rsidR="00A7527B" w:rsidRPr="00BE5108" w:rsidRDefault="00A7527B" w:rsidP="00A7527B">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C2A2EE8" w14:textId="18615793"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5667D3" w14:textId="08051671"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2D9F8EB" w14:textId="77777777" w:rsidR="00A7527B" w:rsidRPr="00BE5108" w:rsidRDefault="00A7527B" w:rsidP="00A7527B">
            <w:pPr>
              <w:pStyle w:val="TAL"/>
              <w:keepNext w:val="0"/>
              <w:rPr>
                <w:rFonts w:eastAsiaTheme="minorEastAsia"/>
              </w:rPr>
            </w:pPr>
          </w:p>
        </w:tc>
      </w:tr>
      <w:tr w:rsidR="00A7527B" w:rsidRPr="00BE5108" w14:paraId="7B86E8BF"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3887D89" w14:textId="01B96403" w:rsidR="00A7527B" w:rsidRPr="00BE5108" w:rsidRDefault="00A7527B" w:rsidP="00A7527B">
            <w:pPr>
              <w:pStyle w:val="TAL"/>
              <w:keepNext w:val="0"/>
              <w:rPr>
                <w:rFonts w:eastAsiaTheme="minorEastAsia" w:cs="Arial"/>
              </w:rPr>
            </w:pPr>
            <w:r w:rsidRPr="00BE5108">
              <w:rPr>
                <w:rFonts w:eastAsiaTheme="minorEastAsia"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1644B70E" w14:textId="54948685" w:rsidR="00A7527B" w:rsidRPr="00BE5108" w:rsidRDefault="00A7527B" w:rsidP="00A7527B">
            <w:pPr>
              <w:pStyle w:val="TAC"/>
              <w:keepNext w:val="0"/>
              <w:rPr>
                <w:rFonts w:eastAsiaTheme="minorEastAsia" w:cs="Arial"/>
              </w:rPr>
            </w:pPr>
            <w:r w:rsidRPr="00BE5108">
              <w:rPr>
                <w:rFonts w:eastAsiaTheme="minorEastAsia"/>
              </w:rPr>
              <w:t>3.3 – 4.2 GHz</w:t>
            </w:r>
          </w:p>
        </w:tc>
        <w:tc>
          <w:tcPr>
            <w:tcW w:w="851" w:type="dxa"/>
            <w:tcBorders>
              <w:top w:val="single" w:sz="2" w:space="0" w:color="auto"/>
              <w:left w:val="single" w:sz="2" w:space="0" w:color="auto"/>
              <w:bottom w:val="single" w:sz="2" w:space="0" w:color="auto"/>
              <w:right w:val="single" w:sz="2" w:space="0" w:color="auto"/>
            </w:tcBorders>
            <w:hideMark/>
          </w:tcPr>
          <w:p w14:paraId="652F5619" w14:textId="5DE32671"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06D7E5" w14:textId="2836968D"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954BB9" w14:textId="438BDBC8" w:rsidR="00A7527B" w:rsidRPr="00BE5108" w:rsidRDefault="00A7527B" w:rsidP="00A7527B">
            <w:pPr>
              <w:pStyle w:val="TAL"/>
              <w:keepNext w:val="0"/>
              <w:rPr>
                <w:rFonts w:eastAsiaTheme="minorEastAsia"/>
              </w:rPr>
            </w:pPr>
            <w:r w:rsidRPr="00BE5108">
              <w:rPr>
                <w:rFonts w:eastAsiaTheme="minorEastAsia"/>
              </w:rPr>
              <w:t>This requirement does not apply to IAB-DU and IAB-MT operating in Band n77 or n78</w:t>
            </w:r>
          </w:p>
        </w:tc>
      </w:tr>
      <w:tr w:rsidR="00A7527B" w:rsidRPr="00BE5108" w14:paraId="23F560C0"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19BE100" w14:textId="1A93BB82" w:rsidR="00A7527B" w:rsidRPr="00BE5108" w:rsidRDefault="00A7527B" w:rsidP="00A7527B">
            <w:pPr>
              <w:pStyle w:val="TAL"/>
              <w:keepNext w:val="0"/>
              <w:rPr>
                <w:rFonts w:eastAsiaTheme="minorEastAsia" w:cs="Arial"/>
              </w:rPr>
            </w:pPr>
            <w:r w:rsidRPr="00BE5108">
              <w:rPr>
                <w:rFonts w:eastAsiaTheme="minorEastAsia"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541368FB" w14:textId="66810A32" w:rsidR="00A7527B" w:rsidRPr="00BE5108" w:rsidRDefault="00A7527B" w:rsidP="00A7527B">
            <w:pPr>
              <w:pStyle w:val="TAC"/>
              <w:keepNext w:val="0"/>
              <w:rPr>
                <w:rFonts w:eastAsiaTheme="minorEastAsia" w:cs="Arial"/>
              </w:rPr>
            </w:pPr>
            <w:r w:rsidRPr="00BE5108">
              <w:rPr>
                <w:rFonts w:eastAsiaTheme="minorEastAsia"/>
              </w:rPr>
              <w:t>3.3 – 3.8 GHz</w:t>
            </w:r>
          </w:p>
        </w:tc>
        <w:tc>
          <w:tcPr>
            <w:tcW w:w="851" w:type="dxa"/>
            <w:tcBorders>
              <w:top w:val="single" w:sz="2" w:space="0" w:color="auto"/>
              <w:left w:val="single" w:sz="2" w:space="0" w:color="auto"/>
              <w:bottom w:val="single" w:sz="2" w:space="0" w:color="auto"/>
              <w:right w:val="single" w:sz="2" w:space="0" w:color="auto"/>
            </w:tcBorders>
            <w:hideMark/>
          </w:tcPr>
          <w:p w14:paraId="07AF56EE" w14:textId="2CDD6268"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A69D0F" w14:textId="741F4173"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E435EB" w14:textId="17D60E7D" w:rsidR="00A7527B" w:rsidRPr="00BE5108" w:rsidRDefault="00A7527B" w:rsidP="00A7527B">
            <w:pPr>
              <w:pStyle w:val="TAL"/>
              <w:keepNext w:val="0"/>
              <w:rPr>
                <w:rFonts w:eastAsiaTheme="minorEastAsia"/>
              </w:rPr>
            </w:pPr>
            <w:r w:rsidRPr="00BE5108">
              <w:rPr>
                <w:rFonts w:eastAsiaTheme="minorEastAsia"/>
              </w:rPr>
              <w:t>This requirement does not apply to IAB-DU and IAB-MT operating in Band n77 or n78</w:t>
            </w:r>
          </w:p>
        </w:tc>
      </w:tr>
      <w:tr w:rsidR="00A7527B" w:rsidRPr="00BE5108" w14:paraId="055E6D5C"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8D5A34" w14:textId="4B8863F1" w:rsidR="00A7527B" w:rsidRPr="00BE5108" w:rsidRDefault="00A7527B" w:rsidP="00A7527B">
            <w:pPr>
              <w:pStyle w:val="TAL"/>
              <w:keepNext w:val="0"/>
              <w:rPr>
                <w:rFonts w:eastAsiaTheme="minorEastAsia" w:cs="Arial"/>
              </w:rPr>
            </w:pPr>
            <w:r w:rsidRPr="00BE5108">
              <w:rPr>
                <w:rFonts w:eastAsiaTheme="minorEastAsia"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24CA3610" w14:textId="4BE12635" w:rsidR="00A7527B" w:rsidRPr="00BE5108" w:rsidRDefault="00A7527B" w:rsidP="00A7527B">
            <w:pPr>
              <w:pStyle w:val="TAC"/>
              <w:keepNext w:val="0"/>
              <w:rPr>
                <w:rFonts w:eastAsiaTheme="minorEastAsia" w:cs="Arial"/>
              </w:rPr>
            </w:pPr>
            <w:r w:rsidRPr="00BE5108">
              <w:rPr>
                <w:rFonts w:eastAsiaTheme="minorEastAsia"/>
              </w:rPr>
              <w:t>4.4 – 5.0 GHz</w:t>
            </w:r>
          </w:p>
        </w:tc>
        <w:tc>
          <w:tcPr>
            <w:tcW w:w="851" w:type="dxa"/>
            <w:tcBorders>
              <w:top w:val="single" w:sz="2" w:space="0" w:color="auto"/>
              <w:left w:val="single" w:sz="2" w:space="0" w:color="auto"/>
              <w:bottom w:val="single" w:sz="2" w:space="0" w:color="auto"/>
              <w:right w:val="single" w:sz="2" w:space="0" w:color="auto"/>
            </w:tcBorders>
            <w:hideMark/>
          </w:tcPr>
          <w:p w14:paraId="7C88CDFD" w14:textId="2DCEA851"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535C5F" w14:textId="06905B15"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0B6CEC" w14:textId="447D767D" w:rsidR="00A7527B" w:rsidRPr="00BE5108" w:rsidRDefault="00A7527B" w:rsidP="00A7527B">
            <w:pPr>
              <w:pStyle w:val="TAL"/>
              <w:keepNext w:val="0"/>
              <w:rPr>
                <w:rFonts w:eastAsiaTheme="minorEastAsia"/>
              </w:rPr>
            </w:pPr>
            <w:r w:rsidRPr="00BE5108">
              <w:rPr>
                <w:rFonts w:eastAsiaTheme="minorEastAsia"/>
              </w:rPr>
              <w:t>This requirement does not apply to IAB-DU and IAB-MT operating in Band n79</w:t>
            </w:r>
          </w:p>
        </w:tc>
      </w:tr>
      <w:tr w:rsidR="00A7527B" w:rsidRPr="00BE5108" w14:paraId="379874C8"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960AD0" w14:textId="5753EE14" w:rsidR="00A7527B" w:rsidRPr="00BE5108" w:rsidRDefault="00A7527B" w:rsidP="00A7527B">
            <w:pPr>
              <w:pStyle w:val="TAL"/>
              <w:keepNext w:val="0"/>
              <w:rPr>
                <w:rFonts w:eastAsiaTheme="minorEastAsia" w:cs="Arial"/>
              </w:rPr>
            </w:pPr>
            <w:r w:rsidRPr="00BE5108">
              <w:rPr>
                <w:rFonts w:eastAsiaTheme="minorEastAsia"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1297D5E" w14:textId="0FD16429" w:rsidR="00A7527B" w:rsidRPr="00BE5108" w:rsidRDefault="00A7527B" w:rsidP="00A7527B">
            <w:pPr>
              <w:pStyle w:val="TAC"/>
              <w:keepNext w:val="0"/>
              <w:rPr>
                <w:rFonts w:eastAsiaTheme="minorEastAsia"/>
              </w:rPr>
            </w:pPr>
            <w:r w:rsidRPr="00BE5108">
              <w:rPr>
                <w:rFonts w:eastAsiaTheme="minorEastAsia"/>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FBB54A4" w14:textId="59DD7A17"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AAFB15" w14:textId="7469A862"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A6F36DD" w14:textId="77777777" w:rsidR="00A7527B" w:rsidRPr="00BE5108" w:rsidRDefault="00A7527B" w:rsidP="00A7527B">
            <w:pPr>
              <w:pStyle w:val="TAL"/>
              <w:keepNext w:val="0"/>
              <w:rPr>
                <w:rFonts w:eastAsiaTheme="minorEastAsia"/>
              </w:rPr>
            </w:pPr>
          </w:p>
        </w:tc>
      </w:tr>
      <w:tr w:rsidR="00A7527B" w:rsidRPr="00BE5108" w14:paraId="1F41ACA4"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EC4F4D8" w14:textId="52F5B974" w:rsidR="00A7527B" w:rsidRPr="00BE5108" w:rsidRDefault="00A7527B" w:rsidP="00A7527B">
            <w:pPr>
              <w:pStyle w:val="TAL"/>
              <w:keepNext w:val="0"/>
              <w:rPr>
                <w:rFonts w:eastAsiaTheme="minorEastAsia" w:cs="Arial"/>
              </w:rPr>
            </w:pPr>
            <w:r w:rsidRPr="00BE5108">
              <w:rPr>
                <w:rFonts w:eastAsiaTheme="minorEastAsia"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4F1FAA8" w14:textId="58D5355F" w:rsidR="00A7527B" w:rsidRPr="00BE5108" w:rsidRDefault="00A7527B" w:rsidP="00A7527B">
            <w:pPr>
              <w:pStyle w:val="TAC"/>
              <w:keepNext w:val="0"/>
              <w:rPr>
                <w:rFonts w:eastAsiaTheme="minorEastAsia"/>
              </w:rPr>
            </w:pPr>
            <w:r w:rsidRPr="00BE5108">
              <w:rPr>
                <w:rFonts w:eastAsiaTheme="minorEastAsia"/>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229BFFF" w14:textId="2B91CB4F"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B75F9F" w14:textId="68438D50"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3DC2344" w14:textId="77777777" w:rsidR="00A7527B" w:rsidRPr="00BE5108" w:rsidRDefault="00A7527B" w:rsidP="00A7527B">
            <w:pPr>
              <w:pStyle w:val="TAL"/>
              <w:keepNext w:val="0"/>
              <w:rPr>
                <w:rFonts w:eastAsiaTheme="minorEastAsia"/>
              </w:rPr>
            </w:pPr>
          </w:p>
        </w:tc>
      </w:tr>
      <w:tr w:rsidR="00A7527B" w:rsidRPr="00BE5108" w14:paraId="541973BA"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588C740" w14:textId="4FF212F2" w:rsidR="00A7527B" w:rsidRPr="00BE5108" w:rsidRDefault="00A7527B" w:rsidP="00A7527B">
            <w:pPr>
              <w:pStyle w:val="TAL"/>
              <w:keepNext w:val="0"/>
              <w:rPr>
                <w:rFonts w:eastAsiaTheme="minorEastAsia" w:cs="Arial"/>
              </w:rPr>
            </w:pPr>
            <w:r w:rsidRPr="00BE5108">
              <w:rPr>
                <w:rFonts w:eastAsiaTheme="minorEastAsia"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5B50BA84" w14:textId="2057A1AD" w:rsidR="00A7527B" w:rsidRPr="00BE5108" w:rsidRDefault="00A7527B" w:rsidP="00A7527B">
            <w:pPr>
              <w:pStyle w:val="TAC"/>
              <w:keepNext w:val="0"/>
              <w:rPr>
                <w:rFonts w:eastAsiaTheme="minorEastAsia"/>
              </w:rPr>
            </w:pPr>
            <w:r w:rsidRPr="00BE5108">
              <w:rPr>
                <w:rFonts w:eastAsiaTheme="minorEastAsia"/>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31032BE" w14:textId="6D23A170"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77863A" w14:textId="7C4DE72E"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7654BCC" w14:textId="77777777" w:rsidR="00A7527B" w:rsidRPr="00BE5108" w:rsidRDefault="00A7527B" w:rsidP="00A7527B">
            <w:pPr>
              <w:pStyle w:val="TAL"/>
              <w:keepNext w:val="0"/>
              <w:rPr>
                <w:rFonts w:eastAsiaTheme="minorEastAsia"/>
              </w:rPr>
            </w:pPr>
          </w:p>
        </w:tc>
      </w:tr>
      <w:tr w:rsidR="00A7527B" w:rsidRPr="00BE5108" w14:paraId="5ABBF824" w14:textId="77777777" w:rsidTr="00847BC2">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F797D43" w14:textId="0E4230FB" w:rsidR="00A7527B" w:rsidRPr="00BE5108" w:rsidRDefault="00A7527B" w:rsidP="00A7527B">
            <w:pPr>
              <w:pStyle w:val="TAL"/>
              <w:keepNext w:val="0"/>
              <w:rPr>
                <w:rFonts w:eastAsiaTheme="minorEastAsia" w:cs="Arial"/>
              </w:rPr>
            </w:pPr>
            <w:r w:rsidRPr="00BE5108">
              <w:rPr>
                <w:rFonts w:eastAsiaTheme="minorEastAsia"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2C75340" w14:textId="391C8D7E" w:rsidR="00A7527B" w:rsidRPr="00BE5108" w:rsidRDefault="00A7527B" w:rsidP="00A7527B">
            <w:pPr>
              <w:pStyle w:val="TAC"/>
              <w:keepNext w:val="0"/>
              <w:rPr>
                <w:rFonts w:eastAsiaTheme="minorEastAsia"/>
              </w:rPr>
            </w:pPr>
            <w:r w:rsidRPr="00BE5108">
              <w:rPr>
                <w:rFonts w:eastAsiaTheme="minorEastAsia"/>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3D184E8" w14:textId="47EB93FC"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E49D23" w14:textId="1227462C"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86D0DED" w14:textId="77777777" w:rsidR="00A7527B" w:rsidRPr="00BE5108" w:rsidRDefault="00A7527B" w:rsidP="00A7527B">
            <w:pPr>
              <w:pStyle w:val="TAL"/>
              <w:keepNext w:val="0"/>
              <w:rPr>
                <w:rFonts w:eastAsiaTheme="minorEastAsia"/>
              </w:rPr>
            </w:pPr>
          </w:p>
        </w:tc>
      </w:tr>
      <w:tr w:rsidR="00A7527B" w:rsidRPr="00BE5108" w14:paraId="71CC669B" w14:textId="77777777" w:rsidTr="00847BC2">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82B5C02" w14:textId="11D71B21" w:rsidR="00A7527B" w:rsidRPr="00BE5108" w:rsidRDefault="00A7527B" w:rsidP="00A7527B">
            <w:pPr>
              <w:pStyle w:val="TAL"/>
              <w:keepNext w:val="0"/>
              <w:rPr>
                <w:rFonts w:eastAsiaTheme="minorEastAsia" w:cs="Arial"/>
              </w:rPr>
            </w:pPr>
            <w:r w:rsidRPr="00BE5108">
              <w:rPr>
                <w:rFonts w:eastAsiaTheme="minorEastAsia" w:cs="Arial"/>
              </w:rPr>
              <w:t>NR Band n84</w:t>
            </w:r>
          </w:p>
        </w:tc>
        <w:tc>
          <w:tcPr>
            <w:tcW w:w="1700" w:type="dxa"/>
            <w:tcBorders>
              <w:top w:val="single" w:sz="2" w:space="0" w:color="auto"/>
              <w:left w:val="single" w:sz="2" w:space="0" w:color="auto"/>
              <w:bottom w:val="single" w:sz="2" w:space="0" w:color="auto"/>
              <w:right w:val="single" w:sz="2" w:space="0" w:color="auto"/>
            </w:tcBorders>
          </w:tcPr>
          <w:p w14:paraId="3275BE40" w14:textId="7627D953" w:rsidR="00A7527B" w:rsidRPr="00BE5108" w:rsidRDefault="00A7527B" w:rsidP="00A7527B">
            <w:pPr>
              <w:pStyle w:val="TAC"/>
              <w:keepNext w:val="0"/>
              <w:rPr>
                <w:rFonts w:eastAsiaTheme="minorEastAsia"/>
              </w:rPr>
            </w:pPr>
            <w:r w:rsidRPr="00BE5108">
              <w:rPr>
                <w:rFonts w:eastAsiaTheme="minorEastAsia"/>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A106B19" w14:textId="4FCBA90C"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E993B9" w14:textId="36F3A6F9"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5D4DA6E" w14:textId="77777777" w:rsidR="00A7527B" w:rsidRPr="00BE5108" w:rsidRDefault="00A7527B" w:rsidP="00A7527B">
            <w:pPr>
              <w:pStyle w:val="TAL"/>
              <w:keepNext w:val="0"/>
              <w:rPr>
                <w:rFonts w:eastAsiaTheme="minorEastAsia"/>
              </w:rPr>
            </w:pPr>
          </w:p>
        </w:tc>
      </w:tr>
      <w:tr w:rsidR="00A7527B" w:rsidRPr="00BE5108" w14:paraId="6A5C2E35"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9892E70" w14:textId="4A0A147B" w:rsidR="00A7527B" w:rsidRPr="00BE5108" w:rsidRDefault="00A7527B" w:rsidP="00A7527B">
            <w:pPr>
              <w:pStyle w:val="TAL"/>
              <w:keepNext w:val="0"/>
              <w:rPr>
                <w:rFonts w:eastAsiaTheme="minorEastAsia"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2EC74858" w14:textId="6FA61C06" w:rsidR="00A7527B" w:rsidRPr="00BE5108" w:rsidRDefault="00A7527B" w:rsidP="00A7527B">
            <w:pPr>
              <w:pStyle w:val="TAC"/>
              <w:keepNext w:val="0"/>
              <w:rPr>
                <w:rFonts w:eastAsiaTheme="minorEastAsia"/>
              </w:rPr>
            </w:pPr>
            <w:r w:rsidRPr="00BE5108">
              <w:rPr>
                <w:rFonts w:eastAsiaTheme="minorEastAsia"/>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E2F20A7" w14:textId="2EA09425"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04617C" w14:textId="3E17439E"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01CC272" w14:textId="77777777" w:rsidR="00A7527B" w:rsidRPr="00BE5108" w:rsidRDefault="00A7527B" w:rsidP="00A7527B">
            <w:pPr>
              <w:pStyle w:val="TAL"/>
              <w:keepNext w:val="0"/>
              <w:rPr>
                <w:rFonts w:eastAsiaTheme="minorEastAsia"/>
              </w:rPr>
            </w:pPr>
          </w:p>
        </w:tc>
      </w:tr>
      <w:tr w:rsidR="00A7527B" w:rsidRPr="00BE5108" w14:paraId="2D77E6D3"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659A31" w14:textId="77777777" w:rsidR="00A7527B" w:rsidRPr="00BE5108" w:rsidRDefault="00A7527B" w:rsidP="00A7527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DD94A73" w14:textId="501813FF" w:rsidR="00A7527B" w:rsidRPr="00BE5108" w:rsidRDefault="00A7527B" w:rsidP="00A7527B">
            <w:pPr>
              <w:pStyle w:val="TAC"/>
              <w:keepNext w:val="0"/>
              <w:rPr>
                <w:rFonts w:eastAsiaTheme="minorEastAsia"/>
              </w:rPr>
            </w:pPr>
            <w:r w:rsidRPr="00BE5108">
              <w:rPr>
                <w:rFonts w:eastAsiaTheme="minorEastAsia"/>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40A1956" w14:textId="68B760F2"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7ABFF3" w14:textId="021AF06A"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A22A099" w14:textId="77777777" w:rsidR="00A7527B" w:rsidRPr="00BE5108" w:rsidRDefault="00A7527B" w:rsidP="00A7527B">
            <w:pPr>
              <w:pStyle w:val="TAL"/>
              <w:keepNext w:val="0"/>
              <w:rPr>
                <w:rFonts w:eastAsiaTheme="minorEastAsia"/>
              </w:rPr>
            </w:pPr>
          </w:p>
        </w:tc>
      </w:tr>
      <w:tr w:rsidR="00A7527B" w:rsidRPr="00BE5108" w14:paraId="7E52B0C2" w14:textId="77777777" w:rsidTr="00847BC2">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BDEECF0" w14:textId="5E524BCA" w:rsidR="00A7527B" w:rsidRPr="00BE5108" w:rsidRDefault="00A7527B" w:rsidP="00A7527B">
            <w:pPr>
              <w:pStyle w:val="TAL"/>
              <w:keepNext w:val="0"/>
              <w:rPr>
                <w:rFonts w:eastAsiaTheme="minorEastAsia" w:cs="Arial"/>
              </w:rPr>
            </w:pPr>
            <w:r w:rsidRPr="00BE5108">
              <w:rPr>
                <w:rFonts w:eastAsiaTheme="minorEastAsia"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234AD8B" w14:textId="60585686" w:rsidR="00A7527B" w:rsidRPr="00BE5108" w:rsidRDefault="00A7527B" w:rsidP="00A7527B">
            <w:pPr>
              <w:pStyle w:val="TAC"/>
              <w:keepNext w:val="0"/>
              <w:rPr>
                <w:rFonts w:eastAsiaTheme="minorEastAsia"/>
              </w:rPr>
            </w:pPr>
            <w:r w:rsidRPr="00BE5108">
              <w:rPr>
                <w:rFonts w:eastAsiaTheme="minorEastAsia"/>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9F29F2A" w14:textId="63191B65"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D0D6CB" w14:textId="1D9FF54C"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5CCD6A0" w14:textId="77777777" w:rsidR="00A7527B" w:rsidRPr="00BE5108" w:rsidRDefault="00A7527B" w:rsidP="00A7527B">
            <w:pPr>
              <w:pStyle w:val="TAL"/>
              <w:keepNext w:val="0"/>
              <w:rPr>
                <w:rFonts w:eastAsiaTheme="minorEastAsia"/>
              </w:rPr>
            </w:pPr>
          </w:p>
        </w:tc>
      </w:tr>
      <w:tr w:rsidR="00FD3C3C" w:rsidRPr="00BE5108" w14:paraId="6472B02D" w14:textId="77777777" w:rsidTr="00B26A7B">
        <w:trPr>
          <w:cantSplit/>
          <w:jc w:val="center"/>
        </w:trPr>
        <w:tc>
          <w:tcPr>
            <w:tcW w:w="1301" w:type="dxa"/>
            <w:tcBorders>
              <w:top w:val="single" w:sz="4" w:space="0" w:color="auto"/>
              <w:left w:val="single" w:sz="2" w:space="0" w:color="auto"/>
              <w:bottom w:val="nil"/>
              <w:right w:val="single" w:sz="2" w:space="0" w:color="auto"/>
            </w:tcBorders>
          </w:tcPr>
          <w:p w14:paraId="02CC5978" w14:textId="3DC4359C" w:rsidR="00FD3C3C" w:rsidRPr="00BE5108" w:rsidRDefault="00FD3C3C" w:rsidP="00FD3C3C">
            <w:pPr>
              <w:pStyle w:val="TAL"/>
              <w:keepNext w:val="0"/>
              <w:rPr>
                <w:rFonts w:eastAsiaTheme="minorEastAsia" w:cs="Arial"/>
              </w:rPr>
            </w:pPr>
            <w:r>
              <w:rPr>
                <w:rFonts w:cs="Arial"/>
              </w:rPr>
              <w:t>E-UTRA Band 87</w:t>
            </w:r>
          </w:p>
        </w:tc>
        <w:tc>
          <w:tcPr>
            <w:tcW w:w="1700" w:type="dxa"/>
            <w:tcBorders>
              <w:top w:val="single" w:sz="2" w:space="0" w:color="auto"/>
              <w:left w:val="single" w:sz="2" w:space="0" w:color="auto"/>
              <w:bottom w:val="single" w:sz="2" w:space="0" w:color="auto"/>
              <w:right w:val="single" w:sz="2" w:space="0" w:color="auto"/>
            </w:tcBorders>
          </w:tcPr>
          <w:p w14:paraId="74910C4F" w14:textId="2B497418" w:rsidR="00FD3C3C" w:rsidRPr="00BE5108" w:rsidRDefault="00FD3C3C" w:rsidP="00FD3C3C">
            <w:pPr>
              <w:pStyle w:val="TAC"/>
              <w:keepNext w:val="0"/>
              <w:rPr>
                <w:rFonts w:eastAsiaTheme="minorEastAsia"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tcPr>
          <w:p w14:paraId="7B9229FC" w14:textId="3BF78F11" w:rsidR="00FD3C3C" w:rsidRPr="00BE5108" w:rsidRDefault="00FD3C3C" w:rsidP="00FD3C3C">
            <w:pPr>
              <w:pStyle w:val="TAC"/>
              <w:keepNext w:val="0"/>
              <w:rPr>
                <w:rFonts w:eastAsiaTheme="minorEastAsia"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61A00F" w14:textId="23384A8E" w:rsidR="00FD3C3C" w:rsidRPr="00BE5108" w:rsidRDefault="00FD3C3C" w:rsidP="00FD3C3C">
            <w:pPr>
              <w:pStyle w:val="TAC"/>
              <w:keepNext w:val="0"/>
              <w:rPr>
                <w:rFonts w:eastAsiaTheme="minorEastAsia"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462E81" w14:textId="77777777" w:rsidR="00FD3C3C" w:rsidRPr="00BE5108" w:rsidRDefault="00FD3C3C" w:rsidP="00FD3C3C">
            <w:pPr>
              <w:pStyle w:val="TAL"/>
              <w:keepNext w:val="0"/>
              <w:rPr>
                <w:rFonts w:eastAsiaTheme="minorEastAsia"/>
              </w:rPr>
            </w:pPr>
          </w:p>
        </w:tc>
      </w:tr>
      <w:tr w:rsidR="00FD3C3C" w:rsidRPr="00BE5108" w14:paraId="0E95314B" w14:textId="77777777" w:rsidTr="00B26A7B">
        <w:trPr>
          <w:cantSplit/>
          <w:jc w:val="center"/>
        </w:trPr>
        <w:tc>
          <w:tcPr>
            <w:tcW w:w="1301" w:type="dxa"/>
            <w:tcBorders>
              <w:top w:val="nil"/>
              <w:left w:val="single" w:sz="2" w:space="0" w:color="auto"/>
              <w:bottom w:val="single" w:sz="4" w:space="0" w:color="auto"/>
              <w:right w:val="single" w:sz="2" w:space="0" w:color="auto"/>
            </w:tcBorders>
            <w:vAlign w:val="center"/>
          </w:tcPr>
          <w:p w14:paraId="1EDD99B9" w14:textId="77777777" w:rsidR="00FD3C3C" w:rsidRPr="00BE5108" w:rsidRDefault="00FD3C3C" w:rsidP="00FD3C3C">
            <w:pPr>
              <w:pStyle w:val="TAL"/>
              <w:keepNext w:val="0"/>
              <w:rPr>
                <w:rFonts w:eastAsiaTheme="minorEastAsia" w:cs="Arial"/>
              </w:rPr>
            </w:pPr>
          </w:p>
        </w:tc>
        <w:tc>
          <w:tcPr>
            <w:tcW w:w="1700" w:type="dxa"/>
            <w:tcBorders>
              <w:top w:val="single" w:sz="2" w:space="0" w:color="auto"/>
              <w:left w:val="single" w:sz="2" w:space="0" w:color="auto"/>
              <w:bottom w:val="single" w:sz="2" w:space="0" w:color="auto"/>
              <w:right w:val="single" w:sz="2" w:space="0" w:color="auto"/>
            </w:tcBorders>
          </w:tcPr>
          <w:p w14:paraId="365F0CD9" w14:textId="4190F916" w:rsidR="00FD3C3C" w:rsidRPr="00BE5108" w:rsidRDefault="00FD3C3C" w:rsidP="00FD3C3C">
            <w:pPr>
              <w:pStyle w:val="TAC"/>
              <w:keepNext w:val="0"/>
              <w:rPr>
                <w:rFonts w:eastAsiaTheme="minorEastAsia"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tcPr>
          <w:p w14:paraId="777CB4F9" w14:textId="71B0901D" w:rsidR="00FD3C3C" w:rsidRPr="00BE5108" w:rsidRDefault="00FD3C3C" w:rsidP="00FD3C3C">
            <w:pPr>
              <w:pStyle w:val="TAC"/>
              <w:keepNext w:val="0"/>
              <w:rPr>
                <w:rFonts w:eastAsiaTheme="minorEastAsia"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37B3FD" w14:textId="1D95A18C" w:rsidR="00FD3C3C" w:rsidRPr="00BE5108" w:rsidRDefault="00FD3C3C" w:rsidP="00FD3C3C">
            <w:pPr>
              <w:pStyle w:val="TAC"/>
              <w:keepNext w:val="0"/>
              <w:rPr>
                <w:rFonts w:eastAsiaTheme="minorEastAsia"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00AA62" w14:textId="77777777" w:rsidR="00FD3C3C" w:rsidRPr="00BE5108" w:rsidRDefault="00FD3C3C" w:rsidP="00FD3C3C">
            <w:pPr>
              <w:pStyle w:val="TAL"/>
              <w:keepNext w:val="0"/>
              <w:rPr>
                <w:rFonts w:eastAsiaTheme="minorEastAsia"/>
              </w:rPr>
            </w:pPr>
          </w:p>
        </w:tc>
      </w:tr>
      <w:tr w:rsidR="00FD3C3C" w:rsidRPr="00BE5108" w14:paraId="5E4E200E" w14:textId="77777777" w:rsidTr="00B26A7B">
        <w:trPr>
          <w:cantSplit/>
          <w:jc w:val="center"/>
        </w:trPr>
        <w:tc>
          <w:tcPr>
            <w:tcW w:w="1301" w:type="dxa"/>
            <w:tcBorders>
              <w:top w:val="single" w:sz="4" w:space="0" w:color="auto"/>
              <w:left w:val="single" w:sz="2" w:space="0" w:color="auto"/>
              <w:bottom w:val="nil"/>
              <w:right w:val="single" w:sz="2" w:space="0" w:color="auto"/>
            </w:tcBorders>
          </w:tcPr>
          <w:p w14:paraId="599FB901" w14:textId="106338D3" w:rsidR="00FD3C3C" w:rsidRPr="00BE5108" w:rsidRDefault="00FD3C3C" w:rsidP="00FD3C3C">
            <w:pPr>
              <w:pStyle w:val="TAL"/>
              <w:keepNext w:val="0"/>
              <w:rPr>
                <w:rFonts w:eastAsiaTheme="minorEastAsia" w:cs="Arial"/>
              </w:rPr>
            </w:pPr>
            <w:r>
              <w:rPr>
                <w:rFonts w:cs="Arial"/>
              </w:rPr>
              <w:t>E-UTRA Band 88</w:t>
            </w:r>
          </w:p>
        </w:tc>
        <w:tc>
          <w:tcPr>
            <w:tcW w:w="1700" w:type="dxa"/>
            <w:tcBorders>
              <w:top w:val="single" w:sz="2" w:space="0" w:color="auto"/>
              <w:left w:val="single" w:sz="2" w:space="0" w:color="auto"/>
              <w:bottom w:val="single" w:sz="2" w:space="0" w:color="auto"/>
              <w:right w:val="single" w:sz="2" w:space="0" w:color="auto"/>
            </w:tcBorders>
          </w:tcPr>
          <w:p w14:paraId="5F893666" w14:textId="4987BCA3" w:rsidR="00FD3C3C" w:rsidRPr="00BE5108" w:rsidRDefault="00FD3C3C" w:rsidP="00FD3C3C">
            <w:pPr>
              <w:pStyle w:val="TAC"/>
              <w:keepNext w:val="0"/>
              <w:rPr>
                <w:rFonts w:eastAsiaTheme="minorEastAsia"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tcPr>
          <w:p w14:paraId="2DF8DB7F" w14:textId="775C85B7" w:rsidR="00FD3C3C" w:rsidRPr="00BE5108" w:rsidRDefault="00FD3C3C" w:rsidP="00FD3C3C">
            <w:pPr>
              <w:pStyle w:val="TAC"/>
              <w:keepNext w:val="0"/>
              <w:rPr>
                <w:rFonts w:eastAsiaTheme="minorEastAsia"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3F0954F4" w14:textId="3382A8C7" w:rsidR="00FD3C3C" w:rsidRPr="00BE5108" w:rsidRDefault="00FD3C3C" w:rsidP="00FD3C3C">
            <w:pPr>
              <w:pStyle w:val="TAC"/>
              <w:keepNext w:val="0"/>
              <w:rPr>
                <w:rFonts w:eastAsiaTheme="minorEastAsia"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40CE8DC" w14:textId="77777777" w:rsidR="00FD3C3C" w:rsidRPr="00BE5108" w:rsidRDefault="00FD3C3C" w:rsidP="00FD3C3C">
            <w:pPr>
              <w:pStyle w:val="TAL"/>
              <w:keepNext w:val="0"/>
              <w:rPr>
                <w:rFonts w:eastAsiaTheme="minorEastAsia"/>
              </w:rPr>
            </w:pPr>
          </w:p>
        </w:tc>
      </w:tr>
      <w:tr w:rsidR="00FD3C3C" w:rsidRPr="00BE5108" w14:paraId="56C04A9C" w14:textId="77777777" w:rsidTr="00B26A7B">
        <w:trPr>
          <w:cantSplit/>
          <w:jc w:val="center"/>
        </w:trPr>
        <w:tc>
          <w:tcPr>
            <w:tcW w:w="1301" w:type="dxa"/>
            <w:tcBorders>
              <w:top w:val="nil"/>
              <w:left w:val="single" w:sz="2" w:space="0" w:color="auto"/>
              <w:bottom w:val="single" w:sz="2" w:space="0" w:color="auto"/>
              <w:right w:val="single" w:sz="2" w:space="0" w:color="auto"/>
            </w:tcBorders>
            <w:vAlign w:val="center"/>
          </w:tcPr>
          <w:p w14:paraId="164BB222" w14:textId="77777777" w:rsidR="00FD3C3C" w:rsidRPr="00BE5108" w:rsidRDefault="00FD3C3C" w:rsidP="00FD3C3C">
            <w:pPr>
              <w:pStyle w:val="TAL"/>
              <w:keepNext w:val="0"/>
              <w:rPr>
                <w:rFonts w:eastAsiaTheme="minorEastAsia" w:cs="Arial"/>
              </w:rPr>
            </w:pPr>
          </w:p>
        </w:tc>
        <w:tc>
          <w:tcPr>
            <w:tcW w:w="1700" w:type="dxa"/>
            <w:tcBorders>
              <w:top w:val="single" w:sz="2" w:space="0" w:color="auto"/>
              <w:left w:val="single" w:sz="2" w:space="0" w:color="auto"/>
              <w:bottom w:val="single" w:sz="2" w:space="0" w:color="auto"/>
              <w:right w:val="single" w:sz="2" w:space="0" w:color="auto"/>
            </w:tcBorders>
          </w:tcPr>
          <w:p w14:paraId="70FD6EB5" w14:textId="3691B854" w:rsidR="00FD3C3C" w:rsidRPr="00BE5108" w:rsidRDefault="00FD3C3C" w:rsidP="00FD3C3C">
            <w:pPr>
              <w:pStyle w:val="TAC"/>
              <w:keepNext w:val="0"/>
              <w:rPr>
                <w:rFonts w:eastAsiaTheme="minorEastAsia"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tcPr>
          <w:p w14:paraId="458D03F9" w14:textId="0F5946C9" w:rsidR="00FD3C3C" w:rsidRPr="00BE5108" w:rsidRDefault="00FD3C3C" w:rsidP="00FD3C3C">
            <w:pPr>
              <w:pStyle w:val="TAC"/>
              <w:keepNext w:val="0"/>
              <w:rPr>
                <w:rFonts w:eastAsiaTheme="minorEastAsia"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4DDE48CA" w14:textId="6EFD3F72" w:rsidR="00FD3C3C" w:rsidRPr="00BE5108" w:rsidRDefault="00FD3C3C" w:rsidP="00FD3C3C">
            <w:pPr>
              <w:pStyle w:val="TAC"/>
              <w:keepNext w:val="0"/>
              <w:rPr>
                <w:rFonts w:eastAsiaTheme="minorEastAsia"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39B4559" w14:textId="77777777" w:rsidR="00FD3C3C" w:rsidRPr="00BE5108" w:rsidRDefault="00FD3C3C" w:rsidP="00FD3C3C">
            <w:pPr>
              <w:pStyle w:val="TAL"/>
              <w:keepNext w:val="0"/>
              <w:rPr>
                <w:rFonts w:eastAsiaTheme="minorEastAsia"/>
              </w:rPr>
            </w:pPr>
          </w:p>
        </w:tc>
      </w:tr>
      <w:tr w:rsidR="00A7527B" w:rsidRPr="00BE5108" w14:paraId="62C33029" w14:textId="77777777" w:rsidTr="00847BC2">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553ED40" w14:textId="364B17F0" w:rsidR="00A7527B" w:rsidRPr="00BE5108" w:rsidRDefault="00A7527B" w:rsidP="00A7527B">
            <w:pPr>
              <w:pStyle w:val="TAL"/>
              <w:keepNext w:val="0"/>
              <w:rPr>
                <w:rFonts w:eastAsiaTheme="minorEastAsia" w:cs="Arial"/>
              </w:rPr>
            </w:pPr>
            <w:r w:rsidRPr="00BE5108">
              <w:rPr>
                <w:rFonts w:eastAsiaTheme="minorEastAsia"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3FC183F2" w14:textId="2FDEAB6C" w:rsidR="00A7527B" w:rsidRPr="00BE5108" w:rsidRDefault="00A7527B" w:rsidP="00A7527B">
            <w:pPr>
              <w:pStyle w:val="TAC"/>
              <w:keepNext w:val="0"/>
              <w:rPr>
                <w:rFonts w:eastAsiaTheme="minorEastAsia"/>
              </w:rPr>
            </w:pPr>
            <w:r w:rsidRPr="00BE5108">
              <w:rPr>
                <w:rFonts w:eastAsiaTheme="minorEastAsia"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DEFB0A1" w14:textId="4F2E1ECE"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5808E5" w14:textId="0F21B6A1"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F5A3580" w14:textId="77777777" w:rsidR="00A7527B" w:rsidRPr="00BE5108" w:rsidRDefault="00A7527B" w:rsidP="00A7527B">
            <w:pPr>
              <w:pStyle w:val="TAL"/>
              <w:keepNext w:val="0"/>
              <w:rPr>
                <w:rFonts w:eastAsiaTheme="minorEastAsia"/>
              </w:rPr>
            </w:pPr>
          </w:p>
        </w:tc>
      </w:tr>
      <w:tr w:rsidR="00A7527B" w:rsidRPr="00BE5108" w14:paraId="62BEFE0C"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1B8BBA" w14:textId="44FF5057" w:rsidR="00A7527B" w:rsidRPr="00BE5108" w:rsidRDefault="00A7527B" w:rsidP="00A7527B">
            <w:pPr>
              <w:pStyle w:val="TAL"/>
              <w:keepNext w:val="0"/>
              <w:rPr>
                <w:rFonts w:eastAsiaTheme="minorEastAsia"/>
              </w:rPr>
            </w:pPr>
            <w:r w:rsidRPr="00BE5108">
              <w:rPr>
                <w:rFonts w:eastAsiaTheme="minorEastAsia"/>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CCC61EC" w14:textId="5EE753FF" w:rsidR="00A7527B" w:rsidRPr="00BE5108" w:rsidRDefault="00A7527B" w:rsidP="00A7527B">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7D55E40" w14:textId="4C9F3636"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8D639E" w14:textId="0DCC313F"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E3357E1" w14:textId="77777777" w:rsidR="00A7527B" w:rsidRPr="00BE5108" w:rsidRDefault="00A7527B" w:rsidP="00A7527B">
            <w:pPr>
              <w:pStyle w:val="TAL"/>
              <w:keepNext w:val="0"/>
              <w:rPr>
                <w:rFonts w:eastAsiaTheme="minorEastAsia"/>
              </w:rPr>
            </w:pPr>
          </w:p>
        </w:tc>
      </w:tr>
      <w:tr w:rsidR="00A7527B" w:rsidRPr="00BE5108" w14:paraId="2C4482C8"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24EBBF" w14:textId="77777777" w:rsidR="00A7527B" w:rsidRPr="00BE5108" w:rsidRDefault="00A7527B" w:rsidP="00A7527B">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2774F2FA" w14:textId="2195F465" w:rsidR="00A7527B" w:rsidRPr="00BE5108" w:rsidRDefault="00A7527B" w:rsidP="00A7527B">
            <w:pPr>
              <w:pStyle w:val="TAC"/>
              <w:keepNext w:val="0"/>
              <w:rPr>
                <w:rFonts w:eastAsiaTheme="minorEastAsia" w:cs="Arial"/>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C9A2C93" w14:textId="3A805F7E"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ACCF61" w14:textId="43158ACA"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D9C9D1E" w14:textId="77777777" w:rsidR="00A7527B" w:rsidRPr="00BE5108" w:rsidRDefault="00A7527B" w:rsidP="00A7527B">
            <w:pPr>
              <w:pStyle w:val="TAL"/>
              <w:keepNext w:val="0"/>
              <w:rPr>
                <w:rFonts w:eastAsiaTheme="minorEastAsia"/>
              </w:rPr>
            </w:pPr>
          </w:p>
        </w:tc>
      </w:tr>
      <w:tr w:rsidR="00A7527B" w:rsidRPr="00BE5108" w14:paraId="77DA27D1"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5A084C" w14:textId="15777806" w:rsidR="00A7527B" w:rsidRPr="00BE5108" w:rsidRDefault="00A7527B" w:rsidP="00A7527B">
            <w:pPr>
              <w:pStyle w:val="TAL"/>
              <w:keepNext w:val="0"/>
              <w:rPr>
                <w:rFonts w:eastAsiaTheme="minorEastAsia"/>
              </w:rPr>
            </w:pPr>
            <w:r w:rsidRPr="00BE5108">
              <w:rPr>
                <w:rFonts w:eastAsiaTheme="minorEastAsia"/>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7FD3D0D" w14:textId="4A067522" w:rsidR="00A7527B" w:rsidRPr="00BE5108" w:rsidRDefault="00A7527B" w:rsidP="00A7527B">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91BF5B6" w14:textId="47D59D89"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AE26BB" w14:textId="285FFEF3"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4107EB8" w14:textId="77777777" w:rsidR="00A7527B" w:rsidRPr="00BE5108" w:rsidRDefault="00A7527B" w:rsidP="00A7527B">
            <w:pPr>
              <w:pStyle w:val="TAL"/>
              <w:keepNext w:val="0"/>
              <w:rPr>
                <w:rFonts w:eastAsiaTheme="minorEastAsia"/>
              </w:rPr>
            </w:pPr>
          </w:p>
        </w:tc>
      </w:tr>
      <w:tr w:rsidR="00A7527B" w:rsidRPr="00BE5108" w14:paraId="2EBCB648"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367381" w14:textId="77777777" w:rsidR="00A7527B" w:rsidRPr="00BE5108" w:rsidRDefault="00A7527B" w:rsidP="00A7527B">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4EF9CD64" w14:textId="1E96AC83" w:rsidR="00A7527B" w:rsidRPr="00BE5108" w:rsidRDefault="00A7527B" w:rsidP="00A7527B">
            <w:pPr>
              <w:pStyle w:val="TAC"/>
              <w:keepNext w:val="0"/>
              <w:rPr>
                <w:rFonts w:eastAsiaTheme="minorEastAsia" w:cs="Arial"/>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04951A3" w14:textId="585083DD"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CDD206" w14:textId="539683E1"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DFF1B07" w14:textId="77777777" w:rsidR="00A7527B" w:rsidRPr="00BE5108" w:rsidRDefault="00A7527B" w:rsidP="00A7527B">
            <w:pPr>
              <w:pStyle w:val="TAL"/>
              <w:keepNext w:val="0"/>
              <w:rPr>
                <w:rFonts w:eastAsiaTheme="minorEastAsia"/>
              </w:rPr>
            </w:pPr>
          </w:p>
        </w:tc>
      </w:tr>
      <w:tr w:rsidR="00A7527B" w:rsidRPr="00BE5108" w14:paraId="2886408B"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A9C0B9" w14:textId="4E880CA6" w:rsidR="00A7527B" w:rsidRPr="00BE5108" w:rsidRDefault="00A7527B" w:rsidP="00A7527B">
            <w:pPr>
              <w:pStyle w:val="TAL"/>
              <w:keepNext w:val="0"/>
              <w:rPr>
                <w:rFonts w:eastAsiaTheme="minorEastAsia"/>
              </w:rPr>
            </w:pPr>
            <w:r w:rsidRPr="00BE5108">
              <w:rPr>
                <w:rFonts w:eastAsiaTheme="minorEastAsia"/>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3534782" w14:textId="64CE616F" w:rsidR="00A7527B" w:rsidRPr="00BE5108" w:rsidRDefault="00A7527B" w:rsidP="00A7527B">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EB18F2" w14:textId="39A9FCFB"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28EA23" w14:textId="412E6A45"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6AAFBAF" w14:textId="77777777" w:rsidR="00A7527B" w:rsidRPr="00BE5108" w:rsidRDefault="00A7527B" w:rsidP="00A7527B">
            <w:pPr>
              <w:pStyle w:val="TAL"/>
              <w:keepNext w:val="0"/>
              <w:rPr>
                <w:rFonts w:eastAsiaTheme="minorEastAsia"/>
              </w:rPr>
            </w:pPr>
          </w:p>
        </w:tc>
      </w:tr>
      <w:tr w:rsidR="00A7527B" w:rsidRPr="00BE5108" w14:paraId="2AF0E0BD"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66D16A" w14:textId="77777777" w:rsidR="00A7527B" w:rsidRPr="00BE5108" w:rsidRDefault="00A7527B" w:rsidP="00A7527B">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207C9CD6" w14:textId="445B1333" w:rsidR="00A7527B" w:rsidRPr="00BE5108" w:rsidRDefault="00A7527B" w:rsidP="00A7527B">
            <w:pPr>
              <w:pStyle w:val="TAC"/>
              <w:keepNext w:val="0"/>
              <w:rPr>
                <w:rFonts w:eastAsiaTheme="minorEastAsia" w:cs="Arial"/>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7998299" w14:textId="131709D2"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342504" w14:textId="4160BDB3"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67CC079" w14:textId="77777777" w:rsidR="00A7527B" w:rsidRPr="00BE5108" w:rsidRDefault="00A7527B" w:rsidP="00A7527B">
            <w:pPr>
              <w:pStyle w:val="TAL"/>
              <w:keepNext w:val="0"/>
              <w:rPr>
                <w:rFonts w:eastAsiaTheme="minorEastAsia"/>
              </w:rPr>
            </w:pPr>
          </w:p>
        </w:tc>
      </w:tr>
      <w:tr w:rsidR="00A7527B" w:rsidRPr="00BE5108" w14:paraId="247B8B77" w14:textId="77777777" w:rsidTr="00847BC2">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EA7305" w14:textId="2D6C016B" w:rsidR="00A7527B" w:rsidRPr="00BE5108" w:rsidRDefault="00A7527B" w:rsidP="00A7527B">
            <w:pPr>
              <w:pStyle w:val="TAL"/>
              <w:keepNext w:val="0"/>
              <w:rPr>
                <w:rFonts w:eastAsiaTheme="minorEastAsia"/>
              </w:rPr>
            </w:pPr>
            <w:r w:rsidRPr="00BE5108">
              <w:rPr>
                <w:rFonts w:eastAsiaTheme="minorEastAsia"/>
              </w:rPr>
              <w:t>NR Band n94</w:t>
            </w:r>
          </w:p>
        </w:tc>
        <w:tc>
          <w:tcPr>
            <w:tcW w:w="1700" w:type="dxa"/>
            <w:tcBorders>
              <w:top w:val="single" w:sz="2" w:space="0" w:color="auto"/>
              <w:left w:val="single" w:sz="4" w:space="0" w:color="auto"/>
              <w:bottom w:val="single" w:sz="2" w:space="0" w:color="auto"/>
              <w:right w:val="single" w:sz="2" w:space="0" w:color="auto"/>
            </w:tcBorders>
            <w:hideMark/>
          </w:tcPr>
          <w:p w14:paraId="3E4B8825" w14:textId="1DA76AEE" w:rsidR="00A7527B" w:rsidRPr="00BE5108" w:rsidRDefault="00A7527B" w:rsidP="00A7527B">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2B2BAB2" w14:textId="2280FDA3"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B134E7" w14:textId="10709198"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2474DAC" w14:textId="77777777" w:rsidR="00A7527B" w:rsidRPr="00BE5108" w:rsidRDefault="00A7527B" w:rsidP="00A7527B">
            <w:pPr>
              <w:pStyle w:val="TAL"/>
              <w:keepNext w:val="0"/>
              <w:rPr>
                <w:rFonts w:eastAsiaTheme="minorEastAsia"/>
              </w:rPr>
            </w:pPr>
          </w:p>
        </w:tc>
      </w:tr>
      <w:tr w:rsidR="00A7527B" w:rsidRPr="00BE5108" w14:paraId="029E5499" w14:textId="77777777" w:rsidTr="00847BC2">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A20EC0" w14:textId="77777777" w:rsidR="00A7527B" w:rsidRPr="00BE5108" w:rsidRDefault="00A7527B" w:rsidP="00A7527B">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0E1CB046" w14:textId="73D37332" w:rsidR="00A7527B" w:rsidRPr="00BE5108" w:rsidRDefault="00A7527B" w:rsidP="00A7527B">
            <w:pPr>
              <w:pStyle w:val="TAC"/>
              <w:keepNext w:val="0"/>
              <w:rPr>
                <w:rFonts w:eastAsiaTheme="minorEastAsia" w:cs="Arial"/>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DA31CB5" w14:textId="55D0FD08" w:rsidR="00A7527B" w:rsidRPr="00BE5108" w:rsidRDefault="00A7527B" w:rsidP="00A7527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913D31" w14:textId="776969D6"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FE5814D" w14:textId="77777777" w:rsidR="00A7527B" w:rsidRPr="00BE5108" w:rsidRDefault="00A7527B" w:rsidP="00A7527B">
            <w:pPr>
              <w:pStyle w:val="TAL"/>
              <w:keepNext w:val="0"/>
              <w:rPr>
                <w:rFonts w:eastAsiaTheme="minorEastAsia"/>
              </w:rPr>
            </w:pPr>
          </w:p>
        </w:tc>
      </w:tr>
      <w:tr w:rsidR="00A7527B" w:rsidRPr="00BE5108" w14:paraId="4FEAB395" w14:textId="77777777" w:rsidTr="00CF2001">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F201B18" w14:textId="77C002BB" w:rsidR="00A7527B" w:rsidRPr="00BE5108" w:rsidRDefault="00A7527B" w:rsidP="00A7527B">
            <w:pPr>
              <w:pStyle w:val="TAL"/>
              <w:keepNext w:val="0"/>
              <w:rPr>
                <w:rFonts w:eastAsiaTheme="minorEastAsia" w:cs="Arial"/>
              </w:rPr>
            </w:pPr>
            <w:r w:rsidRPr="00BE5108">
              <w:rPr>
                <w:rFonts w:eastAsiaTheme="minorEastAsia"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5DBC3352" w14:textId="15FC1EA1" w:rsidR="00A7527B" w:rsidRPr="00BE5108" w:rsidRDefault="00A7527B" w:rsidP="00A7527B">
            <w:pPr>
              <w:pStyle w:val="TAC"/>
              <w:keepNext w:val="0"/>
              <w:rPr>
                <w:rFonts w:eastAsiaTheme="minorEastAsia" w:cs="Arial"/>
              </w:rPr>
            </w:pPr>
            <w:r w:rsidRPr="00BE5108">
              <w:rPr>
                <w:rFonts w:eastAsiaTheme="minorEastAsia"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809CC33" w14:textId="385C8F1E" w:rsidR="00A7527B" w:rsidRPr="00BE5108" w:rsidRDefault="00A7527B" w:rsidP="00A7527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EB7A39" w14:textId="46DFF035" w:rsidR="00A7527B" w:rsidRPr="00BE5108" w:rsidRDefault="00A7527B" w:rsidP="00A7527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6BCB14D" w14:textId="77777777" w:rsidR="00A7527B" w:rsidRPr="00BE5108" w:rsidRDefault="00A7527B" w:rsidP="00A7527B">
            <w:pPr>
              <w:pStyle w:val="TAL"/>
              <w:keepNext w:val="0"/>
              <w:rPr>
                <w:rFonts w:eastAsiaTheme="minorEastAsia"/>
              </w:rPr>
            </w:pPr>
          </w:p>
        </w:tc>
      </w:tr>
      <w:tr w:rsidR="00A7527B" w:rsidRPr="00BE5108" w14:paraId="7D110CBB" w14:textId="77777777" w:rsidTr="00F44F03">
        <w:trPr>
          <w:cantSplit/>
          <w:jc w:val="center"/>
        </w:trPr>
        <w:tc>
          <w:tcPr>
            <w:tcW w:w="1301" w:type="dxa"/>
            <w:tcBorders>
              <w:top w:val="single" w:sz="4" w:space="0" w:color="auto"/>
              <w:left w:val="single" w:sz="2" w:space="0" w:color="auto"/>
              <w:bottom w:val="single" w:sz="4" w:space="0" w:color="auto"/>
              <w:right w:val="single" w:sz="2" w:space="0" w:color="auto"/>
            </w:tcBorders>
          </w:tcPr>
          <w:p w14:paraId="3BE9CE9C" w14:textId="4AB153AE" w:rsidR="00A7527B" w:rsidRPr="00BE5108" w:rsidRDefault="00A7527B" w:rsidP="00A7527B">
            <w:pPr>
              <w:pStyle w:val="TAL"/>
              <w:keepNext w:val="0"/>
              <w:rPr>
                <w:rFonts w:eastAsiaTheme="minorEastAsia" w:cs="Arial"/>
              </w:rPr>
            </w:pPr>
            <w:r>
              <w:rPr>
                <w:rFonts w:cs="Arial"/>
                <w:lang w:eastAsia="ko-KR"/>
              </w:rPr>
              <w:t xml:space="preserve">NR </w:t>
            </w:r>
            <w:r w:rsidRPr="004F12E6">
              <w:rPr>
                <w:rFonts w:cs="Arial"/>
                <w:lang w:eastAsia="ko-KR"/>
              </w:rPr>
              <w:t>Band n96</w:t>
            </w:r>
          </w:p>
        </w:tc>
        <w:tc>
          <w:tcPr>
            <w:tcW w:w="1700" w:type="dxa"/>
            <w:tcBorders>
              <w:top w:val="single" w:sz="2" w:space="0" w:color="auto"/>
              <w:left w:val="single" w:sz="2" w:space="0" w:color="auto"/>
              <w:bottom w:val="single" w:sz="2" w:space="0" w:color="auto"/>
              <w:right w:val="single" w:sz="2" w:space="0" w:color="auto"/>
            </w:tcBorders>
          </w:tcPr>
          <w:p w14:paraId="13A80DE4" w14:textId="0FE40ECF" w:rsidR="00A7527B" w:rsidRPr="00BE5108" w:rsidRDefault="00A7527B" w:rsidP="00A7527B">
            <w:pPr>
              <w:pStyle w:val="TAC"/>
              <w:keepNext w:val="0"/>
              <w:rPr>
                <w:rFonts w:eastAsiaTheme="minorEastAsia"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3129A7CA" w14:textId="3B18D173" w:rsidR="00A7527B" w:rsidRPr="00BE5108" w:rsidRDefault="00A7527B" w:rsidP="00A7527B">
            <w:pPr>
              <w:pStyle w:val="TAC"/>
              <w:keepNext w:val="0"/>
              <w:rPr>
                <w:rFonts w:eastAsiaTheme="minorEastAsia"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16C08F" w14:textId="4227EFBC" w:rsidR="00A7527B" w:rsidRPr="00BE5108" w:rsidRDefault="00A7527B" w:rsidP="00A7527B">
            <w:pPr>
              <w:pStyle w:val="TAC"/>
              <w:keepNext w:val="0"/>
              <w:rPr>
                <w:rFonts w:eastAsiaTheme="minorEastAsia"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E5EF10" w14:textId="77777777" w:rsidR="00A7527B" w:rsidRPr="00BE5108" w:rsidRDefault="00A7527B" w:rsidP="00A7527B">
            <w:pPr>
              <w:pStyle w:val="TAL"/>
              <w:keepNext w:val="0"/>
              <w:rPr>
                <w:rFonts w:eastAsiaTheme="minorEastAsia"/>
              </w:rPr>
            </w:pPr>
          </w:p>
        </w:tc>
      </w:tr>
      <w:tr w:rsidR="00A7527B" w:rsidRPr="00BE5108" w14:paraId="71AA7F1D" w14:textId="77777777" w:rsidTr="00C554B1">
        <w:trPr>
          <w:cantSplit/>
          <w:jc w:val="center"/>
        </w:trPr>
        <w:tc>
          <w:tcPr>
            <w:tcW w:w="1301" w:type="dxa"/>
            <w:tcBorders>
              <w:top w:val="single" w:sz="4" w:space="0" w:color="auto"/>
              <w:left w:val="single" w:sz="2" w:space="0" w:color="auto"/>
              <w:bottom w:val="single" w:sz="2" w:space="0" w:color="auto"/>
              <w:right w:val="single" w:sz="2" w:space="0" w:color="auto"/>
            </w:tcBorders>
          </w:tcPr>
          <w:p w14:paraId="5123F897" w14:textId="4444364A" w:rsidR="00A7527B" w:rsidRDefault="00A7527B" w:rsidP="00A7527B">
            <w:pPr>
              <w:pStyle w:val="TAL"/>
              <w:keepNext w:val="0"/>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6C048B6D" w14:textId="07E39851" w:rsidR="00A7527B" w:rsidRDefault="00A7527B" w:rsidP="00A7527B">
            <w:pPr>
              <w:pStyle w:val="TAC"/>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565B4E2" w14:textId="41571053" w:rsidR="00A7527B" w:rsidRDefault="00A7527B" w:rsidP="00A7527B">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D90550" w14:textId="441A2322" w:rsidR="00A7527B" w:rsidRDefault="00A7527B" w:rsidP="00A7527B">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ADA548" w14:textId="77777777" w:rsidR="00A7527B" w:rsidRPr="00BE5108" w:rsidRDefault="00A7527B" w:rsidP="00A7527B">
            <w:pPr>
              <w:pStyle w:val="TAL"/>
              <w:keepNext w:val="0"/>
              <w:rPr>
                <w:rFonts w:eastAsiaTheme="minorEastAsia"/>
              </w:rPr>
            </w:pPr>
          </w:p>
        </w:tc>
      </w:tr>
      <w:tr w:rsidR="00A7527B" w:rsidRPr="00BE5108" w14:paraId="249C46C9" w14:textId="77777777" w:rsidTr="00C554B1">
        <w:trPr>
          <w:cantSplit/>
          <w:jc w:val="center"/>
        </w:trPr>
        <w:tc>
          <w:tcPr>
            <w:tcW w:w="1301" w:type="dxa"/>
            <w:tcBorders>
              <w:top w:val="single" w:sz="4" w:space="0" w:color="auto"/>
              <w:left w:val="single" w:sz="2" w:space="0" w:color="auto"/>
              <w:bottom w:val="single" w:sz="2" w:space="0" w:color="auto"/>
              <w:right w:val="single" w:sz="2" w:space="0" w:color="auto"/>
            </w:tcBorders>
          </w:tcPr>
          <w:p w14:paraId="34DB7213" w14:textId="39C2A72B" w:rsidR="00A7527B" w:rsidRDefault="00A7527B" w:rsidP="00A7527B">
            <w:pPr>
              <w:pStyle w:val="TAL"/>
              <w:keepNext w:val="0"/>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61B4042A" w14:textId="7B93F1F6" w:rsidR="00A7527B" w:rsidRDefault="00A7527B" w:rsidP="00A7527B">
            <w:pPr>
              <w:pStyle w:val="TAC"/>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210A11D" w14:textId="75B6664C" w:rsidR="00A7527B" w:rsidRDefault="00A7527B" w:rsidP="00A7527B">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01B7EA" w14:textId="717F5C3B" w:rsidR="00A7527B" w:rsidRDefault="00A7527B" w:rsidP="00A7527B">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F978CE" w14:textId="77777777" w:rsidR="00A7527B" w:rsidRPr="00BE5108" w:rsidRDefault="00A7527B" w:rsidP="00A7527B">
            <w:pPr>
              <w:pStyle w:val="TAL"/>
              <w:keepNext w:val="0"/>
              <w:rPr>
                <w:rFonts w:eastAsiaTheme="minorEastAsia"/>
              </w:rPr>
            </w:pPr>
          </w:p>
        </w:tc>
      </w:tr>
      <w:tr w:rsidR="00A7527B" w:rsidRPr="00BE5108" w14:paraId="4A2BFF61" w14:textId="77777777" w:rsidTr="00C554B1">
        <w:trPr>
          <w:cantSplit/>
          <w:jc w:val="center"/>
        </w:trPr>
        <w:tc>
          <w:tcPr>
            <w:tcW w:w="1301" w:type="dxa"/>
            <w:tcBorders>
              <w:top w:val="single" w:sz="4" w:space="0" w:color="auto"/>
              <w:left w:val="single" w:sz="2" w:space="0" w:color="auto"/>
              <w:bottom w:val="single" w:sz="2" w:space="0" w:color="auto"/>
              <w:right w:val="single" w:sz="2" w:space="0" w:color="auto"/>
            </w:tcBorders>
          </w:tcPr>
          <w:p w14:paraId="7E25DEA1" w14:textId="3E022F8E" w:rsidR="00A7527B" w:rsidRDefault="00A7527B" w:rsidP="00A7527B">
            <w:pPr>
              <w:pStyle w:val="TAL"/>
              <w:keepNext w:val="0"/>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0DDACB1D" w14:textId="74E7389E" w:rsidR="00A7527B" w:rsidRDefault="00A7527B" w:rsidP="00A7527B">
            <w:pPr>
              <w:pStyle w:val="TAC"/>
              <w:keepNext w:val="0"/>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DAEDE7F" w14:textId="65740406" w:rsidR="00A7527B" w:rsidRDefault="00A7527B" w:rsidP="00A7527B">
            <w:pPr>
              <w:pStyle w:val="TAC"/>
              <w:keepNext w:val="0"/>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89A6223" w14:textId="2ECB597C" w:rsidR="00A7527B" w:rsidRDefault="00A7527B" w:rsidP="00A7527B">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B3B4CD" w14:textId="77777777" w:rsidR="00A7527B" w:rsidRPr="00BE5108" w:rsidRDefault="00A7527B" w:rsidP="00A7527B">
            <w:pPr>
              <w:pStyle w:val="TAL"/>
              <w:keepNext w:val="0"/>
              <w:rPr>
                <w:rFonts w:eastAsiaTheme="minorEastAsia"/>
              </w:rPr>
            </w:pPr>
          </w:p>
        </w:tc>
      </w:tr>
      <w:tr w:rsidR="00A7527B" w:rsidRPr="00BE5108" w14:paraId="7794A131" w14:textId="77777777" w:rsidTr="000246DC">
        <w:trPr>
          <w:cantSplit/>
          <w:jc w:val="center"/>
        </w:trPr>
        <w:tc>
          <w:tcPr>
            <w:tcW w:w="1301" w:type="dxa"/>
            <w:tcBorders>
              <w:top w:val="single" w:sz="4" w:space="0" w:color="auto"/>
              <w:left w:val="single" w:sz="4" w:space="0" w:color="auto"/>
              <w:bottom w:val="nil"/>
              <w:right w:val="single" w:sz="4" w:space="0" w:color="auto"/>
            </w:tcBorders>
          </w:tcPr>
          <w:p w14:paraId="194F4C10" w14:textId="3B5F359D" w:rsidR="00A7527B" w:rsidRDefault="00A7527B" w:rsidP="00A7527B">
            <w:pPr>
              <w:pStyle w:val="TAL"/>
              <w:keepNext w:val="0"/>
              <w:rPr>
                <w:rFonts w:cs="Arial"/>
              </w:rPr>
            </w:pPr>
            <w:r>
              <w:rPr>
                <w:rFonts w:cs="Arial"/>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1225C6F9" w14:textId="4E989F1A" w:rsidR="00A7527B" w:rsidRDefault="00A7527B" w:rsidP="00A7527B">
            <w:pPr>
              <w:pStyle w:val="TAC"/>
              <w:keepNext w:val="0"/>
              <w:rPr>
                <w:rFonts w:cs="Arial"/>
              </w:rPr>
            </w:pPr>
            <w:r>
              <w:rPr>
                <w:rFonts w:cs="Arial"/>
                <w:lang w:val="en-US"/>
              </w:rPr>
              <w:t>919.4 – 925 MHz</w:t>
            </w:r>
          </w:p>
        </w:tc>
        <w:tc>
          <w:tcPr>
            <w:tcW w:w="851" w:type="dxa"/>
            <w:tcBorders>
              <w:top w:val="single" w:sz="2" w:space="0" w:color="auto"/>
              <w:left w:val="single" w:sz="2" w:space="0" w:color="auto"/>
              <w:bottom w:val="single" w:sz="2" w:space="0" w:color="auto"/>
              <w:right w:val="single" w:sz="2" w:space="0" w:color="auto"/>
            </w:tcBorders>
          </w:tcPr>
          <w:p w14:paraId="4E4F0B08" w14:textId="501C84D5" w:rsidR="00A7527B" w:rsidRDefault="00A7527B" w:rsidP="00A7527B">
            <w:pPr>
              <w:pStyle w:val="TAC"/>
              <w:keepNext w:val="0"/>
              <w:rPr>
                <w:rFonts w:cs="Arial"/>
              </w:rPr>
            </w:pPr>
            <w:r>
              <w:rPr>
                <w:rFonts w:cs="Arial"/>
                <w:lang w:val="en-US"/>
              </w:rPr>
              <w:t>-52 dBm</w:t>
            </w:r>
          </w:p>
        </w:tc>
        <w:tc>
          <w:tcPr>
            <w:tcW w:w="1417" w:type="dxa"/>
            <w:tcBorders>
              <w:top w:val="single" w:sz="2" w:space="0" w:color="auto"/>
              <w:left w:val="single" w:sz="2" w:space="0" w:color="auto"/>
              <w:bottom w:val="single" w:sz="2" w:space="0" w:color="auto"/>
              <w:right w:val="single" w:sz="2" w:space="0" w:color="auto"/>
            </w:tcBorders>
          </w:tcPr>
          <w:p w14:paraId="4967242C" w14:textId="7120B7CB" w:rsidR="00A7527B" w:rsidRDefault="00A7527B" w:rsidP="00A7527B">
            <w:pPr>
              <w:pStyle w:val="TAC"/>
              <w:keepNext w:val="0"/>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tcPr>
          <w:p w14:paraId="14E385E7" w14:textId="77777777" w:rsidR="00A7527B" w:rsidRPr="00BE5108" w:rsidRDefault="00A7527B" w:rsidP="00A7527B">
            <w:pPr>
              <w:pStyle w:val="TAL"/>
              <w:keepNext w:val="0"/>
              <w:rPr>
                <w:rFonts w:eastAsiaTheme="minorEastAsia"/>
              </w:rPr>
            </w:pPr>
          </w:p>
        </w:tc>
      </w:tr>
      <w:tr w:rsidR="00A7527B" w:rsidRPr="00BE5108" w14:paraId="278BE8D2" w14:textId="77777777" w:rsidTr="000246DC">
        <w:trPr>
          <w:cantSplit/>
          <w:jc w:val="center"/>
        </w:trPr>
        <w:tc>
          <w:tcPr>
            <w:tcW w:w="1301" w:type="dxa"/>
            <w:tcBorders>
              <w:top w:val="nil"/>
              <w:left w:val="single" w:sz="2" w:space="0" w:color="auto"/>
              <w:bottom w:val="single" w:sz="2" w:space="0" w:color="auto"/>
              <w:right w:val="single" w:sz="2" w:space="0" w:color="auto"/>
            </w:tcBorders>
          </w:tcPr>
          <w:p w14:paraId="27CA13F1" w14:textId="77777777" w:rsidR="00A7527B" w:rsidRDefault="00A7527B" w:rsidP="00A7527B">
            <w:pPr>
              <w:pStyle w:val="TAL"/>
              <w:keepNext w:val="0"/>
              <w:rPr>
                <w:rFonts w:cs="Arial"/>
              </w:rPr>
            </w:pPr>
          </w:p>
        </w:tc>
        <w:tc>
          <w:tcPr>
            <w:tcW w:w="1700" w:type="dxa"/>
            <w:tcBorders>
              <w:top w:val="single" w:sz="2" w:space="0" w:color="auto"/>
              <w:left w:val="single" w:sz="2" w:space="0" w:color="auto"/>
              <w:bottom w:val="single" w:sz="2" w:space="0" w:color="auto"/>
              <w:right w:val="single" w:sz="2" w:space="0" w:color="auto"/>
            </w:tcBorders>
          </w:tcPr>
          <w:p w14:paraId="0E6BCE6F" w14:textId="0F37CD7A" w:rsidR="00A7527B" w:rsidRDefault="00A7527B" w:rsidP="00A7527B">
            <w:pPr>
              <w:pStyle w:val="TAC"/>
              <w:keepNext w:val="0"/>
              <w:rPr>
                <w:rFonts w:cs="Arial"/>
              </w:rPr>
            </w:pPr>
            <w:r>
              <w:rPr>
                <w:rFonts w:cs="Arial"/>
                <w:lang w:val="en-US"/>
              </w:rPr>
              <w:t>874.4 – 880 MHz</w:t>
            </w:r>
          </w:p>
        </w:tc>
        <w:tc>
          <w:tcPr>
            <w:tcW w:w="851" w:type="dxa"/>
            <w:tcBorders>
              <w:top w:val="single" w:sz="2" w:space="0" w:color="auto"/>
              <w:left w:val="single" w:sz="2" w:space="0" w:color="auto"/>
              <w:bottom w:val="single" w:sz="2" w:space="0" w:color="auto"/>
              <w:right w:val="single" w:sz="2" w:space="0" w:color="auto"/>
            </w:tcBorders>
          </w:tcPr>
          <w:p w14:paraId="58DB2F8C" w14:textId="6AD275FE" w:rsidR="00A7527B" w:rsidRDefault="00A7527B" w:rsidP="00A7527B">
            <w:pPr>
              <w:pStyle w:val="TAC"/>
              <w:keepNext w:val="0"/>
              <w:rPr>
                <w:rFonts w:cs="Arial"/>
              </w:rPr>
            </w:pPr>
            <w:r>
              <w:rPr>
                <w:rFonts w:cs="Arial"/>
                <w:lang w:val="en-US"/>
              </w:rPr>
              <w:t>-49 dBm</w:t>
            </w:r>
          </w:p>
        </w:tc>
        <w:tc>
          <w:tcPr>
            <w:tcW w:w="1417" w:type="dxa"/>
            <w:tcBorders>
              <w:top w:val="single" w:sz="2" w:space="0" w:color="auto"/>
              <w:left w:val="single" w:sz="2" w:space="0" w:color="auto"/>
              <w:bottom w:val="single" w:sz="2" w:space="0" w:color="auto"/>
              <w:right w:val="single" w:sz="2" w:space="0" w:color="auto"/>
            </w:tcBorders>
          </w:tcPr>
          <w:p w14:paraId="6BBBE2AD" w14:textId="270585B7" w:rsidR="00A7527B" w:rsidRDefault="00A7527B" w:rsidP="00A7527B">
            <w:pPr>
              <w:pStyle w:val="TAC"/>
              <w:keepNext w:val="0"/>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tcPr>
          <w:p w14:paraId="21F3F85E" w14:textId="77777777" w:rsidR="00A7527B" w:rsidRPr="00BE5108" w:rsidRDefault="00A7527B" w:rsidP="00A7527B">
            <w:pPr>
              <w:pStyle w:val="TAL"/>
              <w:keepNext w:val="0"/>
              <w:rPr>
                <w:rFonts w:eastAsiaTheme="minorEastAsia"/>
              </w:rPr>
            </w:pPr>
          </w:p>
        </w:tc>
      </w:tr>
      <w:tr w:rsidR="00A7527B" w:rsidRPr="00BE5108" w14:paraId="74E73295" w14:textId="77777777" w:rsidTr="00C554B1">
        <w:trPr>
          <w:cantSplit/>
          <w:jc w:val="center"/>
        </w:trPr>
        <w:tc>
          <w:tcPr>
            <w:tcW w:w="1301" w:type="dxa"/>
            <w:tcBorders>
              <w:top w:val="single" w:sz="4" w:space="0" w:color="auto"/>
              <w:left w:val="single" w:sz="2" w:space="0" w:color="auto"/>
              <w:bottom w:val="single" w:sz="2" w:space="0" w:color="auto"/>
              <w:right w:val="single" w:sz="2" w:space="0" w:color="auto"/>
            </w:tcBorders>
          </w:tcPr>
          <w:p w14:paraId="14F0FD17" w14:textId="4A34B4D3" w:rsidR="00A7527B" w:rsidRDefault="00A7527B" w:rsidP="00A7527B">
            <w:pPr>
              <w:pStyle w:val="TAL"/>
              <w:keepNext w:val="0"/>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7C2A0E74" w14:textId="6309E721" w:rsidR="00A7527B" w:rsidRDefault="00A7527B" w:rsidP="00A7527B">
            <w:pPr>
              <w:pStyle w:val="TAC"/>
              <w:keepNext w:val="0"/>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747973B2" w14:textId="0DF4CD16" w:rsidR="00A7527B" w:rsidRDefault="00A7527B" w:rsidP="00A7527B">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5861BB" w14:textId="036C6E48" w:rsidR="00A7527B" w:rsidRDefault="00A7527B" w:rsidP="00A7527B">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3AA3CB1" w14:textId="77777777" w:rsidR="00A7527B" w:rsidRPr="00BE5108" w:rsidRDefault="00A7527B" w:rsidP="00A7527B">
            <w:pPr>
              <w:pStyle w:val="TAL"/>
              <w:keepNext w:val="0"/>
              <w:rPr>
                <w:rFonts w:eastAsiaTheme="minorEastAsia"/>
              </w:rPr>
            </w:pPr>
          </w:p>
        </w:tc>
      </w:tr>
      <w:tr w:rsidR="00A7527B" w:rsidRPr="00BE5108" w14:paraId="52C8ED6F" w14:textId="77777777" w:rsidTr="00C554B1">
        <w:trPr>
          <w:cantSplit/>
          <w:jc w:val="center"/>
        </w:trPr>
        <w:tc>
          <w:tcPr>
            <w:tcW w:w="1301" w:type="dxa"/>
            <w:tcBorders>
              <w:top w:val="single" w:sz="4" w:space="0" w:color="auto"/>
              <w:left w:val="single" w:sz="2" w:space="0" w:color="auto"/>
              <w:bottom w:val="single" w:sz="2" w:space="0" w:color="auto"/>
              <w:right w:val="single" w:sz="2" w:space="0" w:color="auto"/>
            </w:tcBorders>
          </w:tcPr>
          <w:p w14:paraId="11D45317" w14:textId="71CF76DA" w:rsidR="00A7527B" w:rsidRDefault="00A7527B" w:rsidP="00A7527B">
            <w:pPr>
              <w:pStyle w:val="TAL"/>
              <w:keepNext w:val="0"/>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19846184" w14:textId="3F0F79F6" w:rsidR="00A7527B" w:rsidRDefault="00A7527B" w:rsidP="00A7527B">
            <w:pPr>
              <w:pStyle w:val="TAC"/>
              <w:keepNext w:val="0"/>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069DB55C" w14:textId="4FC6BA71" w:rsidR="00A7527B" w:rsidRDefault="00A7527B" w:rsidP="00A7527B">
            <w:pPr>
              <w:pStyle w:val="TAC"/>
              <w:keepNext w:val="0"/>
              <w:rPr>
                <w:rFonts w:cs="Arial"/>
              </w:rPr>
            </w:pPr>
            <w:r>
              <w:rPr>
                <w:rFonts w:cs="Arial"/>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6B434AEF" w14:textId="15EB665B" w:rsidR="00A7527B" w:rsidRDefault="00A7527B" w:rsidP="00A7527B">
            <w:pPr>
              <w:pStyle w:val="TAC"/>
              <w:keepNext w:val="0"/>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0F9E9BBA" w14:textId="77777777" w:rsidR="00A7527B" w:rsidRPr="00BE5108" w:rsidRDefault="00A7527B" w:rsidP="00A7527B">
            <w:pPr>
              <w:pStyle w:val="TAL"/>
              <w:keepNext w:val="0"/>
              <w:rPr>
                <w:rFonts w:eastAsiaTheme="minorEastAsia"/>
              </w:rPr>
            </w:pPr>
          </w:p>
        </w:tc>
      </w:tr>
      <w:tr w:rsidR="00A7527B" w:rsidRPr="00BE5108" w14:paraId="1EB13435" w14:textId="77777777" w:rsidTr="00C554B1">
        <w:trPr>
          <w:cantSplit/>
          <w:jc w:val="center"/>
        </w:trPr>
        <w:tc>
          <w:tcPr>
            <w:tcW w:w="1301" w:type="dxa"/>
            <w:tcBorders>
              <w:top w:val="single" w:sz="4" w:space="0" w:color="auto"/>
              <w:left w:val="single" w:sz="2" w:space="0" w:color="auto"/>
              <w:bottom w:val="nil"/>
              <w:right w:val="single" w:sz="2" w:space="0" w:color="auto"/>
            </w:tcBorders>
          </w:tcPr>
          <w:p w14:paraId="54303AFA" w14:textId="02C27AB8" w:rsidR="00A7527B" w:rsidRDefault="00A7527B" w:rsidP="00A7527B">
            <w:pPr>
              <w:pStyle w:val="TAL"/>
              <w:keepNext w:val="0"/>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595369ED" w14:textId="79EA8728" w:rsidR="00A7527B" w:rsidRDefault="00A7527B" w:rsidP="00A7527B">
            <w:pPr>
              <w:pStyle w:val="TAC"/>
              <w:keepNext w:val="0"/>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0139285" w14:textId="35501114" w:rsidR="00A7527B" w:rsidRDefault="00A7527B" w:rsidP="00A7527B">
            <w:pPr>
              <w:pStyle w:val="TAC"/>
              <w:keepNext w:val="0"/>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39E8E7F6" w14:textId="5BAC0D4C" w:rsidR="00A7527B" w:rsidRDefault="00A7527B" w:rsidP="00A7527B">
            <w:pPr>
              <w:pStyle w:val="TAC"/>
              <w:keepNext w:val="0"/>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371794B8" w14:textId="77777777" w:rsidR="00A7527B" w:rsidRPr="00BE5108" w:rsidRDefault="00A7527B" w:rsidP="00A7527B">
            <w:pPr>
              <w:pStyle w:val="TAL"/>
              <w:keepNext w:val="0"/>
              <w:rPr>
                <w:rFonts w:eastAsiaTheme="minorEastAsia"/>
              </w:rPr>
            </w:pPr>
          </w:p>
        </w:tc>
      </w:tr>
      <w:tr w:rsidR="00A7527B" w:rsidRPr="00BE5108" w14:paraId="6D41990C" w14:textId="77777777" w:rsidTr="00FE3098">
        <w:trPr>
          <w:cantSplit/>
          <w:jc w:val="center"/>
        </w:trPr>
        <w:tc>
          <w:tcPr>
            <w:tcW w:w="1301" w:type="dxa"/>
            <w:tcBorders>
              <w:top w:val="nil"/>
              <w:left w:val="single" w:sz="2" w:space="0" w:color="auto"/>
              <w:bottom w:val="single" w:sz="4" w:space="0" w:color="auto"/>
              <w:right w:val="single" w:sz="2" w:space="0" w:color="auto"/>
            </w:tcBorders>
          </w:tcPr>
          <w:p w14:paraId="4559E456" w14:textId="77777777" w:rsidR="00A7527B" w:rsidRDefault="00A7527B" w:rsidP="00A7527B">
            <w:pPr>
              <w:pStyle w:val="TAL"/>
              <w:keepNext w:val="0"/>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249989D1" w14:textId="7286FF10" w:rsidR="00A7527B" w:rsidRDefault="00A7527B" w:rsidP="00A7527B">
            <w:pPr>
              <w:pStyle w:val="TAC"/>
              <w:keepNext w:val="0"/>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3148D0D9" w14:textId="3FF3FC94" w:rsidR="00A7527B" w:rsidRDefault="00A7527B" w:rsidP="00A7527B">
            <w:pPr>
              <w:pStyle w:val="TAC"/>
              <w:keepNext w:val="0"/>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5180D7F8" w14:textId="0E2D85AC" w:rsidR="00A7527B" w:rsidRDefault="00A7527B" w:rsidP="00A7527B">
            <w:pPr>
              <w:pStyle w:val="TAC"/>
              <w:keepNext w:val="0"/>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6EA1557" w14:textId="77777777" w:rsidR="00A7527B" w:rsidRPr="00BE5108" w:rsidRDefault="00A7527B" w:rsidP="00A7527B">
            <w:pPr>
              <w:pStyle w:val="TAL"/>
              <w:keepNext w:val="0"/>
              <w:rPr>
                <w:rFonts w:eastAsiaTheme="minorEastAsia"/>
              </w:rPr>
            </w:pPr>
          </w:p>
        </w:tc>
      </w:tr>
      <w:tr w:rsidR="00A7527B" w:rsidRPr="00BE5108" w14:paraId="6770BAA1" w14:textId="77777777" w:rsidTr="007D3971">
        <w:trPr>
          <w:cantSplit/>
          <w:jc w:val="center"/>
        </w:trPr>
        <w:tc>
          <w:tcPr>
            <w:tcW w:w="1301" w:type="dxa"/>
            <w:tcBorders>
              <w:top w:val="single" w:sz="4" w:space="0" w:color="auto"/>
              <w:left w:val="single" w:sz="2" w:space="0" w:color="auto"/>
              <w:bottom w:val="single" w:sz="4" w:space="0" w:color="auto"/>
              <w:right w:val="single" w:sz="2" w:space="0" w:color="auto"/>
            </w:tcBorders>
          </w:tcPr>
          <w:p w14:paraId="79A3CA53" w14:textId="524AE5CA" w:rsidR="00A7527B" w:rsidRDefault="00A7527B" w:rsidP="00A7527B">
            <w:pPr>
              <w:pStyle w:val="TAL"/>
              <w:keepNext w:val="0"/>
              <w:rPr>
                <w:rFonts w:cs="Arial"/>
                <w:lang w:eastAsia="ko-KR"/>
              </w:rPr>
            </w:pPr>
            <w:r w:rsidRPr="00B455A5">
              <w:rPr>
                <w:rFonts w:eastAsia="DengXian" w:cs="Arial"/>
              </w:rPr>
              <w:t>NR Band n</w:t>
            </w:r>
            <w:r>
              <w:rPr>
                <w:rFonts w:eastAsia="DengXian" w:cs="Arial"/>
              </w:rPr>
              <w:t>104</w:t>
            </w:r>
          </w:p>
        </w:tc>
        <w:tc>
          <w:tcPr>
            <w:tcW w:w="1700" w:type="dxa"/>
            <w:tcBorders>
              <w:top w:val="single" w:sz="2" w:space="0" w:color="auto"/>
              <w:left w:val="single" w:sz="2" w:space="0" w:color="auto"/>
              <w:bottom w:val="single" w:sz="2" w:space="0" w:color="auto"/>
              <w:right w:val="single" w:sz="2" w:space="0" w:color="auto"/>
            </w:tcBorders>
          </w:tcPr>
          <w:p w14:paraId="1B95C6AB" w14:textId="1E5E4549" w:rsidR="00A7527B" w:rsidRDefault="00A7527B" w:rsidP="00A7527B">
            <w:pPr>
              <w:pStyle w:val="TAC"/>
              <w:keepNext w:val="0"/>
              <w:rPr>
                <w:rFonts w:cs="Arial"/>
                <w:lang w:eastAsia="zh-CN"/>
              </w:rPr>
            </w:pPr>
            <w:r>
              <w:rPr>
                <w:rFonts w:eastAsia="DengXian" w:cs="Arial"/>
              </w:rPr>
              <w:t>6425</w:t>
            </w:r>
            <w:r w:rsidRPr="00B455A5">
              <w:rPr>
                <w:rFonts w:eastAsia="DengXian" w:cs="Arial"/>
              </w:rPr>
              <w:t xml:space="preserve"> – </w:t>
            </w:r>
            <w:r>
              <w:rPr>
                <w:rFonts w:eastAsia="DengXian" w:cs="Arial"/>
              </w:rPr>
              <w:t>71</w:t>
            </w:r>
            <w:r w:rsidRPr="00B455A5">
              <w:rPr>
                <w:rFonts w:eastAsia="DengXian" w:cs="Arial"/>
              </w:rPr>
              <w:t>25 MHz</w:t>
            </w:r>
          </w:p>
        </w:tc>
        <w:tc>
          <w:tcPr>
            <w:tcW w:w="851" w:type="dxa"/>
            <w:tcBorders>
              <w:top w:val="single" w:sz="2" w:space="0" w:color="auto"/>
              <w:left w:val="single" w:sz="2" w:space="0" w:color="auto"/>
              <w:bottom w:val="single" w:sz="2" w:space="0" w:color="auto"/>
              <w:right w:val="single" w:sz="2" w:space="0" w:color="auto"/>
            </w:tcBorders>
          </w:tcPr>
          <w:p w14:paraId="5BF352FB" w14:textId="2194BF43" w:rsidR="00A7527B" w:rsidRDefault="00A7527B" w:rsidP="00A7527B">
            <w:pPr>
              <w:pStyle w:val="TAC"/>
              <w:keepNext w:val="0"/>
            </w:pPr>
            <w:r w:rsidRPr="00B455A5">
              <w:rPr>
                <w:rFonts w:eastAsia="DengXian" w:cs="Arial"/>
              </w:rPr>
              <w:t>-52 dBm</w:t>
            </w:r>
          </w:p>
        </w:tc>
        <w:tc>
          <w:tcPr>
            <w:tcW w:w="1417" w:type="dxa"/>
            <w:tcBorders>
              <w:top w:val="single" w:sz="2" w:space="0" w:color="auto"/>
              <w:left w:val="single" w:sz="2" w:space="0" w:color="auto"/>
              <w:bottom w:val="single" w:sz="2" w:space="0" w:color="auto"/>
              <w:right w:val="single" w:sz="2" w:space="0" w:color="auto"/>
            </w:tcBorders>
          </w:tcPr>
          <w:p w14:paraId="20C33E41" w14:textId="627A3A97" w:rsidR="00A7527B" w:rsidRDefault="00A7527B" w:rsidP="00A7527B">
            <w:pPr>
              <w:pStyle w:val="TAC"/>
              <w:keepNext w:val="0"/>
            </w:pPr>
            <w:r w:rsidRPr="00B455A5">
              <w:rPr>
                <w:rFonts w:eastAsia="DengXian" w:cs="Arial"/>
              </w:rPr>
              <w:t>1 MHz</w:t>
            </w:r>
          </w:p>
        </w:tc>
        <w:tc>
          <w:tcPr>
            <w:tcW w:w="4421" w:type="dxa"/>
            <w:tcBorders>
              <w:top w:val="single" w:sz="2" w:space="0" w:color="auto"/>
              <w:left w:val="single" w:sz="2" w:space="0" w:color="auto"/>
              <w:bottom w:val="single" w:sz="2" w:space="0" w:color="auto"/>
              <w:right w:val="single" w:sz="2" w:space="0" w:color="auto"/>
            </w:tcBorders>
          </w:tcPr>
          <w:p w14:paraId="7D37F9A2" w14:textId="77777777" w:rsidR="00A7527B" w:rsidRPr="00BE5108" w:rsidRDefault="00A7527B" w:rsidP="00A7527B">
            <w:pPr>
              <w:pStyle w:val="TAL"/>
              <w:keepNext w:val="0"/>
              <w:rPr>
                <w:rFonts w:eastAsiaTheme="minorEastAsia"/>
              </w:rPr>
            </w:pPr>
          </w:p>
        </w:tc>
      </w:tr>
      <w:tr w:rsidR="001963BF" w:rsidRPr="00BE5108" w14:paraId="2AAA886E" w14:textId="77777777" w:rsidTr="001963BF">
        <w:trPr>
          <w:cantSplit/>
          <w:jc w:val="center"/>
        </w:trPr>
        <w:tc>
          <w:tcPr>
            <w:tcW w:w="1301" w:type="dxa"/>
            <w:tcBorders>
              <w:top w:val="single" w:sz="4" w:space="0" w:color="auto"/>
              <w:left w:val="single" w:sz="4" w:space="0" w:color="auto"/>
              <w:bottom w:val="nil"/>
              <w:right w:val="single" w:sz="4" w:space="0" w:color="auto"/>
            </w:tcBorders>
          </w:tcPr>
          <w:p w14:paraId="3439952A" w14:textId="58137055" w:rsidR="001963BF" w:rsidRPr="00B455A5" w:rsidRDefault="001963BF" w:rsidP="001963BF">
            <w:pPr>
              <w:pStyle w:val="TAL"/>
              <w:keepNext w:val="0"/>
              <w:rPr>
                <w:rFonts w:eastAsia="DengXian" w:cs="Arial"/>
              </w:rPr>
            </w:pPr>
            <w:r>
              <w:rPr>
                <w:rFonts w:eastAsia="DengXian"/>
              </w:rPr>
              <w:lastRenderedPageBreak/>
              <w:t>NR Band n105</w:t>
            </w:r>
          </w:p>
        </w:tc>
        <w:tc>
          <w:tcPr>
            <w:tcW w:w="1700" w:type="dxa"/>
            <w:tcBorders>
              <w:top w:val="single" w:sz="4" w:space="0" w:color="auto"/>
              <w:left w:val="single" w:sz="4" w:space="0" w:color="auto"/>
              <w:bottom w:val="single" w:sz="4" w:space="0" w:color="auto"/>
              <w:right w:val="single" w:sz="4" w:space="0" w:color="auto"/>
            </w:tcBorders>
          </w:tcPr>
          <w:p w14:paraId="201C49D8" w14:textId="67179748" w:rsidR="001963BF" w:rsidRDefault="001963BF" w:rsidP="001963BF">
            <w:pPr>
              <w:pStyle w:val="TAC"/>
              <w:keepNext w:val="0"/>
              <w:rPr>
                <w:rFonts w:eastAsia="DengXian" w:cs="Arial"/>
              </w:rPr>
            </w:pPr>
            <w:r>
              <w:rPr>
                <w:rFonts w:cs="Arial"/>
              </w:rPr>
              <w:t>6</w:t>
            </w:r>
            <w:r>
              <w:rPr>
                <w:rFonts w:eastAsia="SimSun" w:cs="Arial" w:hint="eastAsia"/>
                <w:lang w:val="en-US" w:eastAsia="zh-CN"/>
              </w:rPr>
              <w:t>12</w:t>
            </w:r>
            <w:r>
              <w:rPr>
                <w:rFonts w:cs="Arial"/>
              </w:rPr>
              <w:t xml:space="preserve"> – </w:t>
            </w:r>
            <w:r>
              <w:rPr>
                <w:rFonts w:eastAsia="SimSun" w:cs="Arial" w:hint="eastAsia"/>
                <w:lang w:val="en-US" w:eastAsia="zh-CN"/>
              </w:rPr>
              <w:t>652</w:t>
            </w:r>
            <w:r>
              <w:rPr>
                <w:rFonts w:cs="Arial"/>
              </w:rPr>
              <w:t xml:space="preserve"> MHz</w:t>
            </w:r>
          </w:p>
        </w:tc>
        <w:tc>
          <w:tcPr>
            <w:tcW w:w="851" w:type="dxa"/>
            <w:tcBorders>
              <w:top w:val="single" w:sz="4" w:space="0" w:color="auto"/>
              <w:left w:val="single" w:sz="4" w:space="0" w:color="auto"/>
              <w:bottom w:val="single" w:sz="4" w:space="0" w:color="auto"/>
              <w:right w:val="single" w:sz="4" w:space="0" w:color="auto"/>
            </w:tcBorders>
          </w:tcPr>
          <w:p w14:paraId="7849B849" w14:textId="0F138F09" w:rsidR="001963BF" w:rsidRPr="00B455A5" w:rsidRDefault="001963BF" w:rsidP="001963BF">
            <w:pPr>
              <w:pStyle w:val="TAC"/>
              <w:keepNext w:val="0"/>
              <w:rPr>
                <w:rFonts w:eastAsia="DengXian" w:cs="Arial"/>
              </w:rPr>
            </w:pPr>
            <w:r>
              <w:rPr>
                <w:rFonts w:cs="Arial"/>
              </w:rPr>
              <w:t>-</w:t>
            </w:r>
            <w:r>
              <w:rPr>
                <w:rFonts w:eastAsia="SimSun" w:cs="Arial" w:hint="eastAsia"/>
                <w:lang w:val="en-US" w:eastAsia="zh-CN"/>
              </w:rPr>
              <w:t>52</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3F2FBA09" w14:textId="7C62F2A1" w:rsidR="001963BF" w:rsidRPr="00B455A5" w:rsidRDefault="001963BF" w:rsidP="001963BF">
            <w:pPr>
              <w:pStyle w:val="TAC"/>
              <w:keepNext w:val="0"/>
              <w:rPr>
                <w:rFonts w:eastAsia="DengXian" w:cs="Arial"/>
              </w:rPr>
            </w:pPr>
            <w:r>
              <w:t>1 MHz</w:t>
            </w:r>
          </w:p>
        </w:tc>
        <w:tc>
          <w:tcPr>
            <w:tcW w:w="4421" w:type="dxa"/>
            <w:tcBorders>
              <w:top w:val="single" w:sz="4" w:space="0" w:color="auto"/>
              <w:left w:val="single" w:sz="4" w:space="0" w:color="auto"/>
              <w:bottom w:val="single" w:sz="4" w:space="0" w:color="auto"/>
              <w:right w:val="single" w:sz="4" w:space="0" w:color="auto"/>
            </w:tcBorders>
          </w:tcPr>
          <w:p w14:paraId="2500CC4E" w14:textId="7B030AB0" w:rsidR="001963BF" w:rsidRPr="00BE5108" w:rsidRDefault="001963BF" w:rsidP="001963BF">
            <w:pPr>
              <w:pStyle w:val="TAL"/>
              <w:keepNext w:val="0"/>
              <w:rPr>
                <w:rFonts w:eastAsiaTheme="minorEastAsia"/>
              </w:rPr>
            </w:pPr>
          </w:p>
        </w:tc>
      </w:tr>
      <w:tr w:rsidR="001963BF" w:rsidRPr="00BE5108" w14:paraId="512099E7" w14:textId="77777777" w:rsidTr="001963BF">
        <w:trPr>
          <w:cantSplit/>
          <w:jc w:val="center"/>
        </w:trPr>
        <w:tc>
          <w:tcPr>
            <w:tcW w:w="1301" w:type="dxa"/>
            <w:tcBorders>
              <w:top w:val="nil"/>
              <w:left w:val="single" w:sz="4" w:space="0" w:color="auto"/>
              <w:bottom w:val="single" w:sz="4" w:space="0" w:color="auto"/>
              <w:right w:val="single" w:sz="4" w:space="0" w:color="auto"/>
            </w:tcBorders>
          </w:tcPr>
          <w:p w14:paraId="0427F07A" w14:textId="77777777" w:rsidR="001963BF" w:rsidRDefault="001963BF" w:rsidP="001963BF">
            <w:pPr>
              <w:pStyle w:val="TAL"/>
              <w:keepNext w:val="0"/>
              <w:rPr>
                <w:rFonts w:eastAsia="DengXian"/>
              </w:rPr>
            </w:pPr>
          </w:p>
        </w:tc>
        <w:tc>
          <w:tcPr>
            <w:tcW w:w="1700" w:type="dxa"/>
            <w:tcBorders>
              <w:top w:val="single" w:sz="4" w:space="0" w:color="auto"/>
              <w:left w:val="single" w:sz="4" w:space="0" w:color="auto"/>
              <w:bottom w:val="single" w:sz="4" w:space="0" w:color="auto"/>
              <w:right w:val="single" w:sz="4" w:space="0" w:color="auto"/>
            </w:tcBorders>
          </w:tcPr>
          <w:p w14:paraId="0B412847" w14:textId="7E076C73" w:rsidR="001963BF" w:rsidRDefault="001963BF" w:rsidP="001963BF">
            <w:pPr>
              <w:pStyle w:val="TAC"/>
              <w:keepNext w:val="0"/>
              <w:rPr>
                <w:rFonts w:cs="Arial"/>
              </w:rPr>
            </w:pPr>
            <w:r>
              <w:rPr>
                <w:rFonts w:cs="Arial"/>
              </w:rPr>
              <w:t>663 – 703 MHz</w:t>
            </w:r>
          </w:p>
        </w:tc>
        <w:tc>
          <w:tcPr>
            <w:tcW w:w="851" w:type="dxa"/>
            <w:tcBorders>
              <w:top w:val="single" w:sz="4" w:space="0" w:color="auto"/>
              <w:left w:val="single" w:sz="4" w:space="0" w:color="auto"/>
              <w:bottom w:val="single" w:sz="4" w:space="0" w:color="auto"/>
              <w:right w:val="single" w:sz="4" w:space="0" w:color="auto"/>
            </w:tcBorders>
          </w:tcPr>
          <w:p w14:paraId="5DB2E8DC" w14:textId="7DD88636" w:rsidR="001963BF" w:rsidRDefault="001963BF" w:rsidP="001963BF">
            <w:pPr>
              <w:pStyle w:val="TAC"/>
              <w:keepNext w:val="0"/>
              <w:rPr>
                <w:rFonts w:cs="Arial"/>
              </w:rPr>
            </w:pPr>
            <w:r>
              <w:t>-49 dBm</w:t>
            </w:r>
          </w:p>
        </w:tc>
        <w:tc>
          <w:tcPr>
            <w:tcW w:w="1417" w:type="dxa"/>
            <w:tcBorders>
              <w:top w:val="single" w:sz="4" w:space="0" w:color="auto"/>
              <w:left w:val="single" w:sz="4" w:space="0" w:color="auto"/>
              <w:bottom w:val="single" w:sz="4" w:space="0" w:color="auto"/>
              <w:right w:val="single" w:sz="4" w:space="0" w:color="auto"/>
            </w:tcBorders>
          </w:tcPr>
          <w:p w14:paraId="339C1B30" w14:textId="76A1D15B" w:rsidR="001963BF" w:rsidRDefault="001963BF" w:rsidP="001963BF">
            <w:pPr>
              <w:pStyle w:val="TAC"/>
              <w:keepNext w:val="0"/>
            </w:pPr>
            <w:r>
              <w:t>1 MHz</w:t>
            </w:r>
          </w:p>
        </w:tc>
        <w:tc>
          <w:tcPr>
            <w:tcW w:w="4421" w:type="dxa"/>
            <w:tcBorders>
              <w:top w:val="single" w:sz="4" w:space="0" w:color="auto"/>
              <w:left w:val="single" w:sz="4" w:space="0" w:color="auto"/>
              <w:bottom w:val="single" w:sz="4" w:space="0" w:color="auto"/>
              <w:right w:val="single" w:sz="4" w:space="0" w:color="auto"/>
            </w:tcBorders>
          </w:tcPr>
          <w:p w14:paraId="06CBBD0F" w14:textId="77777777" w:rsidR="001963BF" w:rsidRDefault="001963BF" w:rsidP="001963BF">
            <w:pPr>
              <w:pStyle w:val="TAL"/>
              <w:keepNext w:val="0"/>
              <w:rPr>
                <w:rFonts w:cs="Arial"/>
              </w:rPr>
            </w:pPr>
          </w:p>
        </w:tc>
      </w:tr>
      <w:tr w:rsidR="00B167BA" w:rsidRPr="00BE5108" w14:paraId="4AA7DA6E" w14:textId="77777777" w:rsidTr="00D977F9">
        <w:trPr>
          <w:cantSplit/>
          <w:jc w:val="center"/>
        </w:trPr>
        <w:tc>
          <w:tcPr>
            <w:tcW w:w="1301" w:type="dxa"/>
            <w:tcBorders>
              <w:top w:val="single" w:sz="4" w:space="0" w:color="auto"/>
              <w:left w:val="single" w:sz="4" w:space="0" w:color="auto"/>
              <w:bottom w:val="nil"/>
              <w:right w:val="single" w:sz="4" w:space="0" w:color="auto"/>
            </w:tcBorders>
          </w:tcPr>
          <w:p w14:paraId="2BF709CA" w14:textId="21274E04" w:rsidR="00B167BA" w:rsidRDefault="0032014D" w:rsidP="00B167BA">
            <w:pPr>
              <w:pStyle w:val="TAL"/>
              <w:keepNext w:val="0"/>
              <w:rPr>
                <w:rFonts w:eastAsia="DengXian"/>
              </w:rPr>
            </w:pPr>
            <w:r w:rsidRPr="00DD66EC">
              <w:rPr>
                <w:rFonts w:cs="Arial"/>
                <w:lang w:eastAsia="zh-CN"/>
              </w:rPr>
              <w:t>E-UTRA Band 106</w:t>
            </w:r>
            <w:r>
              <w:rPr>
                <w:rFonts w:cs="Arial"/>
                <w:lang w:eastAsia="zh-CN"/>
              </w:rPr>
              <w:t xml:space="preserve"> or </w:t>
            </w:r>
            <w:r w:rsidR="00B167BA">
              <w:rPr>
                <w:rFonts w:eastAsia="DengXian"/>
              </w:rPr>
              <w:t>NR Band n10</w:t>
            </w:r>
            <w:r w:rsidR="00B167BA">
              <w:rPr>
                <w:rFonts w:eastAsia="DengXian" w:hint="eastAsia"/>
                <w:lang w:val="en-US" w:eastAsia="zh-CN"/>
              </w:rPr>
              <w:t>6</w:t>
            </w:r>
          </w:p>
        </w:tc>
        <w:tc>
          <w:tcPr>
            <w:tcW w:w="1700" w:type="dxa"/>
            <w:tcBorders>
              <w:top w:val="single" w:sz="4" w:space="0" w:color="auto"/>
              <w:left w:val="single" w:sz="4" w:space="0" w:color="auto"/>
              <w:bottom w:val="single" w:sz="4" w:space="0" w:color="auto"/>
              <w:right w:val="single" w:sz="4" w:space="0" w:color="auto"/>
            </w:tcBorders>
          </w:tcPr>
          <w:p w14:paraId="3F3F4A4C" w14:textId="7BEA81E1" w:rsidR="00B167BA" w:rsidRDefault="00B167BA" w:rsidP="00B167BA">
            <w:pPr>
              <w:pStyle w:val="TAC"/>
              <w:keepNext w:val="0"/>
              <w:rPr>
                <w:rFonts w:cs="Arial"/>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851" w:type="dxa"/>
            <w:tcBorders>
              <w:top w:val="single" w:sz="4" w:space="0" w:color="auto"/>
              <w:left w:val="single" w:sz="4" w:space="0" w:color="auto"/>
              <w:bottom w:val="single" w:sz="4" w:space="0" w:color="auto"/>
              <w:right w:val="single" w:sz="4" w:space="0" w:color="auto"/>
            </w:tcBorders>
          </w:tcPr>
          <w:p w14:paraId="7A121D1F" w14:textId="6E859C22" w:rsidR="00B167BA" w:rsidRDefault="00B167BA" w:rsidP="00B167BA">
            <w:pPr>
              <w:pStyle w:val="TAC"/>
              <w:keepNext w:val="0"/>
              <w:rPr>
                <w:rFonts w:cs="Arial"/>
              </w:rPr>
            </w:pPr>
            <w:r>
              <w:rPr>
                <w:rFonts w:eastAsia="SimSun" w:cs="Arial" w:hint="eastAsia"/>
                <w:lang w:val="en-US" w:eastAsia="zh-CN"/>
              </w:rPr>
              <w:t>-52dBm</w:t>
            </w:r>
          </w:p>
        </w:tc>
        <w:tc>
          <w:tcPr>
            <w:tcW w:w="1417" w:type="dxa"/>
            <w:tcBorders>
              <w:top w:val="single" w:sz="4" w:space="0" w:color="auto"/>
              <w:left w:val="single" w:sz="4" w:space="0" w:color="auto"/>
              <w:bottom w:val="single" w:sz="4" w:space="0" w:color="auto"/>
              <w:right w:val="single" w:sz="4" w:space="0" w:color="auto"/>
            </w:tcBorders>
          </w:tcPr>
          <w:p w14:paraId="23F43476" w14:textId="16C3A6E3" w:rsidR="00B167BA" w:rsidRDefault="00B167BA" w:rsidP="00B167BA">
            <w:pPr>
              <w:pStyle w:val="TAC"/>
              <w:keepNext w:val="0"/>
            </w:pPr>
            <w:r>
              <w:rPr>
                <w:rFonts w:eastAsia="DengXian" w:cs="Arial"/>
              </w:rPr>
              <w:t>1 MHz</w:t>
            </w:r>
          </w:p>
        </w:tc>
        <w:tc>
          <w:tcPr>
            <w:tcW w:w="4421" w:type="dxa"/>
            <w:tcBorders>
              <w:top w:val="single" w:sz="4" w:space="0" w:color="auto"/>
              <w:left w:val="single" w:sz="4" w:space="0" w:color="auto"/>
              <w:bottom w:val="single" w:sz="4" w:space="0" w:color="auto"/>
              <w:right w:val="single" w:sz="4" w:space="0" w:color="auto"/>
            </w:tcBorders>
          </w:tcPr>
          <w:p w14:paraId="6A8D52A1" w14:textId="77777777" w:rsidR="00B167BA" w:rsidRDefault="00B167BA" w:rsidP="00B167BA">
            <w:pPr>
              <w:pStyle w:val="TAL"/>
              <w:keepNext w:val="0"/>
              <w:rPr>
                <w:rFonts w:cs="Arial"/>
              </w:rPr>
            </w:pPr>
          </w:p>
        </w:tc>
      </w:tr>
      <w:tr w:rsidR="00B167BA" w:rsidRPr="00BE5108" w14:paraId="64D0BF88" w14:textId="77777777" w:rsidTr="00D977F9">
        <w:trPr>
          <w:cantSplit/>
          <w:jc w:val="center"/>
        </w:trPr>
        <w:tc>
          <w:tcPr>
            <w:tcW w:w="1301" w:type="dxa"/>
            <w:tcBorders>
              <w:top w:val="nil"/>
              <w:left w:val="single" w:sz="4" w:space="0" w:color="auto"/>
              <w:bottom w:val="single" w:sz="4" w:space="0" w:color="auto"/>
              <w:right w:val="single" w:sz="4" w:space="0" w:color="auto"/>
            </w:tcBorders>
          </w:tcPr>
          <w:p w14:paraId="12EFBE03" w14:textId="77777777" w:rsidR="00B167BA" w:rsidRDefault="00B167BA" w:rsidP="00B167BA">
            <w:pPr>
              <w:pStyle w:val="TAL"/>
              <w:keepNext w:val="0"/>
              <w:rPr>
                <w:rFonts w:eastAsia="DengXian"/>
              </w:rPr>
            </w:pPr>
          </w:p>
        </w:tc>
        <w:tc>
          <w:tcPr>
            <w:tcW w:w="1700" w:type="dxa"/>
            <w:tcBorders>
              <w:top w:val="single" w:sz="4" w:space="0" w:color="auto"/>
              <w:left w:val="single" w:sz="4" w:space="0" w:color="auto"/>
              <w:bottom w:val="single" w:sz="4" w:space="0" w:color="auto"/>
              <w:right w:val="single" w:sz="4" w:space="0" w:color="auto"/>
            </w:tcBorders>
          </w:tcPr>
          <w:p w14:paraId="12593808" w14:textId="6AE6008B" w:rsidR="00B167BA" w:rsidRDefault="00B167BA" w:rsidP="00B167BA">
            <w:pPr>
              <w:pStyle w:val="TAC"/>
              <w:keepNext w:val="0"/>
              <w:rPr>
                <w:rFonts w:cs="Arial"/>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851" w:type="dxa"/>
            <w:tcBorders>
              <w:top w:val="single" w:sz="4" w:space="0" w:color="auto"/>
              <w:left w:val="single" w:sz="4" w:space="0" w:color="auto"/>
              <w:bottom w:val="single" w:sz="4" w:space="0" w:color="auto"/>
              <w:right w:val="single" w:sz="4" w:space="0" w:color="auto"/>
            </w:tcBorders>
          </w:tcPr>
          <w:p w14:paraId="03C75491" w14:textId="14AFC989" w:rsidR="00B167BA" w:rsidRDefault="00B167BA" w:rsidP="00B167BA">
            <w:pPr>
              <w:pStyle w:val="TAC"/>
              <w:keepNext w:val="0"/>
              <w:rPr>
                <w:rFonts w:cs="Arial"/>
              </w:rPr>
            </w:pPr>
            <w:r>
              <w:rPr>
                <w:rFonts w:eastAsia="SimSun" w:cs="Arial" w:hint="eastAsia"/>
                <w:lang w:val="en-US" w:eastAsia="zh-CN"/>
              </w:rPr>
              <w:t>-49dBm</w:t>
            </w:r>
          </w:p>
        </w:tc>
        <w:tc>
          <w:tcPr>
            <w:tcW w:w="1417" w:type="dxa"/>
            <w:tcBorders>
              <w:top w:val="single" w:sz="4" w:space="0" w:color="auto"/>
              <w:left w:val="single" w:sz="4" w:space="0" w:color="auto"/>
              <w:bottom w:val="single" w:sz="4" w:space="0" w:color="auto"/>
              <w:right w:val="single" w:sz="4" w:space="0" w:color="auto"/>
            </w:tcBorders>
          </w:tcPr>
          <w:p w14:paraId="1103E0FF" w14:textId="36D35C1F" w:rsidR="00B167BA" w:rsidRDefault="00B167BA" w:rsidP="00B167BA">
            <w:pPr>
              <w:pStyle w:val="TAC"/>
              <w:keepNext w:val="0"/>
            </w:pPr>
            <w:r>
              <w:rPr>
                <w:rFonts w:eastAsia="DengXian" w:cs="Arial"/>
              </w:rPr>
              <w:t>1 MHz</w:t>
            </w:r>
          </w:p>
        </w:tc>
        <w:tc>
          <w:tcPr>
            <w:tcW w:w="4421" w:type="dxa"/>
            <w:tcBorders>
              <w:top w:val="single" w:sz="4" w:space="0" w:color="auto"/>
              <w:left w:val="single" w:sz="4" w:space="0" w:color="auto"/>
              <w:bottom w:val="single" w:sz="4" w:space="0" w:color="auto"/>
              <w:right w:val="single" w:sz="4" w:space="0" w:color="auto"/>
            </w:tcBorders>
          </w:tcPr>
          <w:p w14:paraId="5CDB5174" w14:textId="77777777" w:rsidR="00B167BA" w:rsidRDefault="00B167BA" w:rsidP="00B167BA">
            <w:pPr>
              <w:pStyle w:val="TAL"/>
              <w:keepNext w:val="0"/>
              <w:rPr>
                <w:rFonts w:cs="Arial"/>
              </w:rPr>
            </w:pPr>
          </w:p>
        </w:tc>
      </w:tr>
      <w:tr w:rsidR="00D977F9" w:rsidRPr="00BE5108" w14:paraId="4D718E57" w14:textId="77777777" w:rsidTr="00D977F9">
        <w:trPr>
          <w:cantSplit/>
          <w:jc w:val="center"/>
        </w:trPr>
        <w:tc>
          <w:tcPr>
            <w:tcW w:w="1301" w:type="dxa"/>
            <w:tcBorders>
              <w:top w:val="single" w:sz="4" w:space="0" w:color="auto"/>
              <w:left w:val="single" w:sz="4" w:space="0" w:color="auto"/>
              <w:bottom w:val="nil"/>
              <w:right w:val="single" w:sz="4" w:space="0" w:color="auto"/>
            </w:tcBorders>
          </w:tcPr>
          <w:p w14:paraId="1F310856" w14:textId="0C85E94B" w:rsidR="00D977F9" w:rsidRDefault="00D977F9" w:rsidP="00D977F9">
            <w:pPr>
              <w:pStyle w:val="TAL"/>
              <w:keepNext w:val="0"/>
              <w:rPr>
                <w:rFonts w:eastAsia="DengXian"/>
              </w:rPr>
            </w:pPr>
            <w:r>
              <w:rPr>
                <w:rFonts w:cs="Arial"/>
                <w:lang w:eastAsia="zh-CN"/>
              </w:rPr>
              <w:t>NR Band n109</w:t>
            </w:r>
          </w:p>
        </w:tc>
        <w:tc>
          <w:tcPr>
            <w:tcW w:w="1700" w:type="dxa"/>
            <w:tcBorders>
              <w:top w:val="single" w:sz="4" w:space="0" w:color="auto"/>
              <w:left w:val="single" w:sz="4" w:space="0" w:color="auto"/>
              <w:bottom w:val="single" w:sz="4" w:space="0" w:color="auto"/>
              <w:right w:val="single" w:sz="4" w:space="0" w:color="auto"/>
            </w:tcBorders>
          </w:tcPr>
          <w:p w14:paraId="371985E9" w14:textId="08539128" w:rsidR="00D977F9" w:rsidRDefault="00D977F9" w:rsidP="00D977F9">
            <w:pPr>
              <w:pStyle w:val="TAC"/>
              <w:keepNext w:val="0"/>
              <w:rPr>
                <w:rFonts w:eastAsia="SimSun" w:cs="Arial"/>
                <w:lang w:val="en-US" w:eastAsia="zh-CN"/>
              </w:rPr>
            </w:pPr>
            <w:r>
              <w:rPr>
                <w:rFonts w:cs="Arial"/>
              </w:rPr>
              <w:t>1432 – 1517 MHz</w:t>
            </w:r>
          </w:p>
        </w:tc>
        <w:tc>
          <w:tcPr>
            <w:tcW w:w="851" w:type="dxa"/>
            <w:tcBorders>
              <w:top w:val="single" w:sz="4" w:space="0" w:color="auto"/>
              <w:left w:val="single" w:sz="4" w:space="0" w:color="auto"/>
              <w:bottom w:val="single" w:sz="4" w:space="0" w:color="auto"/>
              <w:right w:val="single" w:sz="4" w:space="0" w:color="auto"/>
            </w:tcBorders>
          </w:tcPr>
          <w:p w14:paraId="69331E19" w14:textId="08F453C5" w:rsidR="00D977F9" w:rsidRDefault="00D977F9" w:rsidP="00D977F9">
            <w:pPr>
              <w:pStyle w:val="TAC"/>
              <w:keepNext w:val="0"/>
              <w:rPr>
                <w:rFonts w:eastAsia="SimSun" w:cs="Arial"/>
                <w:lang w:val="en-US" w:eastAsia="zh-CN"/>
              </w:rPr>
            </w:pPr>
            <w:r>
              <w:t>-52 dBm</w:t>
            </w:r>
          </w:p>
        </w:tc>
        <w:tc>
          <w:tcPr>
            <w:tcW w:w="1417" w:type="dxa"/>
            <w:tcBorders>
              <w:top w:val="single" w:sz="4" w:space="0" w:color="auto"/>
              <w:left w:val="single" w:sz="4" w:space="0" w:color="auto"/>
              <w:bottom w:val="single" w:sz="4" w:space="0" w:color="auto"/>
              <w:right w:val="single" w:sz="4" w:space="0" w:color="auto"/>
            </w:tcBorders>
          </w:tcPr>
          <w:p w14:paraId="691698D8" w14:textId="203E74CD" w:rsidR="00D977F9" w:rsidRDefault="00D977F9" w:rsidP="00D977F9">
            <w:pPr>
              <w:pStyle w:val="TAC"/>
              <w:keepNext w:val="0"/>
              <w:rPr>
                <w:rFonts w:eastAsia="DengXian" w:cs="Arial"/>
              </w:rPr>
            </w:pPr>
            <w:r>
              <w:t>1 MHz</w:t>
            </w:r>
          </w:p>
        </w:tc>
        <w:tc>
          <w:tcPr>
            <w:tcW w:w="4421" w:type="dxa"/>
            <w:tcBorders>
              <w:top w:val="single" w:sz="4" w:space="0" w:color="auto"/>
              <w:left w:val="single" w:sz="4" w:space="0" w:color="auto"/>
              <w:bottom w:val="single" w:sz="4" w:space="0" w:color="auto"/>
              <w:right w:val="single" w:sz="4" w:space="0" w:color="auto"/>
            </w:tcBorders>
          </w:tcPr>
          <w:p w14:paraId="22F288A9" w14:textId="77777777" w:rsidR="00D977F9" w:rsidRDefault="00D977F9" w:rsidP="00D977F9">
            <w:pPr>
              <w:pStyle w:val="TAL"/>
              <w:keepNext w:val="0"/>
              <w:rPr>
                <w:rFonts w:cs="Arial"/>
              </w:rPr>
            </w:pPr>
          </w:p>
        </w:tc>
      </w:tr>
      <w:tr w:rsidR="00D977F9" w:rsidRPr="00BE5108" w14:paraId="10C26011" w14:textId="77777777" w:rsidTr="00AA180E">
        <w:trPr>
          <w:cantSplit/>
          <w:jc w:val="center"/>
        </w:trPr>
        <w:tc>
          <w:tcPr>
            <w:tcW w:w="1301" w:type="dxa"/>
            <w:tcBorders>
              <w:top w:val="nil"/>
              <w:left w:val="single" w:sz="4" w:space="0" w:color="auto"/>
              <w:bottom w:val="single" w:sz="4" w:space="0" w:color="auto"/>
              <w:right w:val="single" w:sz="4" w:space="0" w:color="auto"/>
            </w:tcBorders>
          </w:tcPr>
          <w:p w14:paraId="6A821D54" w14:textId="77777777" w:rsidR="00D977F9" w:rsidRDefault="00D977F9" w:rsidP="00D977F9">
            <w:pPr>
              <w:pStyle w:val="TAL"/>
              <w:keepNext w:val="0"/>
              <w:rPr>
                <w:rFonts w:eastAsia="DengXian"/>
              </w:rPr>
            </w:pPr>
          </w:p>
        </w:tc>
        <w:tc>
          <w:tcPr>
            <w:tcW w:w="1700" w:type="dxa"/>
            <w:tcBorders>
              <w:top w:val="single" w:sz="4" w:space="0" w:color="auto"/>
              <w:left w:val="single" w:sz="4" w:space="0" w:color="auto"/>
              <w:bottom w:val="single" w:sz="4" w:space="0" w:color="auto"/>
              <w:right w:val="single" w:sz="4" w:space="0" w:color="auto"/>
            </w:tcBorders>
          </w:tcPr>
          <w:p w14:paraId="1CAC17A1" w14:textId="171393D9" w:rsidR="00D977F9" w:rsidRDefault="00D977F9" w:rsidP="00D977F9">
            <w:pPr>
              <w:pStyle w:val="TAC"/>
              <w:keepNext w:val="0"/>
              <w:rPr>
                <w:rFonts w:eastAsia="SimSun" w:cs="Arial"/>
                <w:lang w:val="en-US" w:eastAsia="zh-CN"/>
              </w:rPr>
            </w:pPr>
            <w:r>
              <w:rPr>
                <w:rFonts w:cs="Arial"/>
              </w:rPr>
              <w:t>703 – 733 MHz</w:t>
            </w:r>
          </w:p>
        </w:tc>
        <w:tc>
          <w:tcPr>
            <w:tcW w:w="851" w:type="dxa"/>
            <w:tcBorders>
              <w:top w:val="single" w:sz="4" w:space="0" w:color="auto"/>
              <w:left w:val="single" w:sz="4" w:space="0" w:color="auto"/>
              <w:bottom w:val="single" w:sz="4" w:space="0" w:color="auto"/>
              <w:right w:val="single" w:sz="4" w:space="0" w:color="auto"/>
            </w:tcBorders>
          </w:tcPr>
          <w:p w14:paraId="1113357C" w14:textId="651BA839" w:rsidR="00D977F9" w:rsidRDefault="00D977F9" w:rsidP="00D977F9">
            <w:pPr>
              <w:pStyle w:val="TAC"/>
              <w:keepNext w:val="0"/>
              <w:rPr>
                <w:rFonts w:eastAsia="SimSun" w:cs="Arial"/>
                <w:lang w:val="en-US" w:eastAsia="zh-CN"/>
              </w:rPr>
            </w:pPr>
            <w:r>
              <w:t>-49 dBm</w:t>
            </w:r>
          </w:p>
        </w:tc>
        <w:tc>
          <w:tcPr>
            <w:tcW w:w="1417" w:type="dxa"/>
            <w:tcBorders>
              <w:top w:val="single" w:sz="4" w:space="0" w:color="auto"/>
              <w:left w:val="single" w:sz="4" w:space="0" w:color="auto"/>
              <w:bottom w:val="single" w:sz="4" w:space="0" w:color="auto"/>
              <w:right w:val="single" w:sz="4" w:space="0" w:color="auto"/>
            </w:tcBorders>
          </w:tcPr>
          <w:p w14:paraId="28F7A027" w14:textId="71117BFB" w:rsidR="00D977F9" w:rsidRDefault="00D977F9" w:rsidP="00D977F9">
            <w:pPr>
              <w:pStyle w:val="TAC"/>
              <w:keepNext w:val="0"/>
              <w:rPr>
                <w:rFonts w:eastAsia="DengXian" w:cs="Arial"/>
              </w:rPr>
            </w:pPr>
            <w:r>
              <w:t>1 MHz</w:t>
            </w:r>
          </w:p>
        </w:tc>
        <w:tc>
          <w:tcPr>
            <w:tcW w:w="4421" w:type="dxa"/>
            <w:tcBorders>
              <w:top w:val="single" w:sz="4" w:space="0" w:color="auto"/>
              <w:left w:val="single" w:sz="4" w:space="0" w:color="auto"/>
              <w:bottom w:val="single" w:sz="4" w:space="0" w:color="auto"/>
              <w:right w:val="single" w:sz="4" w:space="0" w:color="auto"/>
            </w:tcBorders>
          </w:tcPr>
          <w:p w14:paraId="3EC7C44C" w14:textId="77777777" w:rsidR="00D977F9" w:rsidRDefault="00D977F9" w:rsidP="00D977F9">
            <w:pPr>
              <w:pStyle w:val="TAL"/>
              <w:keepNext w:val="0"/>
              <w:rPr>
                <w:rFonts w:cs="Arial"/>
              </w:rPr>
            </w:pPr>
          </w:p>
        </w:tc>
      </w:tr>
      <w:tr w:rsidR="00F10A38" w:rsidRPr="00BE5108" w14:paraId="589D5081" w14:textId="77777777" w:rsidTr="00F10A38">
        <w:trPr>
          <w:cantSplit/>
          <w:jc w:val="center"/>
          <w:ins w:id="56" w:author="Pc" w:date="2025-01-13T06:54:00Z"/>
        </w:trPr>
        <w:tc>
          <w:tcPr>
            <w:tcW w:w="1301" w:type="dxa"/>
            <w:tcBorders>
              <w:top w:val="nil"/>
              <w:left w:val="single" w:sz="4" w:space="0" w:color="auto"/>
              <w:bottom w:val="nil"/>
              <w:right w:val="single" w:sz="4" w:space="0" w:color="auto"/>
            </w:tcBorders>
          </w:tcPr>
          <w:p w14:paraId="7D35E8C9" w14:textId="77777777" w:rsidR="00F10A38" w:rsidRDefault="00F10A38" w:rsidP="005E75CC">
            <w:pPr>
              <w:pStyle w:val="TAL"/>
              <w:keepNext w:val="0"/>
              <w:rPr>
                <w:ins w:id="57" w:author="Pc" w:date="2025-01-13T06:54:00Z"/>
                <w:rFonts w:eastAsia="DengXian"/>
              </w:rPr>
            </w:pPr>
            <w:ins w:id="58" w:author="Pc" w:date="2025-01-13T06:54:00Z">
              <w:r w:rsidRPr="00F10A38">
                <w:rPr>
                  <w:rFonts w:eastAsia="DengXian"/>
                </w:rPr>
                <w:t>E-UTRA Band 111</w:t>
              </w:r>
            </w:ins>
          </w:p>
        </w:tc>
        <w:tc>
          <w:tcPr>
            <w:tcW w:w="1700" w:type="dxa"/>
            <w:tcBorders>
              <w:top w:val="single" w:sz="4" w:space="0" w:color="auto"/>
              <w:left w:val="single" w:sz="4" w:space="0" w:color="auto"/>
              <w:bottom w:val="single" w:sz="4" w:space="0" w:color="auto"/>
              <w:right w:val="single" w:sz="4" w:space="0" w:color="auto"/>
            </w:tcBorders>
          </w:tcPr>
          <w:p w14:paraId="18306A72" w14:textId="77777777" w:rsidR="00F10A38" w:rsidRDefault="00F10A38" w:rsidP="005E75CC">
            <w:pPr>
              <w:pStyle w:val="TAC"/>
              <w:keepNext w:val="0"/>
              <w:rPr>
                <w:ins w:id="59" w:author="Pc" w:date="2025-01-13T06:54:00Z"/>
                <w:rFonts w:cs="Arial"/>
              </w:rPr>
            </w:pPr>
            <w:ins w:id="60" w:author="Pc" w:date="2025-01-13T06:54:00Z">
              <w:r>
                <w:rPr>
                  <w:rFonts w:cs="Arial"/>
                </w:rPr>
                <w:t>1820 -1830 MHz</w:t>
              </w:r>
            </w:ins>
          </w:p>
        </w:tc>
        <w:tc>
          <w:tcPr>
            <w:tcW w:w="851" w:type="dxa"/>
            <w:tcBorders>
              <w:top w:val="single" w:sz="4" w:space="0" w:color="auto"/>
              <w:left w:val="single" w:sz="4" w:space="0" w:color="auto"/>
              <w:bottom w:val="single" w:sz="4" w:space="0" w:color="auto"/>
              <w:right w:val="single" w:sz="4" w:space="0" w:color="auto"/>
            </w:tcBorders>
          </w:tcPr>
          <w:p w14:paraId="147061F8" w14:textId="77777777" w:rsidR="00F10A38" w:rsidRDefault="00F10A38" w:rsidP="005E75CC">
            <w:pPr>
              <w:pStyle w:val="TAC"/>
              <w:keepNext w:val="0"/>
              <w:rPr>
                <w:ins w:id="61" w:author="Pc" w:date="2025-01-13T06:54:00Z"/>
              </w:rPr>
            </w:pPr>
            <w:ins w:id="62" w:author="Pc" w:date="2025-01-13T06:54:00Z">
              <w:r>
                <w:t>-52 dBm</w:t>
              </w:r>
            </w:ins>
          </w:p>
        </w:tc>
        <w:tc>
          <w:tcPr>
            <w:tcW w:w="1417" w:type="dxa"/>
            <w:tcBorders>
              <w:top w:val="single" w:sz="4" w:space="0" w:color="auto"/>
              <w:left w:val="single" w:sz="4" w:space="0" w:color="auto"/>
              <w:bottom w:val="single" w:sz="4" w:space="0" w:color="auto"/>
              <w:right w:val="single" w:sz="4" w:space="0" w:color="auto"/>
            </w:tcBorders>
          </w:tcPr>
          <w:p w14:paraId="366B36AB" w14:textId="77777777" w:rsidR="00F10A38" w:rsidRDefault="00F10A38" w:rsidP="005E75CC">
            <w:pPr>
              <w:pStyle w:val="TAC"/>
              <w:keepNext w:val="0"/>
              <w:rPr>
                <w:ins w:id="63" w:author="Pc" w:date="2025-01-13T06:54:00Z"/>
              </w:rPr>
            </w:pPr>
            <w:ins w:id="64" w:author="Pc" w:date="2025-01-13T06:54:00Z">
              <w:r>
                <w:t>1 MHz</w:t>
              </w:r>
            </w:ins>
          </w:p>
        </w:tc>
        <w:tc>
          <w:tcPr>
            <w:tcW w:w="4421" w:type="dxa"/>
            <w:tcBorders>
              <w:top w:val="single" w:sz="4" w:space="0" w:color="auto"/>
              <w:left w:val="single" w:sz="4" w:space="0" w:color="auto"/>
              <w:bottom w:val="single" w:sz="4" w:space="0" w:color="auto"/>
              <w:right w:val="single" w:sz="4" w:space="0" w:color="auto"/>
            </w:tcBorders>
          </w:tcPr>
          <w:p w14:paraId="4A1D1437" w14:textId="77777777" w:rsidR="00F10A38" w:rsidRDefault="00F10A38" w:rsidP="005E75CC">
            <w:pPr>
              <w:pStyle w:val="TAL"/>
              <w:keepNext w:val="0"/>
              <w:rPr>
                <w:ins w:id="65" w:author="Pc" w:date="2025-01-13T06:54:00Z"/>
                <w:rFonts w:cs="Arial"/>
              </w:rPr>
            </w:pPr>
          </w:p>
        </w:tc>
      </w:tr>
      <w:tr w:rsidR="00F10A38" w:rsidRPr="00BE5108" w14:paraId="20A84882" w14:textId="77777777" w:rsidTr="00F10A38">
        <w:trPr>
          <w:cantSplit/>
          <w:jc w:val="center"/>
          <w:ins w:id="66" w:author="Pc" w:date="2025-01-13T06:54:00Z"/>
        </w:trPr>
        <w:tc>
          <w:tcPr>
            <w:tcW w:w="1301" w:type="dxa"/>
            <w:tcBorders>
              <w:top w:val="nil"/>
              <w:left w:val="single" w:sz="4" w:space="0" w:color="auto"/>
              <w:bottom w:val="single" w:sz="4" w:space="0" w:color="auto"/>
              <w:right w:val="single" w:sz="4" w:space="0" w:color="auto"/>
            </w:tcBorders>
          </w:tcPr>
          <w:p w14:paraId="26264C7E" w14:textId="77777777" w:rsidR="00F10A38" w:rsidRDefault="00F10A38" w:rsidP="005E75CC">
            <w:pPr>
              <w:pStyle w:val="TAL"/>
              <w:keepNext w:val="0"/>
              <w:rPr>
                <w:ins w:id="67" w:author="Pc" w:date="2025-01-13T06:54:00Z"/>
                <w:rFonts w:eastAsia="DengXian"/>
              </w:rPr>
            </w:pPr>
          </w:p>
        </w:tc>
        <w:tc>
          <w:tcPr>
            <w:tcW w:w="1700" w:type="dxa"/>
            <w:tcBorders>
              <w:top w:val="single" w:sz="4" w:space="0" w:color="auto"/>
              <w:left w:val="single" w:sz="4" w:space="0" w:color="auto"/>
              <w:bottom w:val="single" w:sz="4" w:space="0" w:color="auto"/>
              <w:right w:val="single" w:sz="4" w:space="0" w:color="auto"/>
            </w:tcBorders>
          </w:tcPr>
          <w:p w14:paraId="26513945" w14:textId="77777777" w:rsidR="00F10A38" w:rsidRDefault="00F10A38" w:rsidP="005E75CC">
            <w:pPr>
              <w:pStyle w:val="TAC"/>
              <w:keepNext w:val="0"/>
              <w:rPr>
                <w:ins w:id="68" w:author="Pc" w:date="2025-01-13T06:54:00Z"/>
                <w:rFonts w:cs="Arial"/>
              </w:rPr>
            </w:pPr>
            <w:ins w:id="69" w:author="Pc" w:date="2025-01-13T06:54:00Z">
              <w:r>
                <w:rPr>
                  <w:rFonts w:cs="Arial"/>
                </w:rPr>
                <w:t>1800 -1810 MHz</w:t>
              </w:r>
            </w:ins>
          </w:p>
        </w:tc>
        <w:tc>
          <w:tcPr>
            <w:tcW w:w="851" w:type="dxa"/>
            <w:tcBorders>
              <w:top w:val="single" w:sz="4" w:space="0" w:color="auto"/>
              <w:left w:val="single" w:sz="4" w:space="0" w:color="auto"/>
              <w:bottom w:val="single" w:sz="4" w:space="0" w:color="auto"/>
              <w:right w:val="single" w:sz="4" w:space="0" w:color="auto"/>
            </w:tcBorders>
          </w:tcPr>
          <w:p w14:paraId="150EC816" w14:textId="77777777" w:rsidR="00F10A38" w:rsidRDefault="00F10A38" w:rsidP="005E75CC">
            <w:pPr>
              <w:pStyle w:val="TAC"/>
              <w:keepNext w:val="0"/>
              <w:rPr>
                <w:ins w:id="70" w:author="Pc" w:date="2025-01-13T06:54:00Z"/>
              </w:rPr>
            </w:pPr>
            <w:ins w:id="71" w:author="Pc" w:date="2025-01-13T06:54:00Z">
              <w:r>
                <w:t>-49 dBm</w:t>
              </w:r>
            </w:ins>
          </w:p>
        </w:tc>
        <w:tc>
          <w:tcPr>
            <w:tcW w:w="1417" w:type="dxa"/>
            <w:tcBorders>
              <w:top w:val="single" w:sz="4" w:space="0" w:color="auto"/>
              <w:left w:val="single" w:sz="4" w:space="0" w:color="auto"/>
              <w:bottom w:val="single" w:sz="4" w:space="0" w:color="auto"/>
              <w:right w:val="single" w:sz="4" w:space="0" w:color="auto"/>
            </w:tcBorders>
          </w:tcPr>
          <w:p w14:paraId="731EBA6C" w14:textId="77777777" w:rsidR="00F10A38" w:rsidRDefault="00F10A38" w:rsidP="005E75CC">
            <w:pPr>
              <w:pStyle w:val="TAC"/>
              <w:keepNext w:val="0"/>
              <w:rPr>
                <w:ins w:id="72" w:author="Pc" w:date="2025-01-13T06:54:00Z"/>
              </w:rPr>
            </w:pPr>
            <w:ins w:id="73" w:author="Pc" w:date="2025-01-13T06:54:00Z">
              <w:r>
                <w:t>1 MHz</w:t>
              </w:r>
            </w:ins>
          </w:p>
        </w:tc>
        <w:tc>
          <w:tcPr>
            <w:tcW w:w="4421" w:type="dxa"/>
            <w:tcBorders>
              <w:top w:val="single" w:sz="4" w:space="0" w:color="auto"/>
              <w:left w:val="single" w:sz="4" w:space="0" w:color="auto"/>
              <w:bottom w:val="single" w:sz="4" w:space="0" w:color="auto"/>
              <w:right w:val="single" w:sz="4" w:space="0" w:color="auto"/>
            </w:tcBorders>
          </w:tcPr>
          <w:p w14:paraId="7CE2B78B" w14:textId="77777777" w:rsidR="00F10A38" w:rsidRDefault="00F10A38" w:rsidP="005E75CC">
            <w:pPr>
              <w:pStyle w:val="TAL"/>
              <w:keepNext w:val="0"/>
              <w:rPr>
                <w:ins w:id="74" w:author="Pc" w:date="2025-01-13T06:54:00Z"/>
                <w:rFonts w:cs="Arial"/>
              </w:rPr>
            </w:pPr>
          </w:p>
        </w:tc>
      </w:tr>
    </w:tbl>
    <w:p w14:paraId="79F84872" w14:textId="77777777" w:rsidR="008D3EE5" w:rsidRPr="00BE5108" w:rsidRDefault="008D3EE5" w:rsidP="008D3EE5">
      <w:pPr>
        <w:rPr>
          <w:rFonts w:eastAsiaTheme="minorEastAsia"/>
        </w:rPr>
      </w:pPr>
    </w:p>
    <w:p w14:paraId="45003E24" w14:textId="77777777" w:rsidR="008D3EE5" w:rsidRPr="00BE5108" w:rsidRDefault="008D3EE5" w:rsidP="008D3EE5">
      <w:pPr>
        <w:pStyle w:val="NO"/>
        <w:rPr>
          <w:rFonts w:eastAsiaTheme="minorEastAsia"/>
        </w:rPr>
      </w:pPr>
      <w:r w:rsidRPr="00BE5108">
        <w:rPr>
          <w:rFonts w:eastAsiaTheme="minorEastAsia"/>
        </w:rPr>
        <w:t>NOTE 1:</w:t>
      </w:r>
      <w:r w:rsidRPr="00BE5108">
        <w:rPr>
          <w:rFonts w:eastAsiaTheme="minorEastAsia"/>
        </w:rPr>
        <w:tab/>
        <w:t xml:space="preserve">As defined in the scope for spurious emissions in this clause the co-existence requirements in table 6.6.5.2.2-1 do not apply for the </w:t>
      </w:r>
      <w:proofErr w:type="spellStart"/>
      <w:r w:rsidRPr="00BE5108">
        <w:rPr>
          <w:rFonts w:eastAsiaTheme="minorEastAsia"/>
        </w:rPr>
        <w:t>Δf</w:t>
      </w:r>
      <w:r w:rsidRPr="00BE5108">
        <w:rPr>
          <w:rFonts w:eastAsiaTheme="minorEastAsia"/>
          <w:vertAlign w:val="subscript"/>
        </w:rPr>
        <w:t>OBUE</w:t>
      </w:r>
      <w:proofErr w:type="spellEnd"/>
      <w:r w:rsidRPr="00BE5108">
        <w:rPr>
          <w:rFonts w:eastAsiaTheme="minorEastAsia"/>
        </w:rPr>
        <w:t xml:space="preserve"> frequency range immediately outside the downlink </w:t>
      </w:r>
      <w:r w:rsidRPr="00BE5108">
        <w:rPr>
          <w:rFonts w:eastAsiaTheme="minorEastAsia"/>
          <w:i/>
        </w:rPr>
        <w:t>operating band</w:t>
      </w:r>
      <w:r w:rsidRPr="00BE5108">
        <w:rPr>
          <w:rFonts w:eastAsiaTheme="minorEastAsia"/>
        </w:rPr>
        <w:t xml:space="preserve"> (see table 5.2-1). Emission limits for this excluded frequency range may be covered by local or regional requirements.</w:t>
      </w:r>
    </w:p>
    <w:p w14:paraId="355CC751" w14:textId="77777777" w:rsidR="008D3EE5" w:rsidRPr="00BE5108" w:rsidRDefault="008D3EE5" w:rsidP="008D3EE5">
      <w:pPr>
        <w:pStyle w:val="NO"/>
        <w:rPr>
          <w:rFonts w:eastAsiaTheme="minorEastAsia"/>
        </w:rPr>
      </w:pPr>
      <w:r w:rsidRPr="00BE5108">
        <w:rPr>
          <w:rFonts w:eastAsiaTheme="minorEastAsia"/>
        </w:rPr>
        <w:t>NOTE 2:</w:t>
      </w:r>
      <w:r w:rsidRPr="00BE5108">
        <w:rPr>
          <w:rFonts w:eastAsiaTheme="minorEastAsia"/>
        </w:rPr>
        <w:tab/>
        <w:t xml:space="preserve">Table 6.6.5.2.2-1 assumes that two </w:t>
      </w:r>
      <w:r w:rsidRPr="00BE5108">
        <w:rPr>
          <w:rFonts w:eastAsiaTheme="minorEastAsia"/>
          <w:i/>
        </w:rPr>
        <w:t>operating bands</w:t>
      </w:r>
      <w:r w:rsidRPr="00BE5108">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35738E8" w14:textId="144F980F" w:rsidR="008D3EE5" w:rsidRPr="00BE5108" w:rsidRDefault="008D3EE5" w:rsidP="008D3EE5">
      <w:pPr>
        <w:pStyle w:val="Titolo5"/>
        <w:rPr>
          <w:rFonts w:eastAsiaTheme="minorEastAsia"/>
        </w:rPr>
      </w:pPr>
      <w:bookmarkStart w:id="75" w:name="_Toc73962932"/>
      <w:bookmarkStart w:id="76" w:name="_Toc75260109"/>
      <w:bookmarkStart w:id="77" w:name="_Toc75275651"/>
      <w:bookmarkStart w:id="78" w:name="_Toc75276162"/>
      <w:bookmarkStart w:id="79" w:name="_Toc76541661"/>
      <w:bookmarkStart w:id="80" w:name="_Toc82437430"/>
      <w:bookmarkStart w:id="81" w:name="_Toc89944796"/>
      <w:bookmarkStart w:id="82" w:name="_Toc98753814"/>
      <w:bookmarkStart w:id="83" w:name="_Toc106180800"/>
      <w:bookmarkStart w:id="84" w:name="_Toc114150845"/>
      <w:bookmarkStart w:id="85" w:name="_Toc124151248"/>
      <w:bookmarkStart w:id="86" w:name="_Toc124151768"/>
      <w:bookmarkStart w:id="87" w:name="_Toc124152288"/>
      <w:bookmarkStart w:id="88" w:name="_Toc130396820"/>
      <w:bookmarkStart w:id="89" w:name="_Toc130397340"/>
      <w:bookmarkStart w:id="90" w:name="_Toc137558444"/>
      <w:bookmarkStart w:id="91" w:name="_Toc138862269"/>
      <w:bookmarkStart w:id="92" w:name="_Toc145532326"/>
      <w:bookmarkStart w:id="93" w:name="_Toc163218739"/>
      <w:bookmarkStart w:id="94" w:name="_Toc176702070"/>
      <w:bookmarkStart w:id="95" w:name="_Toc187262513"/>
      <w:r w:rsidRPr="00BE5108">
        <w:rPr>
          <w:rFonts w:eastAsiaTheme="minorEastAsia"/>
        </w:rPr>
        <w:t>6.6.5.</w:t>
      </w:r>
      <w:r w:rsidR="000E52C5" w:rsidRPr="00BE5108">
        <w:rPr>
          <w:rFonts w:eastAsiaTheme="minorEastAsia"/>
        </w:rPr>
        <w:t>5</w:t>
      </w:r>
      <w:r w:rsidRPr="00BE5108">
        <w:rPr>
          <w:rFonts w:eastAsiaTheme="minorEastAsia"/>
        </w:rPr>
        <w:t>.3</w:t>
      </w:r>
      <w:r w:rsidRPr="00BE5108">
        <w:rPr>
          <w:rFonts w:eastAsiaTheme="minorEastAsia"/>
        </w:rPr>
        <w:tab/>
        <w:t>Co-location with base stations and IAB-</w:t>
      </w:r>
      <w:r w:rsidR="00935F1E" w:rsidRPr="00BE5108">
        <w:rPr>
          <w:rFonts w:eastAsiaTheme="minorEastAsia"/>
        </w:rPr>
        <w:t>n</w:t>
      </w:r>
      <w:r w:rsidRPr="00BE5108">
        <w:rPr>
          <w:rFonts w:eastAsiaTheme="minorEastAsia"/>
        </w:rPr>
        <w:t>odes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42EE4E4" w14:textId="77777777" w:rsidR="008D3EE5" w:rsidRPr="00BE5108" w:rsidRDefault="008D3EE5" w:rsidP="008D3EE5">
      <w:pPr>
        <w:rPr>
          <w:rFonts w:eastAsiaTheme="minorEastAsia"/>
        </w:rPr>
      </w:pPr>
      <w:r w:rsidRPr="00BE5108">
        <w:rPr>
          <w:rFonts w:eastAsiaTheme="minorEastAsia"/>
        </w:rPr>
        <w:t>These requirements may be applied for the protection of other BS, IAB-DU or IAB-MT receivers when GSM900, DCS1800, PCS1900, GSM850, CDMA850, UTRA FDD, UTRA TDD, E-UTRA, NR BS, IAB-DU or IAB-MT are co-located with IAB-MT and/or IAB-DU.</w:t>
      </w:r>
    </w:p>
    <w:p w14:paraId="160FB2AE" w14:textId="77777777" w:rsidR="008D3EE5" w:rsidRPr="00BE5108" w:rsidRDefault="008D3EE5" w:rsidP="008D3EE5">
      <w:pPr>
        <w:rPr>
          <w:rFonts w:eastAsiaTheme="minorEastAsia"/>
        </w:rPr>
      </w:pPr>
      <w:r w:rsidRPr="00BE5108">
        <w:rPr>
          <w:rFonts w:eastAsiaTheme="minorEastAsia"/>
        </w:rPr>
        <w:t>The requirements assume a 30 dB coupling loss between transmitter and receiver</w:t>
      </w:r>
      <w:r w:rsidRPr="00BE5108">
        <w:rPr>
          <w:rFonts w:eastAsiaTheme="minorEastAsia"/>
          <w:lang w:eastAsia="zh-CN"/>
        </w:rPr>
        <w:t xml:space="preserve"> and are based on co-location with </w:t>
      </w:r>
      <w:r w:rsidRPr="00BE5108">
        <w:rPr>
          <w:rFonts w:eastAsiaTheme="minorEastAsia"/>
        </w:rPr>
        <w:t>same class.</w:t>
      </w:r>
    </w:p>
    <w:p w14:paraId="73468B5C" w14:textId="77777777" w:rsidR="008D3EE5" w:rsidRPr="00BE5108" w:rsidRDefault="008D3EE5" w:rsidP="00FF7252">
      <w:pPr>
        <w:rPr>
          <w:rFonts w:eastAsiaTheme="minorEastAsia"/>
        </w:rPr>
      </w:pPr>
      <w:r w:rsidRPr="00BE5108">
        <w:rPr>
          <w:rFonts w:eastAsiaTheme="minorEastAsia"/>
        </w:rPr>
        <w:t xml:space="preserve">The </w:t>
      </w:r>
      <w:r w:rsidRPr="00BE5108">
        <w:rPr>
          <w:rFonts w:eastAsiaTheme="minorEastAsia"/>
          <w:i/>
        </w:rPr>
        <w:t>basic limits</w:t>
      </w:r>
      <w:r w:rsidRPr="00BE5108">
        <w:rPr>
          <w:rFonts w:eastAsiaTheme="minorEastAsia"/>
        </w:rPr>
        <w:t xml:space="preserve"> are in table 6.6.5.2.3-1 for an IAB-DU and IAB-MT. Requirements for co-location with a system listed in the first column apply, depending on the declared IAB-DU and IAB-MT class. For </w:t>
      </w:r>
      <w:r w:rsidRPr="00BE5108">
        <w:rPr>
          <w:rFonts w:eastAsiaTheme="minorEastAsia" w:cs="Arial"/>
        </w:rPr>
        <w:t xml:space="preserve">a </w:t>
      </w:r>
      <w:r w:rsidRPr="00BE5108">
        <w:rPr>
          <w:rFonts w:eastAsiaTheme="minorEastAsia" w:cs="Arial"/>
          <w:i/>
        </w:rPr>
        <w:t>multi-band connector</w:t>
      </w:r>
      <w:r w:rsidRPr="00BE5108">
        <w:rPr>
          <w:rFonts w:eastAsiaTheme="minorEastAsia"/>
        </w:rPr>
        <w:t xml:space="preserve">, the exclusions and conditions in the Note column of table 6.6.5.2.3-1 shall apply for each supported </w:t>
      </w:r>
      <w:r w:rsidRPr="00BE5108">
        <w:rPr>
          <w:rFonts w:eastAsiaTheme="minorEastAsia"/>
          <w:i/>
        </w:rPr>
        <w:t>operating band</w:t>
      </w:r>
      <w:r w:rsidRPr="00BE5108">
        <w:rPr>
          <w:rFonts w:eastAsiaTheme="minorEastAsia"/>
        </w:rPr>
        <w:t>.</w:t>
      </w:r>
    </w:p>
    <w:p w14:paraId="745D3391" w14:textId="34640467" w:rsidR="008D3EE5" w:rsidRPr="00BE5108" w:rsidRDefault="008D3EE5" w:rsidP="00FF7252">
      <w:pPr>
        <w:pStyle w:val="TH"/>
        <w:keepNext w:val="0"/>
        <w:rPr>
          <w:rFonts w:eastAsiaTheme="minorEastAsia"/>
        </w:rPr>
      </w:pPr>
      <w:r w:rsidRPr="00BE5108">
        <w:rPr>
          <w:rFonts w:eastAsiaTheme="minorEastAsia"/>
        </w:rPr>
        <w:t>Table 6.6.5.</w:t>
      </w:r>
      <w:r w:rsidR="000E52C5" w:rsidRPr="00BE5108">
        <w:rPr>
          <w:rFonts w:eastAsiaTheme="minorEastAsia"/>
        </w:rPr>
        <w:t>5</w:t>
      </w:r>
      <w:r w:rsidRPr="00BE5108">
        <w:rPr>
          <w:rFonts w:eastAsiaTheme="minorEastAsia"/>
        </w:rPr>
        <w:t xml:space="preserve">.3-1: IAB-DU and IAB-MT spurious emissions </w:t>
      </w:r>
      <w:r w:rsidRPr="00BE5108">
        <w:rPr>
          <w:rFonts w:eastAsiaTheme="minorEastAsia"/>
          <w:i/>
        </w:rPr>
        <w:t>basic</w:t>
      </w:r>
      <w:r w:rsidRPr="00BE5108">
        <w:rPr>
          <w:rFonts w:eastAsiaTheme="minorEastAsia"/>
        </w:rPr>
        <w:t xml:space="preserve"> limits for co-location with BS or IAB-</w:t>
      </w:r>
      <w:r w:rsidR="00935F1E" w:rsidRPr="00BE5108">
        <w:rPr>
          <w:rFonts w:eastAsiaTheme="minorEastAsia"/>
        </w:rPr>
        <w:t>n</w:t>
      </w:r>
      <w:r w:rsidRPr="00BE5108">
        <w:rPr>
          <w:rFonts w:eastAsiaTheme="minorEastAsia"/>
        </w:rPr>
        <w:t>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8D3EE5" w:rsidRPr="00BE5108" w14:paraId="0CB791A7" w14:textId="77777777" w:rsidTr="00FF7252">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3690384A" w14:textId="1347A7EF" w:rsidR="008D3EE5" w:rsidRPr="00BE5108" w:rsidRDefault="008D3EE5" w:rsidP="00FF7252">
            <w:pPr>
              <w:pStyle w:val="TAH"/>
              <w:keepNext w:val="0"/>
              <w:rPr>
                <w:rFonts w:eastAsiaTheme="minorEastAsia"/>
              </w:rPr>
            </w:pPr>
            <w:r w:rsidRPr="00BE5108">
              <w:rPr>
                <w:rFonts w:eastAsiaTheme="minorEastAsia"/>
              </w:rPr>
              <w:t>Co-located</w:t>
            </w:r>
            <w:r w:rsidR="00847BC2" w:rsidRPr="00BE5108">
              <w:rPr>
                <w:rFonts w:eastAsiaTheme="minorEastAsia"/>
              </w:rPr>
              <w:t xml:space="preserve"> </w:t>
            </w:r>
            <w:r w:rsidRPr="00BE5108">
              <w:rPr>
                <w:rFonts w:eastAsiaTheme="minorEastAsia"/>
              </w:rPr>
              <w:t>system</w:t>
            </w:r>
          </w:p>
        </w:tc>
        <w:tc>
          <w:tcPr>
            <w:tcW w:w="1996" w:type="dxa"/>
            <w:tcBorders>
              <w:top w:val="single" w:sz="4" w:space="0" w:color="auto"/>
              <w:left w:val="single" w:sz="4" w:space="0" w:color="auto"/>
              <w:bottom w:val="nil"/>
              <w:right w:val="single" w:sz="4" w:space="0" w:color="auto"/>
            </w:tcBorders>
            <w:shd w:val="clear" w:color="auto" w:fill="auto"/>
            <w:hideMark/>
          </w:tcPr>
          <w:p w14:paraId="55CC370A" w14:textId="13DD5299" w:rsidR="008D3EE5" w:rsidRPr="00BE5108" w:rsidRDefault="008D3EE5" w:rsidP="00FF7252">
            <w:pPr>
              <w:pStyle w:val="TAH"/>
              <w:keepNext w:val="0"/>
              <w:rPr>
                <w:rFonts w:eastAsiaTheme="minorEastAsia"/>
              </w:rPr>
            </w:pPr>
            <w:r w:rsidRPr="00BE5108">
              <w:rPr>
                <w:rFonts w:eastAsiaTheme="minorEastAsia"/>
              </w:rPr>
              <w:t>Frequency</w:t>
            </w:r>
            <w:r w:rsidR="00847BC2" w:rsidRPr="00BE5108">
              <w:rPr>
                <w:rFonts w:eastAsiaTheme="minorEastAsia"/>
              </w:rPr>
              <w:t xml:space="preserve"> </w:t>
            </w:r>
            <w:r w:rsidRPr="00BE5108">
              <w:rPr>
                <w:rFonts w:eastAsiaTheme="minorEastAsia"/>
              </w:rPr>
              <w:t>range</w:t>
            </w:r>
            <w:r w:rsidR="00847BC2" w:rsidRPr="00BE5108">
              <w:rPr>
                <w:rFonts w:eastAsiaTheme="minorEastAsia"/>
              </w:rPr>
              <w:t xml:space="preserve"> </w:t>
            </w:r>
            <w:r w:rsidRPr="00BE5108">
              <w:rPr>
                <w:rFonts w:eastAsiaTheme="minorEastAsia"/>
              </w:rPr>
              <w:t>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6685167" w14:textId="6BEE3EDD" w:rsidR="008D3EE5" w:rsidRPr="00BE5108" w:rsidRDefault="008D3EE5" w:rsidP="00FF7252">
            <w:pPr>
              <w:pStyle w:val="TAH"/>
              <w:keepNext w:val="0"/>
              <w:rPr>
                <w:rFonts w:eastAsiaTheme="minorEastAsia"/>
                <w:i/>
              </w:rPr>
            </w:pPr>
            <w:r w:rsidRPr="00BE5108">
              <w:rPr>
                <w:rFonts w:eastAsiaTheme="minorEastAsia"/>
                <w:i/>
              </w:rPr>
              <w:t>Basic</w:t>
            </w:r>
            <w:r w:rsidR="00847BC2" w:rsidRPr="00BE5108">
              <w:rPr>
                <w:rFonts w:eastAsiaTheme="minorEastAsia"/>
                <w:i/>
              </w:rPr>
              <w:t xml:space="preserve"> </w:t>
            </w:r>
            <w:r w:rsidRPr="00BE5108">
              <w:rPr>
                <w:rFonts w:eastAsiaTheme="minorEastAsia"/>
                <w:i/>
              </w:rPr>
              <w:t>limits</w:t>
            </w:r>
          </w:p>
        </w:tc>
        <w:tc>
          <w:tcPr>
            <w:tcW w:w="1414" w:type="dxa"/>
            <w:tcBorders>
              <w:top w:val="single" w:sz="4" w:space="0" w:color="auto"/>
              <w:left w:val="single" w:sz="4" w:space="0" w:color="auto"/>
              <w:bottom w:val="nil"/>
              <w:right w:val="single" w:sz="4" w:space="0" w:color="auto"/>
            </w:tcBorders>
            <w:shd w:val="clear" w:color="auto" w:fill="auto"/>
            <w:hideMark/>
          </w:tcPr>
          <w:p w14:paraId="3B079CEF" w14:textId="77777777" w:rsidR="008D3EE5" w:rsidRPr="00BE5108" w:rsidRDefault="008D3EE5" w:rsidP="00FF7252">
            <w:pPr>
              <w:pStyle w:val="TAH"/>
              <w:keepNext w:val="0"/>
              <w:rPr>
                <w:rFonts w:eastAsiaTheme="minorEastAsia"/>
              </w:rPr>
            </w:pPr>
            <w:r w:rsidRPr="00BE5108">
              <w:rPr>
                <w:rFonts w:eastAsiaTheme="minorEastAsia"/>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2E1C3F5D" w14:textId="77777777" w:rsidR="008D3EE5" w:rsidRPr="00BE5108" w:rsidRDefault="008D3EE5" w:rsidP="00FF7252">
            <w:pPr>
              <w:pStyle w:val="TAH"/>
              <w:keepNext w:val="0"/>
              <w:rPr>
                <w:rFonts w:eastAsiaTheme="minorEastAsia"/>
              </w:rPr>
            </w:pPr>
            <w:r w:rsidRPr="00BE5108">
              <w:rPr>
                <w:rFonts w:eastAsiaTheme="minorEastAsia"/>
              </w:rPr>
              <w:t>Note</w:t>
            </w:r>
          </w:p>
        </w:tc>
      </w:tr>
      <w:tr w:rsidR="008D3EE5" w:rsidRPr="00BE5108" w14:paraId="3EDEDAA1" w14:textId="77777777" w:rsidTr="00FF7252">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795B765A" w14:textId="77777777" w:rsidR="008D3EE5" w:rsidRPr="00BE5108" w:rsidRDefault="008D3EE5" w:rsidP="00FF7252">
            <w:pPr>
              <w:pStyle w:val="TAH"/>
              <w:keepNext w:val="0"/>
              <w:rPr>
                <w:rFonts w:eastAsiaTheme="minorEastAsia"/>
              </w:rPr>
            </w:pPr>
          </w:p>
        </w:tc>
        <w:tc>
          <w:tcPr>
            <w:tcW w:w="1996" w:type="dxa"/>
            <w:tcBorders>
              <w:top w:val="nil"/>
              <w:left w:val="single" w:sz="4" w:space="0" w:color="auto"/>
              <w:bottom w:val="single" w:sz="4" w:space="0" w:color="auto"/>
              <w:right w:val="single" w:sz="4" w:space="0" w:color="auto"/>
            </w:tcBorders>
            <w:shd w:val="clear" w:color="auto" w:fill="auto"/>
            <w:hideMark/>
          </w:tcPr>
          <w:p w14:paraId="44D84DDC" w14:textId="32C253DB" w:rsidR="008D3EE5" w:rsidRPr="00BE5108" w:rsidRDefault="008D3EE5" w:rsidP="00FF7252">
            <w:pPr>
              <w:pStyle w:val="TAH"/>
              <w:keepNext w:val="0"/>
              <w:rPr>
                <w:rFonts w:eastAsiaTheme="minorEastAsia"/>
              </w:rPr>
            </w:pPr>
            <w:r w:rsidRPr="00BE5108">
              <w:rPr>
                <w:rFonts w:eastAsiaTheme="minorEastAsia"/>
              </w:rPr>
              <w:t>co-location</w:t>
            </w:r>
            <w:r w:rsidR="00847BC2" w:rsidRPr="00BE5108">
              <w:rPr>
                <w:rFonts w:eastAsiaTheme="minorEastAsia"/>
              </w:rPr>
              <w:t xml:space="preserve"> </w:t>
            </w:r>
            <w:r w:rsidRPr="00BE5108">
              <w:rPr>
                <w:rFonts w:eastAsiaTheme="minorEastAsia"/>
              </w:rPr>
              <w:t>requirement</w:t>
            </w:r>
          </w:p>
        </w:tc>
        <w:tc>
          <w:tcPr>
            <w:tcW w:w="879" w:type="dxa"/>
            <w:tcBorders>
              <w:top w:val="single" w:sz="4" w:space="0" w:color="auto"/>
              <w:left w:val="single" w:sz="4" w:space="0" w:color="auto"/>
              <w:bottom w:val="single" w:sz="4" w:space="0" w:color="auto"/>
              <w:right w:val="single" w:sz="4" w:space="0" w:color="auto"/>
            </w:tcBorders>
            <w:hideMark/>
          </w:tcPr>
          <w:p w14:paraId="392FD1CE" w14:textId="413C8905" w:rsidR="008D3EE5" w:rsidRPr="00BE5108" w:rsidRDefault="008D3EE5" w:rsidP="00FF7252">
            <w:pPr>
              <w:pStyle w:val="TAH"/>
              <w:keepNext w:val="0"/>
              <w:rPr>
                <w:rFonts w:eastAsiaTheme="minorEastAsia"/>
              </w:rPr>
            </w:pPr>
            <w:r w:rsidRPr="00BE5108">
              <w:rPr>
                <w:rFonts w:eastAsiaTheme="minorEastAsia"/>
              </w:rPr>
              <w:t>WA</w:t>
            </w:r>
            <w:r w:rsidR="00847BC2" w:rsidRPr="00BE5108">
              <w:rPr>
                <w:rFonts w:eastAsiaTheme="minorEastAsia"/>
              </w:rPr>
              <w:t xml:space="preserve"> </w:t>
            </w:r>
            <w:r w:rsidRPr="00BE5108">
              <w:rPr>
                <w:rFonts w:eastAsiaTheme="minorEastAsia"/>
              </w:rPr>
              <w:t>IAB-DU</w:t>
            </w:r>
            <w:r w:rsidR="00847BC2" w:rsidRPr="00BE5108">
              <w:rPr>
                <w:rFonts w:eastAsiaTheme="minorEastAsia"/>
              </w:rPr>
              <w:t xml:space="preserve"> </w:t>
            </w:r>
            <w:r w:rsidRPr="00BE5108">
              <w:rPr>
                <w:rFonts w:eastAsiaTheme="minorEastAsia"/>
              </w:rPr>
              <w:t>and</w:t>
            </w:r>
            <w:r w:rsidR="00847BC2" w:rsidRPr="00BE5108">
              <w:rPr>
                <w:rFonts w:eastAsiaTheme="minorEastAsia"/>
              </w:rPr>
              <w:t xml:space="preserve"> </w:t>
            </w:r>
            <w:r w:rsidRPr="00BE5108">
              <w:rPr>
                <w:rFonts w:eastAsiaTheme="minorEastAsia"/>
              </w:rPr>
              <w:t>WA</w:t>
            </w:r>
            <w:r w:rsidR="00847BC2" w:rsidRPr="00BE5108">
              <w:rPr>
                <w:rFonts w:eastAsiaTheme="minorEastAsia"/>
              </w:rPr>
              <w:t xml:space="preserve"> </w:t>
            </w:r>
            <w:r w:rsidRPr="00BE5108">
              <w:rPr>
                <w:rFonts w:eastAsiaTheme="minorEastAsia"/>
              </w:rPr>
              <w:t>IAB-MT</w:t>
            </w:r>
          </w:p>
        </w:tc>
        <w:tc>
          <w:tcPr>
            <w:tcW w:w="879" w:type="dxa"/>
            <w:tcBorders>
              <w:top w:val="single" w:sz="4" w:space="0" w:color="auto"/>
              <w:left w:val="single" w:sz="4" w:space="0" w:color="auto"/>
              <w:bottom w:val="single" w:sz="4" w:space="0" w:color="auto"/>
              <w:right w:val="single" w:sz="4" w:space="0" w:color="auto"/>
            </w:tcBorders>
            <w:hideMark/>
          </w:tcPr>
          <w:p w14:paraId="7A90A05A" w14:textId="13093543" w:rsidR="008D3EE5" w:rsidRPr="00BE5108" w:rsidRDefault="008D3EE5" w:rsidP="00FF7252">
            <w:pPr>
              <w:pStyle w:val="TAH"/>
              <w:keepNext w:val="0"/>
              <w:rPr>
                <w:rFonts w:eastAsiaTheme="minorEastAsia"/>
              </w:rPr>
            </w:pPr>
            <w:r w:rsidRPr="00BE5108">
              <w:rPr>
                <w:rFonts w:eastAsiaTheme="minorEastAsia"/>
              </w:rPr>
              <w:t>MR</w:t>
            </w:r>
            <w:r w:rsidR="00847BC2" w:rsidRPr="00BE5108">
              <w:rPr>
                <w:rFonts w:eastAsiaTheme="minorEastAsia"/>
              </w:rPr>
              <w:t xml:space="preserve"> </w:t>
            </w:r>
            <w:r w:rsidRPr="00BE5108">
              <w:rPr>
                <w:rFonts w:eastAsiaTheme="minorEastAsia"/>
              </w:rPr>
              <w:t>IAB-DU</w:t>
            </w:r>
          </w:p>
        </w:tc>
        <w:tc>
          <w:tcPr>
            <w:tcW w:w="880" w:type="dxa"/>
            <w:tcBorders>
              <w:top w:val="single" w:sz="4" w:space="0" w:color="auto"/>
              <w:left w:val="single" w:sz="4" w:space="0" w:color="auto"/>
              <w:bottom w:val="single" w:sz="4" w:space="0" w:color="auto"/>
              <w:right w:val="single" w:sz="4" w:space="0" w:color="auto"/>
            </w:tcBorders>
            <w:hideMark/>
          </w:tcPr>
          <w:p w14:paraId="196498B4" w14:textId="592F0FDA" w:rsidR="008D3EE5" w:rsidRPr="00062001" w:rsidRDefault="008D3EE5" w:rsidP="00FF7252">
            <w:pPr>
              <w:pStyle w:val="TAH"/>
              <w:keepNext w:val="0"/>
              <w:rPr>
                <w:rFonts w:eastAsiaTheme="minorEastAsia"/>
                <w:lang w:val="fr-FR"/>
              </w:rPr>
            </w:pPr>
            <w:r w:rsidRPr="00062001">
              <w:rPr>
                <w:rFonts w:eastAsiaTheme="minorEastAsia"/>
                <w:lang w:val="fr-FR"/>
              </w:rPr>
              <w:t>LA</w:t>
            </w:r>
            <w:r w:rsidR="00847BC2" w:rsidRPr="00062001">
              <w:rPr>
                <w:rFonts w:eastAsiaTheme="minorEastAsia"/>
                <w:lang w:val="fr-FR"/>
              </w:rPr>
              <w:t xml:space="preserve"> </w:t>
            </w:r>
            <w:r w:rsidRPr="00062001">
              <w:rPr>
                <w:rFonts w:eastAsiaTheme="minorEastAsia"/>
                <w:lang w:val="fr-FR"/>
              </w:rPr>
              <w:t>IAB-DU</w:t>
            </w:r>
            <w:r w:rsidR="00847BC2" w:rsidRPr="00062001">
              <w:rPr>
                <w:rFonts w:eastAsiaTheme="minorEastAsia"/>
                <w:lang w:val="fr-FR"/>
              </w:rPr>
              <w:t xml:space="preserve"> </w:t>
            </w:r>
            <w:r w:rsidRPr="00062001">
              <w:rPr>
                <w:rFonts w:eastAsiaTheme="minorEastAsia"/>
                <w:lang w:val="fr-FR"/>
              </w:rPr>
              <w:t>and</w:t>
            </w:r>
            <w:r w:rsidR="00847BC2" w:rsidRPr="00062001">
              <w:rPr>
                <w:rFonts w:eastAsiaTheme="minorEastAsia"/>
                <w:lang w:val="fr-FR"/>
              </w:rPr>
              <w:t xml:space="preserve"> </w:t>
            </w:r>
            <w:r w:rsidRPr="00062001">
              <w:rPr>
                <w:rFonts w:eastAsiaTheme="minorEastAsia"/>
                <w:lang w:val="fr-FR"/>
              </w:rPr>
              <w:t>LA</w:t>
            </w:r>
            <w:r w:rsidR="00847BC2" w:rsidRPr="00062001">
              <w:rPr>
                <w:rFonts w:eastAsiaTheme="minorEastAsia"/>
                <w:lang w:val="fr-FR"/>
              </w:rPr>
              <w:t xml:space="preserve"> </w:t>
            </w:r>
            <w:r w:rsidRPr="00062001">
              <w:rPr>
                <w:rFonts w:eastAsiaTheme="minorEastAsia"/>
                <w:lang w:val="fr-FR"/>
              </w:rPr>
              <w:t>IAB-MT</w:t>
            </w:r>
          </w:p>
        </w:tc>
        <w:tc>
          <w:tcPr>
            <w:tcW w:w="1414" w:type="dxa"/>
            <w:tcBorders>
              <w:top w:val="nil"/>
              <w:left w:val="single" w:sz="4" w:space="0" w:color="auto"/>
              <w:bottom w:val="single" w:sz="4" w:space="0" w:color="auto"/>
              <w:right w:val="single" w:sz="4" w:space="0" w:color="auto"/>
            </w:tcBorders>
            <w:shd w:val="clear" w:color="auto" w:fill="auto"/>
            <w:hideMark/>
          </w:tcPr>
          <w:p w14:paraId="4342FC8B" w14:textId="77777777" w:rsidR="008D3EE5" w:rsidRPr="00BE5108" w:rsidRDefault="008D3EE5" w:rsidP="00FF7252">
            <w:pPr>
              <w:pStyle w:val="TAH"/>
              <w:keepNext w:val="0"/>
              <w:rPr>
                <w:rFonts w:eastAsiaTheme="minorEastAsia"/>
              </w:rPr>
            </w:pPr>
            <w:r w:rsidRPr="00BE5108">
              <w:rPr>
                <w:rFonts w:eastAsiaTheme="minorEastAsia"/>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BDF4173" w14:textId="77777777" w:rsidR="008D3EE5" w:rsidRPr="00BE5108" w:rsidRDefault="008D3EE5" w:rsidP="00FF7252">
            <w:pPr>
              <w:pStyle w:val="TAH"/>
              <w:keepNext w:val="0"/>
              <w:rPr>
                <w:rFonts w:eastAsiaTheme="minorEastAsia"/>
              </w:rPr>
            </w:pPr>
          </w:p>
        </w:tc>
      </w:tr>
      <w:tr w:rsidR="008D3EE5" w:rsidRPr="00BE5108" w14:paraId="40809654"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62417" w14:textId="77777777" w:rsidR="008D3EE5" w:rsidRPr="00BE5108" w:rsidRDefault="008D3EE5" w:rsidP="00FF7252">
            <w:pPr>
              <w:pStyle w:val="TAC"/>
              <w:keepNext w:val="0"/>
              <w:rPr>
                <w:rFonts w:eastAsiaTheme="minorEastAsia" w:cs="Arial"/>
              </w:rPr>
            </w:pPr>
            <w:r w:rsidRPr="00BE5108">
              <w:rPr>
                <w:rFonts w:eastAsiaTheme="minorEastAsia"/>
              </w:rPr>
              <w:t>GSM900</w:t>
            </w:r>
          </w:p>
        </w:tc>
        <w:tc>
          <w:tcPr>
            <w:tcW w:w="1996" w:type="dxa"/>
            <w:tcBorders>
              <w:top w:val="single" w:sz="4" w:space="0" w:color="auto"/>
              <w:left w:val="single" w:sz="4" w:space="0" w:color="auto"/>
              <w:bottom w:val="single" w:sz="4" w:space="0" w:color="auto"/>
              <w:right w:val="single" w:sz="4" w:space="0" w:color="auto"/>
            </w:tcBorders>
            <w:hideMark/>
          </w:tcPr>
          <w:p w14:paraId="7D533269" w14:textId="27AF3971" w:rsidR="008D3EE5" w:rsidRPr="00BE5108" w:rsidRDefault="008D3EE5" w:rsidP="00FF7252">
            <w:pPr>
              <w:pStyle w:val="TAC"/>
              <w:keepNext w:val="0"/>
              <w:rPr>
                <w:rFonts w:eastAsiaTheme="minorEastAsia" w:cs="Arial"/>
              </w:rPr>
            </w:pPr>
            <w:r w:rsidRPr="00BE5108">
              <w:rPr>
                <w:rFonts w:eastAsiaTheme="minorEastAsia"/>
              </w:rPr>
              <w:t>876</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915</w:t>
            </w:r>
            <w:r w:rsidR="00847BC2" w:rsidRPr="00BE5108">
              <w:rPr>
                <w:rFonts w:eastAsiaTheme="minorEastAsia"/>
              </w:rPr>
              <w:t xml:space="preserve"> </w:t>
            </w:r>
            <w:r w:rsidRPr="00BE5108">
              <w:rPr>
                <w:rFonts w:eastAsiaTheme="minorEastAsia"/>
              </w:rPr>
              <w:t>MHz</w:t>
            </w:r>
          </w:p>
        </w:tc>
        <w:tc>
          <w:tcPr>
            <w:tcW w:w="879" w:type="dxa"/>
            <w:tcBorders>
              <w:top w:val="single" w:sz="4" w:space="0" w:color="auto"/>
              <w:left w:val="single" w:sz="4" w:space="0" w:color="auto"/>
              <w:bottom w:val="single" w:sz="4" w:space="0" w:color="auto"/>
              <w:right w:val="single" w:sz="4" w:space="0" w:color="auto"/>
            </w:tcBorders>
            <w:hideMark/>
          </w:tcPr>
          <w:p w14:paraId="7BC1DEDA" w14:textId="6D08E91E" w:rsidR="008D3EE5" w:rsidRPr="00BE5108" w:rsidRDefault="008D3EE5" w:rsidP="00FF7252">
            <w:pPr>
              <w:pStyle w:val="TAC"/>
              <w:keepNext w:val="0"/>
              <w:rPr>
                <w:rFonts w:eastAsiaTheme="minorEastAsia" w:cs="Arial"/>
              </w:rPr>
            </w:pPr>
            <w:r w:rsidRPr="00BE5108">
              <w:rPr>
                <w:rFonts w:eastAsiaTheme="minorEastAsia"/>
              </w:rPr>
              <w:t>-98</w:t>
            </w:r>
            <w:r w:rsidR="00847BC2" w:rsidRPr="00BE5108">
              <w:rPr>
                <w:rFonts w:eastAsiaTheme="minorEastAsia"/>
              </w:rPr>
              <w:t xml:space="preserve"> </w:t>
            </w:r>
            <w:r w:rsidRPr="00BE5108">
              <w:rPr>
                <w:rFonts w:eastAsiaTheme="minorEastAsia"/>
              </w:rPr>
              <w:t>dBm</w:t>
            </w:r>
          </w:p>
        </w:tc>
        <w:tc>
          <w:tcPr>
            <w:tcW w:w="879" w:type="dxa"/>
            <w:tcBorders>
              <w:top w:val="single" w:sz="4" w:space="0" w:color="auto"/>
              <w:left w:val="single" w:sz="4" w:space="0" w:color="auto"/>
              <w:bottom w:val="single" w:sz="4" w:space="0" w:color="auto"/>
              <w:right w:val="single" w:sz="4" w:space="0" w:color="auto"/>
            </w:tcBorders>
            <w:hideMark/>
          </w:tcPr>
          <w:p w14:paraId="578F4303" w14:textId="10440B74"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2E0AA0A2" w14:textId="24F20998" w:rsidR="008D3EE5" w:rsidRPr="00BE5108" w:rsidRDefault="008D3EE5" w:rsidP="00FF7252">
            <w:pPr>
              <w:pStyle w:val="TAC"/>
              <w:keepNext w:val="0"/>
              <w:rPr>
                <w:rFonts w:eastAsiaTheme="minorEastAsia"/>
              </w:rPr>
            </w:pPr>
            <w:r w:rsidRPr="00BE5108">
              <w:rPr>
                <w:rFonts w:eastAsiaTheme="minorEastAsia"/>
              </w:rPr>
              <w:t>-70</w:t>
            </w:r>
            <w:r w:rsidR="00847BC2" w:rsidRPr="00BE5108">
              <w:rPr>
                <w:rFonts w:eastAsiaTheme="minorEastAsia"/>
              </w:rPr>
              <w:t xml:space="preserve"> </w:t>
            </w:r>
            <w:r w:rsidRPr="00BE5108">
              <w:rPr>
                <w:rFonts w:eastAsiaTheme="minorEastAsia"/>
              </w:rPr>
              <w:t>dBm</w:t>
            </w:r>
          </w:p>
        </w:tc>
        <w:tc>
          <w:tcPr>
            <w:tcW w:w="1414" w:type="dxa"/>
            <w:tcBorders>
              <w:top w:val="single" w:sz="4" w:space="0" w:color="auto"/>
              <w:left w:val="single" w:sz="4" w:space="0" w:color="auto"/>
              <w:bottom w:val="single" w:sz="4" w:space="0" w:color="auto"/>
              <w:right w:val="single" w:sz="4" w:space="0" w:color="auto"/>
            </w:tcBorders>
            <w:hideMark/>
          </w:tcPr>
          <w:p w14:paraId="68C138D2" w14:textId="2994CAA2" w:rsidR="008D3EE5" w:rsidRPr="00BE5108" w:rsidRDefault="008D3EE5" w:rsidP="00FF7252">
            <w:pPr>
              <w:pStyle w:val="TAC"/>
              <w:keepNext w:val="0"/>
              <w:rPr>
                <w:rFonts w:eastAsiaTheme="minorEastAsia" w:cs="Arial"/>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1606" w:type="dxa"/>
            <w:tcBorders>
              <w:top w:val="single" w:sz="4" w:space="0" w:color="auto"/>
              <w:left w:val="single" w:sz="4" w:space="0" w:color="auto"/>
              <w:bottom w:val="single" w:sz="4" w:space="0" w:color="auto"/>
              <w:right w:val="single" w:sz="4" w:space="0" w:color="auto"/>
            </w:tcBorders>
          </w:tcPr>
          <w:p w14:paraId="57ADC58D" w14:textId="77777777" w:rsidR="008D3EE5" w:rsidRPr="00BE5108" w:rsidRDefault="008D3EE5" w:rsidP="00FF7252">
            <w:pPr>
              <w:pStyle w:val="TAC"/>
              <w:keepNext w:val="0"/>
              <w:rPr>
                <w:rFonts w:eastAsiaTheme="minorEastAsia" w:cs="Arial"/>
              </w:rPr>
            </w:pPr>
          </w:p>
        </w:tc>
      </w:tr>
      <w:tr w:rsidR="008D3EE5" w:rsidRPr="00BE5108" w14:paraId="205D1488"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13E1C5" w14:textId="77777777" w:rsidR="008D3EE5" w:rsidRPr="00BE5108" w:rsidRDefault="008D3EE5" w:rsidP="00FF7252">
            <w:pPr>
              <w:pStyle w:val="TAC"/>
              <w:keepNext w:val="0"/>
              <w:rPr>
                <w:rFonts w:eastAsiaTheme="minorEastAsia"/>
                <w:lang w:eastAsia="zh-CN"/>
              </w:rPr>
            </w:pPr>
            <w:r w:rsidRPr="00BE5108">
              <w:rPr>
                <w:rFonts w:eastAsiaTheme="minorEastAsia"/>
              </w:rPr>
              <w:t>DCS1800</w:t>
            </w:r>
          </w:p>
        </w:tc>
        <w:tc>
          <w:tcPr>
            <w:tcW w:w="1996" w:type="dxa"/>
            <w:tcBorders>
              <w:top w:val="single" w:sz="4" w:space="0" w:color="auto"/>
              <w:left w:val="single" w:sz="4" w:space="0" w:color="auto"/>
              <w:bottom w:val="single" w:sz="4" w:space="0" w:color="auto"/>
              <w:right w:val="single" w:sz="4" w:space="0" w:color="auto"/>
            </w:tcBorders>
            <w:hideMark/>
          </w:tcPr>
          <w:p w14:paraId="35C90075" w14:textId="45D2D263" w:rsidR="008D3EE5" w:rsidRPr="00BE5108" w:rsidRDefault="008D3EE5" w:rsidP="00FF7252">
            <w:pPr>
              <w:pStyle w:val="TAC"/>
              <w:keepNext w:val="0"/>
              <w:rPr>
                <w:rFonts w:eastAsiaTheme="minorEastAsia"/>
              </w:rPr>
            </w:pPr>
            <w:r w:rsidRPr="00BE5108">
              <w:rPr>
                <w:rFonts w:eastAsiaTheme="minorEastAsia" w:cs="Arial"/>
              </w:rPr>
              <w:t>1710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1785</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7B2363B0" w14:textId="3580289D" w:rsidR="008D3EE5" w:rsidRPr="00BE5108" w:rsidRDefault="008D3EE5" w:rsidP="00FF7252">
            <w:pPr>
              <w:pStyle w:val="TAC"/>
              <w:keepNext w:val="0"/>
              <w:rPr>
                <w:rFonts w:eastAsiaTheme="minorEastAsia"/>
              </w:rPr>
            </w:pPr>
            <w:r w:rsidRPr="00BE5108">
              <w:rPr>
                <w:rFonts w:eastAsiaTheme="minorEastAsia" w:cs="Arial"/>
              </w:rPr>
              <w:t>-98</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7B45951" w14:textId="524E87C2"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7CD32DFF" w14:textId="03BD3AF7" w:rsidR="008D3EE5" w:rsidRPr="00BE5108" w:rsidRDefault="008D3EE5" w:rsidP="00FF7252">
            <w:pPr>
              <w:pStyle w:val="TAC"/>
              <w:keepNext w:val="0"/>
              <w:rPr>
                <w:rFonts w:eastAsiaTheme="minorEastAsia" w:cs="Arial"/>
              </w:rPr>
            </w:pPr>
            <w:r w:rsidRPr="00BE5108">
              <w:rPr>
                <w:rFonts w:eastAsiaTheme="minorEastAsia" w:cs="Arial"/>
              </w:rPr>
              <w:t>-80</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C988AF8" w14:textId="46C40726" w:rsidR="008D3EE5" w:rsidRPr="00BE5108" w:rsidRDefault="008D3EE5" w:rsidP="00FF7252">
            <w:pPr>
              <w:pStyle w:val="TAC"/>
              <w:keepNext w:val="0"/>
              <w:rPr>
                <w:rFonts w:eastAsiaTheme="minorEastAsia"/>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13182556" w14:textId="77777777" w:rsidR="008D3EE5" w:rsidRPr="00BE5108" w:rsidRDefault="008D3EE5" w:rsidP="00FF7252">
            <w:pPr>
              <w:pStyle w:val="TAC"/>
              <w:keepNext w:val="0"/>
              <w:rPr>
                <w:rFonts w:eastAsiaTheme="minorEastAsia" w:cs="Arial"/>
              </w:rPr>
            </w:pPr>
          </w:p>
        </w:tc>
      </w:tr>
      <w:tr w:rsidR="008D3EE5" w:rsidRPr="00BE5108" w14:paraId="6745E997"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E97967" w14:textId="77777777" w:rsidR="008D3EE5" w:rsidRPr="00BE5108" w:rsidRDefault="008D3EE5" w:rsidP="00FF7252">
            <w:pPr>
              <w:pStyle w:val="TAC"/>
              <w:keepNext w:val="0"/>
              <w:rPr>
                <w:rFonts w:eastAsiaTheme="minorEastAsia"/>
                <w:lang w:eastAsia="zh-CN"/>
              </w:rPr>
            </w:pPr>
            <w:r w:rsidRPr="00BE5108">
              <w:rPr>
                <w:rFonts w:eastAsiaTheme="minorEastAsia"/>
              </w:rPr>
              <w:t>PCS1900</w:t>
            </w:r>
          </w:p>
        </w:tc>
        <w:tc>
          <w:tcPr>
            <w:tcW w:w="1996" w:type="dxa"/>
            <w:tcBorders>
              <w:top w:val="single" w:sz="4" w:space="0" w:color="auto"/>
              <w:left w:val="single" w:sz="4" w:space="0" w:color="auto"/>
              <w:bottom w:val="single" w:sz="4" w:space="0" w:color="auto"/>
              <w:right w:val="single" w:sz="4" w:space="0" w:color="auto"/>
            </w:tcBorders>
            <w:hideMark/>
          </w:tcPr>
          <w:p w14:paraId="70E32FA5" w14:textId="735D175D" w:rsidR="008D3EE5" w:rsidRPr="00BE5108" w:rsidRDefault="008D3EE5" w:rsidP="00FF7252">
            <w:pPr>
              <w:pStyle w:val="TAC"/>
              <w:keepNext w:val="0"/>
              <w:rPr>
                <w:rFonts w:eastAsiaTheme="minorEastAsia"/>
              </w:rPr>
            </w:pPr>
            <w:r w:rsidRPr="00BE5108">
              <w:rPr>
                <w:rFonts w:eastAsiaTheme="minorEastAsia" w:cs="Arial"/>
              </w:rPr>
              <w:t>1850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1910</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56A7B4DE" w14:textId="6A4B4072" w:rsidR="008D3EE5" w:rsidRPr="00BE5108" w:rsidRDefault="008D3EE5" w:rsidP="00FF7252">
            <w:pPr>
              <w:pStyle w:val="TAC"/>
              <w:keepNext w:val="0"/>
              <w:rPr>
                <w:rFonts w:eastAsiaTheme="minorEastAsia"/>
              </w:rPr>
            </w:pPr>
            <w:r w:rsidRPr="00BE5108">
              <w:rPr>
                <w:rFonts w:eastAsiaTheme="minorEastAsia" w:cs="Arial"/>
              </w:rPr>
              <w:t>-98</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AD28016" w14:textId="2D439A11"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7888CB38" w14:textId="0F255EEF" w:rsidR="008D3EE5" w:rsidRPr="00BE5108" w:rsidRDefault="008D3EE5" w:rsidP="00FF7252">
            <w:pPr>
              <w:pStyle w:val="TAC"/>
              <w:keepNext w:val="0"/>
              <w:rPr>
                <w:rFonts w:eastAsiaTheme="minorEastAsia" w:cs="Arial"/>
              </w:rPr>
            </w:pPr>
            <w:r w:rsidRPr="00BE5108">
              <w:rPr>
                <w:rFonts w:eastAsiaTheme="minorEastAsia" w:cs="Arial"/>
              </w:rPr>
              <w:t>-80</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2E90DAB" w14:textId="4C88B815" w:rsidR="008D3EE5" w:rsidRPr="00BE5108" w:rsidRDefault="008D3EE5" w:rsidP="00FF7252">
            <w:pPr>
              <w:pStyle w:val="TAC"/>
              <w:keepNext w:val="0"/>
              <w:rPr>
                <w:rFonts w:eastAsiaTheme="minorEastAsia"/>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31BE295F" w14:textId="77777777" w:rsidR="008D3EE5" w:rsidRPr="00BE5108" w:rsidRDefault="008D3EE5" w:rsidP="00FF7252">
            <w:pPr>
              <w:pStyle w:val="TAC"/>
              <w:keepNext w:val="0"/>
              <w:rPr>
                <w:rFonts w:eastAsiaTheme="minorEastAsia" w:cs="Arial"/>
              </w:rPr>
            </w:pPr>
          </w:p>
        </w:tc>
      </w:tr>
      <w:tr w:rsidR="008D3EE5" w:rsidRPr="00BE5108" w14:paraId="0E52FAAF"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1F3C06" w14:textId="60B0F46A" w:rsidR="008D3EE5" w:rsidRPr="00BE5108" w:rsidRDefault="00847BC2" w:rsidP="00FF7252">
            <w:pPr>
              <w:pStyle w:val="TAC"/>
              <w:keepNext w:val="0"/>
              <w:rPr>
                <w:rFonts w:eastAsiaTheme="minorEastAsia"/>
                <w:lang w:eastAsia="zh-CN"/>
              </w:rPr>
            </w:pPr>
            <w:r w:rsidRPr="00BE5108">
              <w:rPr>
                <w:rFonts w:eastAsiaTheme="minorEastAsia"/>
              </w:rPr>
              <w:t xml:space="preserve"> </w:t>
            </w:r>
            <w:r w:rsidR="008D3EE5" w:rsidRPr="00BE5108">
              <w:rPr>
                <w:rFonts w:eastAsiaTheme="minorEastAsia"/>
              </w:rPr>
              <w:t>GSM850</w:t>
            </w:r>
            <w:r w:rsidRPr="00BE5108">
              <w:rPr>
                <w:rFonts w:eastAsiaTheme="minorEastAsia"/>
              </w:rPr>
              <w:t xml:space="preserve"> </w:t>
            </w:r>
            <w:r w:rsidR="008D3EE5" w:rsidRPr="00BE5108">
              <w:rPr>
                <w:rFonts w:eastAsiaTheme="minorEastAsia"/>
              </w:rPr>
              <w:t>or</w:t>
            </w:r>
            <w:r w:rsidRPr="00BE5108">
              <w:rPr>
                <w:rFonts w:eastAsiaTheme="minorEastAsia"/>
              </w:rPr>
              <w:t xml:space="preserve"> </w:t>
            </w:r>
            <w:r w:rsidR="008D3EE5" w:rsidRPr="00BE5108">
              <w:rPr>
                <w:rFonts w:eastAsiaTheme="minorEastAsia"/>
              </w:rPr>
              <w:t>CDMA850</w:t>
            </w:r>
          </w:p>
        </w:tc>
        <w:tc>
          <w:tcPr>
            <w:tcW w:w="1996" w:type="dxa"/>
            <w:tcBorders>
              <w:top w:val="single" w:sz="4" w:space="0" w:color="auto"/>
              <w:left w:val="single" w:sz="4" w:space="0" w:color="auto"/>
              <w:bottom w:val="single" w:sz="4" w:space="0" w:color="auto"/>
              <w:right w:val="single" w:sz="4" w:space="0" w:color="auto"/>
            </w:tcBorders>
            <w:hideMark/>
          </w:tcPr>
          <w:p w14:paraId="494E5073" w14:textId="59E2F8DC" w:rsidR="008D3EE5" w:rsidRPr="00BE5108" w:rsidRDefault="008D3EE5" w:rsidP="00FF7252">
            <w:pPr>
              <w:pStyle w:val="TAC"/>
              <w:keepNext w:val="0"/>
              <w:rPr>
                <w:rFonts w:eastAsiaTheme="minorEastAsia"/>
              </w:rPr>
            </w:pPr>
            <w:r w:rsidRPr="00BE5108">
              <w:rPr>
                <w:rFonts w:eastAsiaTheme="minorEastAsia" w:cs="Arial"/>
              </w:rPr>
              <w:t>824</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849</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5C71344D" w14:textId="76665563" w:rsidR="008D3EE5" w:rsidRPr="00BE5108" w:rsidRDefault="008D3EE5" w:rsidP="00FF7252">
            <w:pPr>
              <w:pStyle w:val="TAC"/>
              <w:keepNext w:val="0"/>
              <w:rPr>
                <w:rFonts w:eastAsiaTheme="minorEastAsia"/>
              </w:rPr>
            </w:pPr>
            <w:r w:rsidRPr="00BE5108">
              <w:rPr>
                <w:rFonts w:eastAsiaTheme="minorEastAsia" w:cs="Arial"/>
              </w:rPr>
              <w:t>-98</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DF0651B" w14:textId="7FF76D70"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0A63B5AC" w14:textId="59FDC7AC" w:rsidR="008D3EE5" w:rsidRPr="00BE5108" w:rsidRDefault="008D3EE5" w:rsidP="00FF7252">
            <w:pPr>
              <w:pStyle w:val="TAC"/>
              <w:keepNext w:val="0"/>
              <w:rPr>
                <w:rFonts w:eastAsiaTheme="minorEastAsia" w:cs="Arial"/>
              </w:rPr>
            </w:pPr>
            <w:r w:rsidRPr="00BE5108">
              <w:rPr>
                <w:rFonts w:eastAsiaTheme="minorEastAsia" w:cs="Arial"/>
              </w:rPr>
              <w:t>-70</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E3D3A83" w14:textId="3377A505" w:rsidR="008D3EE5" w:rsidRPr="00BE5108" w:rsidRDefault="008D3EE5" w:rsidP="00FF7252">
            <w:pPr>
              <w:pStyle w:val="TAC"/>
              <w:keepNext w:val="0"/>
              <w:rPr>
                <w:rFonts w:eastAsiaTheme="minorEastAsia"/>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7DFA81D0" w14:textId="77777777" w:rsidR="008D3EE5" w:rsidRPr="00BE5108" w:rsidRDefault="008D3EE5" w:rsidP="00FF7252">
            <w:pPr>
              <w:pStyle w:val="TAC"/>
              <w:keepNext w:val="0"/>
              <w:rPr>
                <w:rFonts w:eastAsiaTheme="minorEastAsia" w:cs="Arial"/>
              </w:rPr>
            </w:pPr>
          </w:p>
        </w:tc>
      </w:tr>
      <w:tr w:rsidR="008D3EE5" w:rsidRPr="00BE5108" w14:paraId="543CB8CC"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67B144" w14:textId="38AB424C"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FDD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I</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1</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n1</w:t>
            </w:r>
          </w:p>
        </w:tc>
        <w:tc>
          <w:tcPr>
            <w:tcW w:w="1996" w:type="dxa"/>
            <w:tcBorders>
              <w:top w:val="single" w:sz="4" w:space="0" w:color="auto"/>
              <w:left w:val="single" w:sz="4" w:space="0" w:color="auto"/>
              <w:bottom w:val="single" w:sz="4" w:space="0" w:color="auto"/>
              <w:right w:val="single" w:sz="4" w:space="0" w:color="auto"/>
            </w:tcBorders>
          </w:tcPr>
          <w:p w14:paraId="45083F31" w14:textId="6A55A1A7" w:rsidR="008D3EE5" w:rsidRPr="00BE5108" w:rsidRDefault="008D3EE5" w:rsidP="00FF7252">
            <w:pPr>
              <w:pStyle w:val="TAC"/>
              <w:keepNext w:val="0"/>
              <w:rPr>
                <w:rFonts w:eastAsiaTheme="minorEastAsia" w:cs="Arial"/>
                <w:lang w:eastAsia="zh-CN"/>
              </w:rPr>
            </w:pPr>
            <w:r w:rsidRPr="00BE5108">
              <w:rPr>
                <w:rFonts w:eastAsiaTheme="minorEastAsia" w:cs="Arial"/>
              </w:rPr>
              <w:t>1920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1980</w:t>
            </w:r>
            <w:r w:rsidR="00847BC2" w:rsidRPr="00BE5108">
              <w:rPr>
                <w:rFonts w:eastAsiaTheme="minorEastAsia" w:cs="Arial"/>
              </w:rPr>
              <w:t xml:space="preserve"> </w:t>
            </w:r>
            <w:r w:rsidRPr="00BE5108">
              <w:rPr>
                <w:rFonts w:eastAsiaTheme="minorEastAsia" w:cs="Arial"/>
              </w:rPr>
              <w:t>MHz</w:t>
            </w:r>
          </w:p>
          <w:p w14:paraId="686D0B32" w14:textId="77777777" w:rsidR="008D3EE5" w:rsidRPr="00BE5108" w:rsidRDefault="008D3EE5" w:rsidP="00FF7252">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3A53798C" w14:textId="6EB62DCE"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F6AB76B" w14:textId="7A8EBE12"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2C0B4942" w14:textId="1EF06D65"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8062418" w14:textId="382F0862"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2EA3929F" w14:textId="77777777" w:rsidR="008D3EE5" w:rsidRPr="00BE5108" w:rsidRDefault="008D3EE5" w:rsidP="00FF7252">
            <w:pPr>
              <w:pStyle w:val="TAC"/>
              <w:keepNext w:val="0"/>
              <w:rPr>
                <w:rFonts w:eastAsiaTheme="minorEastAsia" w:cs="Arial"/>
              </w:rPr>
            </w:pPr>
          </w:p>
        </w:tc>
      </w:tr>
      <w:tr w:rsidR="008D3EE5" w:rsidRPr="00BE5108" w14:paraId="023AD2E3"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8A5E8C" w14:textId="0E809C88"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FDD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II</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2</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n2</w:t>
            </w:r>
          </w:p>
        </w:tc>
        <w:tc>
          <w:tcPr>
            <w:tcW w:w="1996" w:type="dxa"/>
            <w:tcBorders>
              <w:top w:val="single" w:sz="4" w:space="0" w:color="auto"/>
              <w:left w:val="single" w:sz="4" w:space="0" w:color="auto"/>
              <w:bottom w:val="single" w:sz="4" w:space="0" w:color="auto"/>
              <w:right w:val="single" w:sz="4" w:space="0" w:color="auto"/>
            </w:tcBorders>
          </w:tcPr>
          <w:p w14:paraId="2F5A050A" w14:textId="093B4B02" w:rsidR="008D3EE5" w:rsidRPr="00BE5108" w:rsidRDefault="008D3EE5" w:rsidP="00FF7252">
            <w:pPr>
              <w:pStyle w:val="TAC"/>
              <w:keepNext w:val="0"/>
              <w:rPr>
                <w:rFonts w:eastAsiaTheme="minorEastAsia" w:cs="Arial"/>
                <w:lang w:eastAsia="zh-CN"/>
              </w:rPr>
            </w:pPr>
            <w:r w:rsidRPr="00BE5108">
              <w:rPr>
                <w:rFonts w:eastAsiaTheme="minorEastAsia" w:cs="Arial"/>
              </w:rPr>
              <w:t>1850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1910</w:t>
            </w:r>
            <w:r w:rsidR="00847BC2" w:rsidRPr="00BE5108">
              <w:rPr>
                <w:rFonts w:eastAsiaTheme="minorEastAsia" w:cs="Arial"/>
              </w:rPr>
              <w:t xml:space="preserve"> </w:t>
            </w:r>
            <w:r w:rsidRPr="00BE5108">
              <w:rPr>
                <w:rFonts w:eastAsiaTheme="minorEastAsia" w:cs="Arial"/>
              </w:rPr>
              <w:t>MHz</w:t>
            </w:r>
          </w:p>
          <w:p w14:paraId="2B8024DB" w14:textId="77777777" w:rsidR="008D3EE5" w:rsidRPr="00BE5108" w:rsidRDefault="008D3EE5" w:rsidP="00FF7252">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6E129F53" w14:textId="561112B4"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B773514" w14:textId="7CE9B99A"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073C18E9" w14:textId="7B7EFA10"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794518D" w14:textId="74D9DA17"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00095CD4" w14:textId="77777777" w:rsidR="008D3EE5" w:rsidRPr="00BE5108" w:rsidRDefault="008D3EE5" w:rsidP="00FF7252">
            <w:pPr>
              <w:pStyle w:val="TAC"/>
              <w:keepNext w:val="0"/>
              <w:rPr>
                <w:rFonts w:eastAsiaTheme="minorEastAsia" w:cs="Arial"/>
              </w:rPr>
            </w:pPr>
          </w:p>
        </w:tc>
      </w:tr>
      <w:tr w:rsidR="008D3EE5" w:rsidRPr="00BE5108" w14:paraId="27D2109A"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B905D7" w14:textId="578324BB"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FDD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III</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3</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n3</w:t>
            </w:r>
          </w:p>
        </w:tc>
        <w:tc>
          <w:tcPr>
            <w:tcW w:w="1996" w:type="dxa"/>
            <w:tcBorders>
              <w:top w:val="single" w:sz="4" w:space="0" w:color="auto"/>
              <w:left w:val="single" w:sz="4" w:space="0" w:color="auto"/>
              <w:bottom w:val="single" w:sz="4" w:space="0" w:color="auto"/>
              <w:right w:val="single" w:sz="4" w:space="0" w:color="auto"/>
            </w:tcBorders>
            <w:hideMark/>
          </w:tcPr>
          <w:p w14:paraId="4621D327" w14:textId="089B72EA" w:rsidR="008D3EE5" w:rsidRPr="00BE5108" w:rsidRDefault="008D3EE5" w:rsidP="00FF7252">
            <w:pPr>
              <w:pStyle w:val="TAC"/>
              <w:keepNext w:val="0"/>
              <w:rPr>
                <w:rFonts w:eastAsiaTheme="minorEastAsia" w:cs="Arial"/>
              </w:rPr>
            </w:pPr>
            <w:r w:rsidRPr="00BE5108">
              <w:rPr>
                <w:rFonts w:eastAsiaTheme="minorEastAsia" w:cs="Arial"/>
              </w:rPr>
              <w:t>1710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1785</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1AAE62D3" w14:textId="27016EA0"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F120275" w14:textId="2B152A20"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60F5191F" w14:textId="56836A79"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5D19334" w14:textId="19693267"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4408FCAB" w14:textId="77777777" w:rsidR="008D3EE5" w:rsidRPr="00BE5108" w:rsidRDefault="008D3EE5" w:rsidP="00FF7252">
            <w:pPr>
              <w:pStyle w:val="TAC"/>
              <w:keepNext w:val="0"/>
              <w:rPr>
                <w:rFonts w:eastAsiaTheme="minorEastAsia" w:cs="Arial"/>
              </w:rPr>
            </w:pPr>
          </w:p>
        </w:tc>
      </w:tr>
      <w:tr w:rsidR="008D3EE5" w:rsidRPr="00BE5108" w14:paraId="1181DBA2"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D3ADAD" w14:textId="04F8AF89"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FDD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IV</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4</w:t>
            </w:r>
          </w:p>
        </w:tc>
        <w:tc>
          <w:tcPr>
            <w:tcW w:w="1996" w:type="dxa"/>
            <w:tcBorders>
              <w:top w:val="single" w:sz="4" w:space="0" w:color="auto"/>
              <w:left w:val="single" w:sz="4" w:space="0" w:color="auto"/>
              <w:bottom w:val="single" w:sz="4" w:space="0" w:color="auto"/>
              <w:right w:val="single" w:sz="4" w:space="0" w:color="auto"/>
            </w:tcBorders>
            <w:hideMark/>
          </w:tcPr>
          <w:p w14:paraId="13BA9580" w14:textId="4A6056F4" w:rsidR="008D3EE5" w:rsidRPr="00BE5108" w:rsidRDefault="008D3EE5" w:rsidP="00FF7252">
            <w:pPr>
              <w:pStyle w:val="TAC"/>
              <w:keepNext w:val="0"/>
              <w:rPr>
                <w:rFonts w:eastAsiaTheme="minorEastAsia" w:cs="Arial"/>
              </w:rPr>
            </w:pPr>
            <w:r w:rsidRPr="00BE5108">
              <w:rPr>
                <w:rFonts w:eastAsiaTheme="minorEastAsia" w:cs="Arial"/>
              </w:rPr>
              <w:t>1710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1755</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78060632" w14:textId="7EA302DD"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A289CEF" w14:textId="17DC4462"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23193E8A" w14:textId="1DDF6927"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A80F313" w14:textId="6DFC7567"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5FF9E98E" w14:textId="77777777" w:rsidR="008D3EE5" w:rsidRPr="00BE5108" w:rsidRDefault="008D3EE5" w:rsidP="00FF7252">
            <w:pPr>
              <w:pStyle w:val="TAC"/>
              <w:keepNext w:val="0"/>
              <w:rPr>
                <w:rFonts w:eastAsiaTheme="minorEastAsia" w:cs="Arial"/>
              </w:rPr>
            </w:pPr>
          </w:p>
        </w:tc>
      </w:tr>
      <w:tr w:rsidR="008D3EE5" w:rsidRPr="00BE5108" w14:paraId="144F4701"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D390AC" w14:textId="23EE1B23" w:rsidR="008D3EE5" w:rsidRPr="00BE5108" w:rsidRDefault="008D3EE5" w:rsidP="00FF7252">
            <w:pPr>
              <w:pStyle w:val="TAC"/>
              <w:keepNext w:val="0"/>
              <w:rPr>
                <w:rFonts w:eastAsiaTheme="minorEastAsia"/>
                <w:lang w:eastAsia="zh-CN"/>
              </w:rPr>
            </w:pPr>
            <w:r w:rsidRPr="00BE5108">
              <w:rPr>
                <w:rFonts w:eastAsiaTheme="minorEastAsia"/>
              </w:rPr>
              <w:lastRenderedPageBreak/>
              <w:t>UTRA</w:t>
            </w:r>
            <w:r w:rsidR="00847BC2" w:rsidRPr="00BE5108">
              <w:rPr>
                <w:rFonts w:eastAsiaTheme="minorEastAsia"/>
              </w:rPr>
              <w:t xml:space="preserve"> </w:t>
            </w:r>
            <w:r w:rsidRPr="00BE5108">
              <w:rPr>
                <w:rFonts w:eastAsiaTheme="minorEastAsia"/>
              </w:rPr>
              <w:t>FDD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V</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5</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n5</w:t>
            </w:r>
          </w:p>
        </w:tc>
        <w:tc>
          <w:tcPr>
            <w:tcW w:w="1996" w:type="dxa"/>
            <w:tcBorders>
              <w:top w:val="single" w:sz="4" w:space="0" w:color="auto"/>
              <w:left w:val="single" w:sz="4" w:space="0" w:color="auto"/>
              <w:bottom w:val="single" w:sz="4" w:space="0" w:color="auto"/>
              <w:right w:val="single" w:sz="4" w:space="0" w:color="auto"/>
            </w:tcBorders>
            <w:hideMark/>
          </w:tcPr>
          <w:p w14:paraId="7861E083" w14:textId="43166867" w:rsidR="008D3EE5" w:rsidRPr="00BE5108" w:rsidRDefault="008D3EE5" w:rsidP="00FF7252">
            <w:pPr>
              <w:pStyle w:val="TAC"/>
              <w:keepNext w:val="0"/>
              <w:rPr>
                <w:rFonts w:eastAsiaTheme="minorEastAsia" w:cs="Arial"/>
              </w:rPr>
            </w:pPr>
            <w:r w:rsidRPr="00BE5108">
              <w:rPr>
                <w:rFonts w:eastAsiaTheme="minorEastAsia" w:cs="Arial"/>
              </w:rPr>
              <w:t>824</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849</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5DEEED1C" w14:textId="7534326C"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20B3E30" w14:textId="2720E93A"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745D8A4E" w14:textId="0071CE49"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38FCE7E" w14:textId="0629B4C7"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7EF190DC" w14:textId="77777777" w:rsidR="008D3EE5" w:rsidRPr="00BE5108" w:rsidRDefault="008D3EE5" w:rsidP="00FF7252">
            <w:pPr>
              <w:pStyle w:val="TAC"/>
              <w:keepNext w:val="0"/>
              <w:rPr>
                <w:rFonts w:eastAsiaTheme="minorEastAsia" w:cs="Arial"/>
              </w:rPr>
            </w:pPr>
          </w:p>
        </w:tc>
      </w:tr>
      <w:tr w:rsidR="008D3EE5" w:rsidRPr="00BE5108" w14:paraId="1E70A996"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3A73D" w14:textId="0F72E651"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FDD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VI,</w:t>
            </w:r>
            <w:r w:rsidR="00847BC2" w:rsidRPr="00BE5108">
              <w:rPr>
                <w:rFonts w:eastAsiaTheme="minorEastAsia"/>
              </w:rPr>
              <w:t xml:space="preserve"> </w:t>
            </w:r>
            <w:r w:rsidRPr="00BE5108">
              <w:rPr>
                <w:rFonts w:eastAsiaTheme="minorEastAsia"/>
              </w:rPr>
              <w:t>XIX</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6,</w:t>
            </w:r>
            <w:r w:rsidR="00847BC2" w:rsidRPr="00BE5108">
              <w:rPr>
                <w:rFonts w:eastAsiaTheme="minorEastAsia"/>
              </w:rPr>
              <w:t xml:space="preserve"> </w:t>
            </w:r>
            <w:r w:rsidRPr="00BE5108">
              <w:rPr>
                <w:rFonts w:eastAsiaTheme="minorEastAsia"/>
              </w:rPr>
              <w:t>19</w:t>
            </w:r>
          </w:p>
        </w:tc>
        <w:tc>
          <w:tcPr>
            <w:tcW w:w="1996" w:type="dxa"/>
            <w:tcBorders>
              <w:top w:val="single" w:sz="4" w:space="0" w:color="auto"/>
              <w:left w:val="single" w:sz="4" w:space="0" w:color="auto"/>
              <w:bottom w:val="single" w:sz="4" w:space="0" w:color="auto"/>
              <w:right w:val="single" w:sz="4" w:space="0" w:color="auto"/>
            </w:tcBorders>
            <w:hideMark/>
          </w:tcPr>
          <w:p w14:paraId="4A1399A3" w14:textId="6071BF4C" w:rsidR="008D3EE5" w:rsidRPr="00BE5108" w:rsidRDefault="008D3EE5" w:rsidP="00FF7252">
            <w:pPr>
              <w:pStyle w:val="TAC"/>
              <w:keepNext w:val="0"/>
              <w:rPr>
                <w:rFonts w:eastAsiaTheme="minorEastAsia" w:cs="Arial"/>
              </w:rPr>
            </w:pPr>
            <w:r w:rsidRPr="00BE5108">
              <w:rPr>
                <w:rFonts w:eastAsiaTheme="minorEastAsia" w:cs="Arial"/>
              </w:rPr>
              <w:t>830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845</w:t>
            </w:r>
            <w:r w:rsidR="00847BC2" w:rsidRPr="00BE5108">
              <w:rPr>
                <w:rFonts w:eastAsiaTheme="minorEastAsia" w:cs="Arial"/>
              </w:rPr>
              <w:t xml:space="preserve"> </w:t>
            </w:r>
            <w:r w:rsidRPr="00BE5108">
              <w:rPr>
                <w:rFonts w:eastAsiaTheme="minorEastAsia" w:cs="Arial"/>
              </w:rPr>
              <w:t>MHz</w:t>
            </w:r>
            <w:r w:rsidR="00847BC2" w:rsidRPr="00BE5108">
              <w:rPr>
                <w:rFonts w:eastAsiaTheme="minorEastAsia" w:cs="Arial"/>
              </w:rPr>
              <w:t xml:space="preserve"> </w:t>
            </w:r>
          </w:p>
        </w:tc>
        <w:tc>
          <w:tcPr>
            <w:tcW w:w="879" w:type="dxa"/>
            <w:tcBorders>
              <w:top w:val="single" w:sz="4" w:space="0" w:color="auto"/>
              <w:left w:val="single" w:sz="4" w:space="0" w:color="auto"/>
              <w:bottom w:val="single" w:sz="4" w:space="0" w:color="auto"/>
              <w:right w:val="single" w:sz="4" w:space="0" w:color="auto"/>
            </w:tcBorders>
            <w:hideMark/>
          </w:tcPr>
          <w:p w14:paraId="6CF9F12E" w14:textId="430C6DC4"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BA6724A" w14:textId="602FF786"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4B7B4F08" w14:textId="1240FB8D"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493D10E" w14:textId="10155201"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45C7D62F" w14:textId="77777777" w:rsidR="008D3EE5" w:rsidRPr="00BE5108" w:rsidRDefault="008D3EE5" w:rsidP="00FF7252">
            <w:pPr>
              <w:pStyle w:val="TAC"/>
              <w:keepNext w:val="0"/>
              <w:rPr>
                <w:rFonts w:eastAsiaTheme="minorEastAsia" w:cs="Arial"/>
              </w:rPr>
            </w:pPr>
          </w:p>
        </w:tc>
      </w:tr>
      <w:tr w:rsidR="008D3EE5" w:rsidRPr="00BE5108" w14:paraId="0DFC8D99"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6912B" w14:textId="48F36473"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FDD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VII</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7</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n7</w:t>
            </w:r>
          </w:p>
        </w:tc>
        <w:tc>
          <w:tcPr>
            <w:tcW w:w="1996" w:type="dxa"/>
            <w:tcBorders>
              <w:top w:val="single" w:sz="4" w:space="0" w:color="auto"/>
              <w:left w:val="single" w:sz="4" w:space="0" w:color="auto"/>
              <w:bottom w:val="single" w:sz="4" w:space="0" w:color="auto"/>
              <w:right w:val="single" w:sz="4" w:space="0" w:color="auto"/>
            </w:tcBorders>
            <w:hideMark/>
          </w:tcPr>
          <w:p w14:paraId="599C08DE" w14:textId="432C470C" w:rsidR="008D3EE5" w:rsidRPr="00BE5108" w:rsidRDefault="008D3EE5" w:rsidP="00FF7252">
            <w:pPr>
              <w:pStyle w:val="TAC"/>
              <w:keepNext w:val="0"/>
              <w:rPr>
                <w:rFonts w:eastAsiaTheme="minorEastAsia" w:cs="Arial"/>
              </w:rPr>
            </w:pPr>
            <w:r w:rsidRPr="00BE5108">
              <w:rPr>
                <w:rFonts w:eastAsiaTheme="minorEastAsia" w:cs="Arial"/>
              </w:rPr>
              <w:t>2500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2570</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520D1C37" w14:textId="00E95DD8"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C005593" w14:textId="0FA5BFD5"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13DFE250" w14:textId="41159AA4"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EF9DED9" w14:textId="7951B49E"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22E6DEC2" w14:textId="77777777" w:rsidR="008D3EE5" w:rsidRPr="00BE5108" w:rsidRDefault="008D3EE5" w:rsidP="00FF7252">
            <w:pPr>
              <w:pStyle w:val="TAC"/>
              <w:keepNext w:val="0"/>
              <w:rPr>
                <w:rFonts w:eastAsiaTheme="minorEastAsia" w:cs="Arial"/>
              </w:rPr>
            </w:pPr>
          </w:p>
        </w:tc>
      </w:tr>
      <w:tr w:rsidR="008D3EE5" w:rsidRPr="00BE5108" w14:paraId="03A953D9"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0E73F" w14:textId="777B2035"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FDD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VIII</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8</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n8</w:t>
            </w:r>
          </w:p>
        </w:tc>
        <w:tc>
          <w:tcPr>
            <w:tcW w:w="1996" w:type="dxa"/>
            <w:tcBorders>
              <w:top w:val="single" w:sz="4" w:space="0" w:color="auto"/>
              <w:left w:val="single" w:sz="4" w:space="0" w:color="auto"/>
              <w:bottom w:val="single" w:sz="4" w:space="0" w:color="auto"/>
              <w:right w:val="single" w:sz="4" w:space="0" w:color="auto"/>
            </w:tcBorders>
            <w:hideMark/>
          </w:tcPr>
          <w:p w14:paraId="65442C5C" w14:textId="475CE246" w:rsidR="008D3EE5" w:rsidRPr="00BE5108" w:rsidRDefault="008D3EE5" w:rsidP="00FF7252">
            <w:pPr>
              <w:pStyle w:val="TAC"/>
              <w:keepNext w:val="0"/>
              <w:rPr>
                <w:rFonts w:eastAsiaTheme="minorEastAsia" w:cs="Arial"/>
              </w:rPr>
            </w:pPr>
            <w:r w:rsidRPr="00BE5108">
              <w:rPr>
                <w:rFonts w:eastAsiaTheme="minorEastAsia" w:cs="Arial"/>
              </w:rPr>
              <w:t>880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915</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0366A269" w14:textId="21B65C14"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3715995" w14:textId="03D60004"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7E866EE2" w14:textId="6A168F56"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658D86E" w14:textId="6DAEFA09"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19739F0C" w14:textId="77777777" w:rsidR="008D3EE5" w:rsidRPr="00BE5108" w:rsidRDefault="008D3EE5" w:rsidP="00FF7252">
            <w:pPr>
              <w:pStyle w:val="TAC"/>
              <w:keepNext w:val="0"/>
              <w:rPr>
                <w:rFonts w:eastAsiaTheme="minorEastAsia" w:cs="Arial"/>
              </w:rPr>
            </w:pPr>
          </w:p>
        </w:tc>
      </w:tr>
      <w:tr w:rsidR="008D3EE5" w:rsidRPr="00BE5108" w14:paraId="342AB1F1"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02600F" w14:textId="51EB126C"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FDD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IX</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9</w:t>
            </w:r>
          </w:p>
        </w:tc>
        <w:tc>
          <w:tcPr>
            <w:tcW w:w="1996" w:type="dxa"/>
            <w:tcBorders>
              <w:top w:val="single" w:sz="4" w:space="0" w:color="auto"/>
              <w:left w:val="single" w:sz="4" w:space="0" w:color="auto"/>
              <w:bottom w:val="single" w:sz="4" w:space="0" w:color="auto"/>
              <w:right w:val="single" w:sz="4" w:space="0" w:color="auto"/>
            </w:tcBorders>
            <w:hideMark/>
          </w:tcPr>
          <w:p w14:paraId="002BEA15" w14:textId="544927F2" w:rsidR="008D3EE5" w:rsidRPr="00BE5108" w:rsidRDefault="008D3EE5" w:rsidP="00FF7252">
            <w:pPr>
              <w:pStyle w:val="TAC"/>
              <w:keepNext w:val="0"/>
              <w:rPr>
                <w:rFonts w:eastAsiaTheme="minorEastAsia" w:cs="Arial"/>
              </w:rPr>
            </w:pPr>
            <w:r w:rsidRPr="00BE5108">
              <w:rPr>
                <w:rFonts w:eastAsiaTheme="minorEastAsia" w:cs="Arial"/>
              </w:rPr>
              <w:t>1749.9</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1784.9</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2FBFD7CF" w14:textId="0F8C9A26"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DC6F22B" w14:textId="16B2A19F"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04455F46" w14:textId="37A49143"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464B972" w14:textId="34127F51"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572B5362" w14:textId="77777777" w:rsidR="008D3EE5" w:rsidRPr="00BE5108" w:rsidRDefault="008D3EE5" w:rsidP="00FF7252">
            <w:pPr>
              <w:pStyle w:val="TAC"/>
              <w:keepNext w:val="0"/>
              <w:rPr>
                <w:rFonts w:eastAsiaTheme="minorEastAsia" w:cs="Arial"/>
              </w:rPr>
            </w:pPr>
          </w:p>
        </w:tc>
      </w:tr>
      <w:tr w:rsidR="008D3EE5" w:rsidRPr="00BE5108" w14:paraId="2F4E0773"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F92E22" w14:textId="5C4F8139"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FDD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X</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10</w:t>
            </w:r>
          </w:p>
        </w:tc>
        <w:tc>
          <w:tcPr>
            <w:tcW w:w="1996" w:type="dxa"/>
            <w:tcBorders>
              <w:top w:val="single" w:sz="4" w:space="0" w:color="auto"/>
              <w:left w:val="single" w:sz="4" w:space="0" w:color="auto"/>
              <w:bottom w:val="single" w:sz="4" w:space="0" w:color="auto"/>
              <w:right w:val="single" w:sz="4" w:space="0" w:color="auto"/>
            </w:tcBorders>
            <w:hideMark/>
          </w:tcPr>
          <w:p w14:paraId="466BC869" w14:textId="3D00BE99" w:rsidR="008D3EE5" w:rsidRPr="00BE5108" w:rsidRDefault="008D3EE5" w:rsidP="00FF7252">
            <w:pPr>
              <w:pStyle w:val="TAC"/>
              <w:keepNext w:val="0"/>
              <w:rPr>
                <w:rFonts w:eastAsiaTheme="minorEastAsia" w:cs="Arial"/>
              </w:rPr>
            </w:pPr>
            <w:r w:rsidRPr="00BE5108">
              <w:rPr>
                <w:rFonts w:eastAsiaTheme="minorEastAsia" w:cs="Arial"/>
              </w:rPr>
              <w:t>1710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1770</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2FF439DD" w14:textId="7BA0ECF8"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75CA555" w14:textId="638CF30F"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483F83BF" w14:textId="3701FE86"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7AE165F" w14:textId="04F1BEF3"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7C9D0822" w14:textId="77777777" w:rsidR="008D3EE5" w:rsidRPr="00BE5108" w:rsidRDefault="008D3EE5" w:rsidP="00FF7252">
            <w:pPr>
              <w:pStyle w:val="TAC"/>
              <w:keepNext w:val="0"/>
              <w:rPr>
                <w:rFonts w:eastAsiaTheme="minorEastAsia" w:cs="Arial"/>
              </w:rPr>
            </w:pPr>
          </w:p>
        </w:tc>
      </w:tr>
      <w:tr w:rsidR="008D3EE5" w:rsidRPr="00BE5108" w14:paraId="6E66EFCB"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808D6F" w14:textId="7EF4F662"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FDD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XI</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11</w:t>
            </w:r>
          </w:p>
        </w:tc>
        <w:tc>
          <w:tcPr>
            <w:tcW w:w="1996" w:type="dxa"/>
            <w:tcBorders>
              <w:top w:val="single" w:sz="4" w:space="0" w:color="auto"/>
              <w:left w:val="single" w:sz="4" w:space="0" w:color="auto"/>
              <w:bottom w:val="single" w:sz="4" w:space="0" w:color="auto"/>
              <w:right w:val="single" w:sz="4" w:space="0" w:color="auto"/>
            </w:tcBorders>
            <w:hideMark/>
          </w:tcPr>
          <w:p w14:paraId="61BEC02D" w14:textId="72584A54" w:rsidR="008D3EE5" w:rsidRPr="00BE5108" w:rsidRDefault="008D3EE5" w:rsidP="00FF7252">
            <w:pPr>
              <w:pStyle w:val="TAC"/>
              <w:keepNext w:val="0"/>
              <w:rPr>
                <w:rFonts w:eastAsiaTheme="minorEastAsia" w:cs="Arial"/>
              </w:rPr>
            </w:pPr>
            <w:r w:rsidRPr="00BE5108">
              <w:rPr>
                <w:rFonts w:eastAsiaTheme="minorEastAsia" w:cs="Arial"/>
              </w:rPr>
              <w:t>1427.9</w:t>
            </w:r>
            <w:r w:rsidR="00847BC2" w:rsidRPr="00BE5108">
              <w:rPr>
                <w:rFonts w:eastAsiaTheme="minorEastAsia" w:cs="Arial"/>
              </w:rPr>
              <w:t xml:space="preserve"> </w:t>
            </w:r>
            <w:r w:rsidRPr="00BE5108">
              <w:rPr>
                <w:rFonts w:eastAsiaTheme="minorEastAsia" w:cs="Arial"/>
              </w:rPr>
              <w:t>–1447.9</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6DDF6AEB" w14:textId="68B51EBB"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F159AC7" w14:textId="5C830B8E"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6ADFA33A" w14:textId="1DB6AF6B"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085C73B" w14:textId="016D48F5"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hideMark/>
          </w:tcPr>
          <w:p w14:paraId="4738F049" w14:textId="77777777" w:rsidR="008D3EE5" w:rsidRPr="00BE5108" w:rsidRDefault="008D3EE5" w:rsidP="00FF7252">
            <w:pPr>
              <w:pStyle w:val="TAC"/>
              <w:keepNext w:val="0"/>
              <w:rPr>
                <w:rFonts w:eastAsiaTheme="minorEastAsia" w:cs="Arial"/>
              </w:rPr>
            </w:pPr>
          </w:p>
        </w:tc>
      </w:tr>
      <w:tr w:rsidR="008D3EE5" w:rsidRPr="00BE5108" w14:paraId="441601A4"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0A1F53" w14:textId="20FD03E1" w:rsidR="008D3EE5" w:rsidRPr="00BE5108" w:rsidRDefault="008D3EE5" w:rsidP="00FF7252">
            <w:pPr>
              <w:pStyle w:val="TAC"/>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XII</w:t>
            </w:r>
            <w:r w:rsidR="00847BC2" w:rsidRPr="00BE5108">
              <w:rPr>
                <w:rFonts w:eastAsiaTheme="minorEastAsia" w:cs="Arial"/>
              </w:rPr>
              <w:t xml:space="preserve"> </w:t>
            </w:r>
            <w:r w:rsidRPr="00BE5108">
              <w:rPr>
                <w:rFonts w:eastAsiaTheme="minorEastAsia" w:cs="Arial"/>
              </w:rPr>
              <w:t>or</w:t>
            </w:r>
          </w:p>
          <w:p w14:paraId="6560B899" w14:textId="23C11CEB" w:rsidR="008D3EE5" w:rsidRPr="00BE5108" w:rsidRDefault="008D3EE5" w:rsidP="00FF7252">
            <w:pPr>
              <w:pStyle w:val="TAC"/>
              <w:keepNext w:val="0"/>
              <w:rPr>
                <w:rFonts w:eastAsiaTheme="minorEastAsia"/>
                <w:lang w:eastAsia="zh-CN"/>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12</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n12</w:t>
            </w:r>
          </w:p>
        </w:tc>
        <w:tc>
          <w:tcPr>
            <w:tcW w:w="1996" w:type="dxa"/>
            <w:tcBorders>
              <w:top w:val="single" w:sz="4" w:space="0" w:color="auto"/>
              <w:left w:val="single" w:sz="4" w:space="0" w:color="auto"/>
              <w:bottom w:val="single" w:sz="4" w:space="0" w:color="auto"/>
              <w:right w:val="single" w:sz="4" w:space="0" w:color="auto"/>
            </w:tcBorders>
            <w:hideMark/>
          </w:tcPr>
          <w:p w14:paraId="4A96B2C1" w14:textId="7BADD3F8" w:rsidR="008D3EE5" w:rsidRPr="00BE5108" w:rsidRDefault="008D3EE5" w:rsidP="00FF7252">
            <w:pPr>
              <w:pStyle w:val="TAC"/>
              <w:keepNext w:val="0"/>
              <w:rPr>
                <w:rFonts w:eastAsiaTheme="minorEastAsia" w:cs="Arial"/>
              </w:rPr>
            </w:pPr>
            <w:r w:rsidRPr="00BE5108">
              <w:rPr>
                <w:rFonts w:eastAsiaTheme="minorEastAsia" w:cs="Arial"/>
              </w:rPr>
              <w:t>699</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716</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1254628B" w14:textId="4B6D66C1"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A552C76" w14:textId="42C97515"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40978D06" w14:textId="44FA7CEA"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109F713" w14:textId="32749569"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465849DA" w14:textId="77777777" w:rsidR="008D3EE5" w:rsidRPr="00BE5108" w:rsidRDefault="008D3EE5" w:rsidP="00FF7252">
            <w:pPr>
              <w:pStyle w:val="TAC"/>
              <w:keepNext w:val="0"/>
              <w:rPr>
                <w:rFonts w:eastAsiaTheme="minorEastAsia" w:cs="Arial"/>
              </w:rPr>
            </w:pPr>
          </w:p>
        </w:tc>
      </w:tr>
      <w:tr w:rsidR="008D3EE5" w:rsidRPr="00BE5108" w14:paraId="48D01DD3"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49DB6E" w14:textId="26761D4F" w:rsidR="008D3EE5" w:rsidRPr="00BE5108" w:rsidRDefault="008D3EE5" w:rsidP="00FF7252">
            <w:pPr>
              <w:pStyle w:val="TAC"/>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XIII</w:t>
            </w:r>
            <w:r w:rsidR="00847BC2" w:rsidRPr="00BE5108">
              <w:rPr>
                <w:rFonts w:eastAsiaTheme="minorEastAsia" w:cs="Arial"/>
              </w:rPr>
              <w:t xml:space="preserve"> </w:t>
            </w:r>
            <w:r w:rsidRPr="00BE5108">
              <w:rPr>
                <w:rFonts w:eastAsiaTheme="minorEastAsia" w:cs="Arial"/>
              </w:rPr>
              <w:t>or</w:t>
            </w:r>
          </w:p>
          <w:p w14:paraId="7B73BF2F" w14:textId="0B860AC8" w:rsidR="008D3EE5" w:rsidRPr="00BE5108" w:rsidRDefault="008D3EE5" w:rsidP="00FF7252">
            <w:pPr>
              <w:pStyle w:val="TAC"/>
              <w:keepNext w:val="0"/>
              <w:rPr>
                <w:rFonts w:eastAsiaTheme="minorEastAsia"/>
                <w:lang w:eastAsia="zh-CN"/>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13</w:t>
            </w:r>
          </w:p>
        </w:tc>
        <w:tc>
          <w:tcPr>
            <w:tcW w:w="1996" w:type="dxa"/>
            <w:tcBorders>
              <w:top w:val="single" w:sz="4" w:space="0" w:color="auto"/>
              <w:left w:val="single" w:sz="4" w:space="0" w:color="auto"/>
              <w:bottom w:val="single" w:sz="4" w:space="0" w:color="auto"/>
              <w:right w:val="single" w:sz="4" w:space="0" w:color="auto"/>
            </w:tcBorders>
            <w:hideMark/>
          </w:tcPr>
          <w:p w14:paraId="227A5F11" w14:textId="38B52AD7" w:rsidR="008D3EE5" w:rsidRPr="00BE5108" w:rsidRDefault="008D3EE5" w:rsidP="00FF7252">
            <w:pPr>
              <w:pStyle w:val="TAC"/>
              <w:keepNext w:val="0"/>
              <w:rPr>
                <w:rFonts w:eastAsiaTheme="minorEastAsia" w:cs="Arial"/>
              </w:rPr>
            </w:pPr>
            <w:r w:rsidRPr="00BE5108">
              <w:rPr>
                <w:rFonts w:eastAsiaTheme="minorEastAsia" w:cs="Arial"/>
              </w:rPr>
              <w:t>777</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787</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4B9DE5B8" w14:textId="44DDD90A"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38295D2" w14:textId="50C202B8"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43BA41D3" w14:textId="19AEE4A1"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B7C1FC1" w14:textId="5613232C"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43DB22BA" w14:textId="77777777" w:rsidR="008D3EE5" w:rsidRPr="00BE5108" w:rsidRDefault="008D3EE5" w:rsidP="00FF7252">
            <w:pPr>
              <w:pStyle w:val="TAC"/>
              <w:keepNext w:val="0"/>
              <w:rPr>
                <w:rFonts w:eastAsiaTheme="minorEastAsia" w:cs="Arial"/>
              </w:rPr>
            </w:pPr>
          </w:p>
        </w:tc>
      </w:tr>
      <w:tr w:rsidR="008D3EE5" w:rsidRPr="00BE5108" w14:paraId="04DC0CE7"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1502D6" w14:textId="74094376" w:rsidR="008D3EE5" w:rsidRPr="00BE5108" w:rsidRDefault="008D3EE5" w:rsidP="00FF7252">
            <w:pPr>
              <w:pStyle w:val="TAC"/>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XIV</w:t>
            </w:r>
            <w:r w:rsidR="00847BC2" w:rsidRPr="00BE5108">
              <w:rPr>
                <w:rFonts w:eastAsiaTheme="minorEastAsia" w:cs="Arial"/>
              </w:rPr>
              <w:t xml:space="preserve"> </w:t>
            </w:r>
            <w:r w:rsidRPr="00BE5108">
              <w:rPr>
                <w:rFonts w:eastAsiaTheme="minorEastAsia" w:cs="Arial"/>
              </w:rPr>
              <w:t>or</w:t>
            </w:r>
          </w:p>
          <w:p w14:paraId="081ACE1F" w14:textId="33C0FF2B" w:rsidR="008D3EE5" w:rsidRPr="00BE5108" w:rsidRDefault="008D3EE5" w:rsidP="00FF7252">
            <w:pPr>
              <w:pStyle w:val="TAC"/>
              <w:keepNext w:val="0"/>
              <w:rPr>
                <w:rFonts w:eastAsiaTheme="minorEastAsia"/>
                <w:lang w:eastAsia="zh-CN"/>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14</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n14</w:t>
            </w:r>
          </w:p>
        </w:tc>
        <w:tc>
          <w:tcPr>
            <w:tcW w:w="1996" w:type="dxa"/>
            <w:tcBorders>
              <w:top w:val="single" w:sz="4" w:space="0" w:color="auto"/>
              <w:left w:val="single" w:sz="4" w:space="0" w:color="auto"/>
              <w:bottom w:val="single" w:sz="4" w:space="0" w:color="auto"/>
              <w:right w:val="single" w:sz="4" w:space="0" w:color="auto"/>
            </w:tcBorders>
            <w:hideMark/>
          </w:tcPr>
          <w:p w14:paraId="076230D7" w14:textId="7FEEEF11" w:rsidR="008D3EE5" w:rsidRPr="00BE5108" w:rsidRDefault="008D3EE5" w:rsidP="00FF7252">
            <w:pPr>
              <w:pStyle w:val="TAC"/>
              <w:keepNext w:val="0"/>
              <w:rPr>
                <w:rFonts w:eastAsiaTheme="minorEastAsia" w:cs="Arial"/>
              </w:rPr>
            </w:pPr>
            <w:r w:rsidRPr="00BE5108">
              <w:rPr>
                <w:rFonts w:eastAsiaTheme="minorEastAsia" w:cs="Arial"/>
              </w:rPr>
              <w:t>788</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798</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5CF856B6" w14:textId="68EC1A1A"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E235D35" w14:textId="088BB079"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6DBB92F7" w14:textId="2EE82C5E"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0021054" w14:textId="04E2D316"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7A39576E" w14:textId="77777777" w:rsidR="008D3EE5" w:rsidRPr="00BE5108" w:rsidRDefault="008D3EE5" w:rsidP="00FF7252">
            <w:pPr>
              <w:pStyle w:val="TAC"/>
              <w:keepNext w:val="0"/>
              <w:rPr>
                <w:rFonts w:eastAsiaTheme="minorEastAsia" w:cs="Arial"/>
              </w:rPr>
            </w:pPr>
          </w:p>
        </w:tc>
      </w:tr>
      <w:tr w:rsidR="008D3EE5" w:rsidRPr="00BE5108" w14:paraId="60032561"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E7A9CD" w14:textId="141762CE" w:rsidR="008D3EE5" w:rsidRPr="00BE5108" w:rsidRDefault="008D3EE5" w:rsidP="00FF7252">
            <w:pPr>
              <w:pStyle w:val="TAC"/>
              <w:keepNext w:val="0"/>
              <w:rPr>
                <w:rFonts w:eastAsiaTheme="minorEastAsia"/>
                <w:lang w:eastAsia="zh-CN"/>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17</w:t>
            </w:r>
          </w:p>
        </w:tc>
        <w:tc>
          <w:tcPr>
            <w:tcW w:w="1996" w:type="dxa"/>
            <w:tcBorders>
              <w:top w:val="single" w:sz="4" w:space="0" w:color="auto"/>
              <w:left w:val="single" w:sz="4" w:space="0" w:color="auto"/>
              <w:bottom w:val="single" w:sz="4" w:space="0" w:color="auto"/>
              <w:right w:val="single" w:sz="4" w:space="0" w:color="auto"/>
            </w:tcBorders>
            <w:hideMark/>
          </w:tcPr>
          <w:p w14:paraId="3A69D392" w14:textId="699FD251" w:rsidR="008D3EE5" w:rsidRPr="00BE5108" w:rsidRDefault="008D3EE5" w:rsidP="00FF7252">
            <w:pPr>
              <w:pStyle w:val="TAC"/>
              <w:keepNext w:val="0"/>
              <w:rPr>
                <w:rFonts w:eastAsiaTheme="minorEastAsia" w:cs="Arial"/>
              </w:rPr>
            </w:pPr>
            <w:r w:rsidRPr="00BE5108">
              <w:rPr>
                <w:rFonts w:eastAsiaTheme="minorEastAsia" w:cs="Arial"/>
              </w:rPr>
              <w:t>704</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716</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08E6676D" w14:textId="468BE75A"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A1A7CD8" w14:textId="652FDB8A"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35341F72" w14:textId="2060C3D7"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BA71C00" w14:textId="00A80463"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44E9FFB2" w14:textId="77777777" w:rsidR="008D3EE5" w:rsidRPr="00BE5108" w:rsidRDefault="008D3EE5" w:rsidP="00FF7252">
            <w:pPr>
              <w:pStyle w:val="TAC"/>
              <w:keepNext w:val="0"/>
              <w:rPr>
                <w:rFonts w:eastAsiaTheme="minorEastAsia" w:cs="Arial"/>
              </w:rPr>
            </w:pPr>
          </w:p>
        </w:tc>
      </w:tr>
      <w:tr w:rsidR="008D3EE5" w:rsidRPr="00BE5108" w14:paraId="5CBCDD7C"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BDF2A5" w14:textId="2A7720F9" w:rsidR="008D3EE5" w:rsidRPr="00BE5108" w:rsidRDefault="008D3EE5" w:rsidP="00FF7252">
            <w:pPr>
              <w:pStyle w:val="TAC"/>
              <w:keepNext w:val="0"/>
              <w:rPr>
                <w:rFonts w:eastAsiaTheme="minorEastAsia"/>
                <w:lang w:eastAsia="zh-CN"/>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18</w:t>
            </w:r>
            <w:r w:rsidR="00847BC2" w:rsidRPr="00BE5108">
              <w:rPr>
                <w:rFonts w:eastAsia="MS Mincho" w:cs="Arial"/>
                <w:lang w:eastAsia="ja-JP"/>
              </w:rPr>
              <w:t xml:space="preserve"> </w:t>
            </w:r>
            <w:r w:rsidRPr="00BE5108">
              <w:rPr>
                <w:rFonts w:eastAsia="MS Mincho" w:cs="Arial"/>
                <w:lang w:eastAsia="ja-JP"/>
              </w:rPr>
              <w:t>or</w:t>
            </w:r>
            <w:r w:rsidR="00847BC2" w:rsidRPr="00BE5108">
              <w:rPr>
                <w:rFonts w:eastAsia="MS Mincho" w:cs="Arial"/>
                <w:lang w:eastAsia="ja-JP"/>
              </w:rPr>
              <w:t xml:space="preserve"> </w:t>
            </w:r>
            <w:r w:rsidRPr="00BE5108">
              <w:rPr>
                <w:rFonts w:eastAsia="MS Mincho" w:cs="Arial"/>
                <w:lang w:eastAsia="ja-JP"/>
              </w:rPr>
              <w:t>NR</w:t>
            </w:r>
            <w:r w:rsidR="00847BC2" w:rsidRPr="00BE5108">
              <w:rPr>
                <w:rFonts w:eastAsia="MS Mincho" w:cs="Arial"/>
                <w:lang w:eastAsia="ja-JP"/>
              </w:rPr>
              <w:t xml:space="preserve"> </w:t>
            </w:r>
            <w:r w:rsidRPr="00BE5108">
              <w:rPr>
                <w:rFonts w:eastAsia="MS Mincho" w:cs="Arial"/>
                <w:lang w:eastAsia="ja-JP"/>
              </w:rPr>
              <w:t>Band</w:t>
            </w:r>
            <w:r w:rsidR="00847BC2" w:rsidRPr="00BE5108">
              <w:rPr>
                <w:rFonts w:eastAsia="MS Mincho" w:cs="Arial"/>
                <w:lang w:eastAsia="ja-JP"/>
              </w:rPr>
              <w:t xml:space="preserve"> </w:t>
            </w:r>
            <w:r w:rsidRPr="00BE5108">
              <w:rPr>
                <w:rFonts w:eastAsia="MS Mincho" w:cs="Arial"/>
                <w:lang w:eastAsia="ja-JP"/>
              </w:rPr>
              <w:t>n18</w:t>
            </w:r>
          </w:p>
        </w:tc>
        <w:tc>
          <w:tcPr>
            <w:tcW w:w="1996" w:type="dxa"/>
            <w:tcBorders>
              <w:top w:val="single" w:sz="4" w:space="0" w:color="auto"/>
              <w:left w:val="single" w:sz="4" w:space="0" w:color="auto"/>
              <w:bottom w:val="single" w:sz="4" w:space="0" w:color="auto"/>
              <w:right w:val="single" w:sz="4" w:space="0" w:color="auto"/>
            </w:tcBorders>
            <w:hideMark/>
          </w:tcPr>
          <w:p w14:paraId="5912A02C" w14:textId="4C659F09" w:rsidR="008D3EE5" w:rsidRPr="00BE5108" w:rsidRDefault="008D3EE5" w:rsidP="00FF7252">
            <w:pPr>
              <w:pStyle w:val="TAC"/>
              <w:keepNext w:val="0"/>
              <w:rPr>
                <w:rFonts w:eastAsiaTheme="minorEastAsia" w:cs="Arial"/>
              </w:rPr>
            </w:pPr>
            <w:r w:rsidRPr="00BE5108">
              <w:rPr>
                <w:rFonts w:eastAsiaTheme="minorEastAsia" w:cs="Arial"/>
              </w:rPr>
              <w:t>815</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830</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3A97981E" w14:textId="2F00D5F2"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4B39275" w14:textId="36D87C8B"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5806915B" w14:textId="5D8708B9"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F033DC2" w14:textId="195FAC72"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0A64EBF5" w14:textId="77777777" w:rsidR="008D3EE5" w:rsidRPr="00BE5108" w:rsidRDefault="008D3EE5" w:rsidP="00FF7252">
            <w:pPr>
              <w:pStyle w:val="TAC"/>
              <w:keepNext w:val="0"/>
              <w:rPr>
                <w:rFonts w:eastAsiaTheme="minorEastAsia" w:cs="Arial"/>
              </w:rPr>
            </w:pPr>
          </w:p>
        </w:tc>
      </w:tr>
      <w:tr w:rsidR="008D3EE5" w:rsidRPr="00BE5108" w14:paraId="646BEECC"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89C2D3" w14:textId="412E7137" w:rsidR="008D3EE5" w:rsidRPr="00BE5108" w:rsidRDefault="008D3EE5" w:rsidP="00FF7252">
            <w:pPr>
              <w:pStyle w:val="TAC"/>
              <w:keepNext w:val="0"/>
              <w:rPr>
                <w:rFonts w:eastAsiaTheme="minorEastAsia"/>
                <w:lang w:eastAsia="zh-CN"/>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XX</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20</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n20</w:t>
            </w:r>
          </w:p>
        </w:tc>
        <w:tc>
          <w:tcPr>
            <w:tcW w:w="1996" w:type="dxa"/>
            <w:tcBorders>
              <w:top w:val="single" w:sz="4" w:space="0" w:color="auto"/>
              <w:left w:val="single" w:sz="4" w:space="0" w:color="auto"/>
              <w:bottom w:val="single" w:sz="4" w:space="0" w:color="auto"/>
              <w:right w:val="single" w:sz="4" w:space="0" w:color="auto"/>
            </w:tcBorders>
            <w:hideMark/>
          </w:tcPr>
          <w:p w14:paraId="4403FE41" w14:textId="0C58744F" w:rsidR="008D3EE5" w:rsidRPr="00BE5108" w:rsidRDefault="008D3EE5" w:rsidP="00FF7252">
            <w:pPr>
              <w:pStyle w:val="TAC"/>
              <w:keepNext w:val="0"/>
              <w:rPr>
                <w:rFonts w:eastAsiaTheme="minorEastAsia" w:cs="Arial"/>
              </w:rPr>
            </w:pPr>
            <w:r w:rsidRPr="00BE5108">
              <w:rPr>
                <w:rFonts w:eastAsiaTheme="minorEastAsia" w:cs="Arial"/>
              </w:rPr>
              <w:t>832</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862</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683DE924" w14:textId="20BC3B1A"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A25E8A4" w14:textId="19FDB96E"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0B5A97E6" w14:textId="0DEC86CA"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D820E80" w14:textId="62E98FD5"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717303F6" w14:textId="77777777" w:rsidR="008D3EE5" w:rsidRPr="00BE5108" w:rsidRDefault="008D3EE5" w:rsidP="00FF7252">
            <w:pPr>
              <w:pStyle w:val="TAC"/>
              <w:keepNext w:val="0"/>
              <w:rPr>
                <w:rFonts w:eastAsiaTheme="minorEastAsia" w:cs="Arial"/>
              </w:rPr>
            </w:pPr>
          </w:p>
        </w:tc>
      </w:tr>
      <w:tr w:rsidR="008D3EE5" w:rsidRPr="00BE5108" w14:paraId="233AFFA9"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B500D2" w14:textId="1D48EDAE" w:rsidR="008D3EE5" w:rsidRPr="00BE5108" w:rsidRDefault="008D3EE5" w:rsidP="00FF7252">
            <w:pPr>
              <w:pStyle w:val="TAC"/>
              <w:keepNext w:val="0"/>
              <w:rPr>
                <w:rFonts w:eastAsiaTheme="minorEastAsia"/>
                <w:lang w:eastAsia="zh-CN"/>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XXI</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21</w:t>
            </w:r>
          </w:p>
        </w:tc>
        <w:tc>
          <w:tcPr>
            <w:tcW w:w="1996" w:type="dxa"/>
            <w:tcBorders>
              <w:top w:val="single" w:sz="4" w:space="0" w:color="auto"/>
              <w:left w:val="single" w:sz="4" w:space="0" w:color="auto"/>
              <w:bottom w:val="single" w:sz="4" w:space="0" w:color="auto"/>
              <w:right w:val="single" w:sz="4" w:space="0" w:color="auto"/>
            </w:tcBorders>
            <w:hideMark/>
          </w:tcPr>
          <w:p w14:paraId="09ED43AC" w14:textId="01BA6D20" w:rsidR="008D3EE5" w:rsidRPr="00BE5108" w:rsidRDefault="008D3EE5" w:rsidP="00FF7252">
            <w:pPr>
              <w:pStyle w:val="TAC"/>
              <w:keepNext w:val="0"/>
              <w:rPr>
                <w:rFonts w:eastAsiaTheme="minorEastAsia" w:cs="Arial"/>
              </w:rPr>
            </w:pPr>
            <w:r w:rsidRPr="00BE5108">
              <w:rPr>
                <w:rFonts w:eastAsiaTheme="minorEastAsia" w:cs="Arial"/>
              </w:rPr>
              <w:t>1447.9</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1462.9</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6E49C69E" w14:textId="5830055D"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F5590E3" w14:textId="5A799987"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30A4271D" w14:textId="5825976A"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47D446D" w14:textId="5AE93B0A"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hideMark/>
          </w:tcPr>
          <w:p w14:paraId="74B6C89C" w14:textId="77777777" w:rsidR="008D3EE5" w:rsidRPr="00BE5108" w:rsidRDefault="008D3EE5" w:rsidP="00FF7252">
            <w:pPr>
              <w:pStyle w:val="TAC"/>
              <w:keepNext w:val="0"/>
              <w:rPr>
                <w:rFonts w:eastAsiaTheme="minorEastAsia" w:cs="Arial"/>
              </w:rPr>
            </w:pPr>
          </w:p>
        </w:tc>
      </w:tr>
      <w:tr w:rsidR="008D3EE5" w:rsidRPr="00BE5108" w14:paraId="68A09C3F"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6EBAF5" w14:textId="49FB0548" w:rsidR="008D3EE5" w:rsidRPr="00BE5108" w:rsidRDefault="008D3EE5" w:rsidP="00FF7252">
            <w:pPr>
              <w:pStyle w:val="TAC"/>
              <w:keepNext w:val="0"/>
              <w:rPr>
                <w:rFonts w:eastAsiaTheme="minorEastAsia"/>
                <w:lang w:eastAsia="zh-CN"/>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XXII</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22</w:t>
            </w:r>
          </w:p>
        </w:tc>
        <w:tc>
          <w:tcPr>
            <w:tcW w:w="1996" w:type="dxa"/>
            <w:tcBorders>
              <w:top w:val="single" w:sz="4" w:space="0" w:color="auto"/>
              <w:left w:val="single" w:sz="4" w:space="0" w:color="auto"/>
              <w:bottom w:val="single" w:sz="4" w:space="0" w:color="auto"/>
              <w:right w:val="single" w:sz="4" w:space="0" w:color="auto"/>
            </w:tcBorders>
            <w:hideMark/>
          </w:tcPr>
          <w:p w14:paraId="18070433" w14:textId="16A19415" w:rsidR="008D3EE5" w:rsidRPr="00BE5108" w:rsidRDefault="008D3EE5" w:rsidP="00FF7252">
            <w:pPr>
              <w:pStyle w:val="TAC"/>
              <w:keepNext w:val="0"/>
              <w:rPr>
                <w:rFonts w:eastAsiaTheme="minorEastAsia" w:cs="Arial"/>
              </w:rPr>
            </w:pPr>
            <w:r w:rsidRPr="00BE5108">
              <w:rPr>
                <w:rFonts w:eastAsiaTheme="minorEastAsia" w:cs="Arial"/>
              </w:rPr>
              <w:t>3410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3490</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6038DF09" w14:textId="47C1E89B"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0D13331" w14:textId="6AACC3F7"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74A586E2" w14:textId="30227A43"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D349320" w14:textId="19ABCA91"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hideMark/>
          </w:tcPr>
          <w:p w14:paraId="34FCFDC7" w14:textId="30C6C67B" w:rsidR="008D3EE5" w:rsidRPr="00BE5108" w:rsidRDefault="008D3EE5" w:rsidP="00FF7252">
            <w:pPr>
              <w:pStyle w:val="TAC"/>
              <w:keepNext w:val="0"/>
              <w:rPr>
                <w:rFonts w:eastAsiaTheme="minorEastAsia" w:cs="Arial"/>
              </w:rPr>
            </w:pPr>
            <w:r w:rsidRPr="00BE5108">
              <w:rPr>
                <w:rFonts w:eastAsiaTheme="minorEastAsia" w:cs="Arial"/>
              </w:rPr>
              <w:t>This</w:t>
            </w:r>
            <w:r w:rsidR="00847BC2" w:rsidRPr="00BE5108">
              <w:rPr>
                <w:rFonts w:eastAsiaTheme="minorEastAsia" w:cs="Arial"/>
              </w:rPr>
              <w:t xml:space="preserve"> </w:t>
            </w:r>
            <w:r w:rsidRPr="00BE5108">
              <w:rPr>
                <w:rFonts w:eastAsiaTheme="minorEastAsia" w:cs="Arial"/>
              </w:rPr>
              <w:t>is</w:t>
            </w:r>
            <w:r w:rsidR="00847BC2" w:rsidRPr="00BE5108">
              <w:rPr>
                <w:rFonts w:eastAsiaTheme="minorEastAsia" w:cs="Arial"/>
              </w:rPr>
              <w:t xml:space="preserve"> </w:t>
            </w:r>
            <w:r w:rsidRPr="00BE5108">
              <w:rPr>
                <w:rFonts w:eastAsiaTheme="minorEastAsia" w:cs="Arial"/>
              </w:rPr>
              <w:t>not</w:t>
            </w:r>
            <w:r w:rsidR="00847BC2" w:rsidRPr="00BE5108">
              <w:rPr>
                <w:rFonts w:eastAsiaTheme="minorEastAsia" w:cs="Arial"/>
              </w:rPr>
              <w:t xml:space="preserve"> </w:t>
            </w:r>
            <w:r w:rsidRPr="00BE5108">
              <w:rPr>
                <w:rFonts w:eastAsiaTheme="minorEastAsia" w:cs="Arial"/>
              </w:rPr>
              <w:t>applicable</w:t>
            </w:r>
            <w:r w:rsidR="00847BC2" w:rsidRPr="00BE5108">
              <w:rPr>
                <w:rFonts w:eastAsiaTheme="minorEastAsia" w:cs="Arial"/>
              </w:rPr>
              <w:t xml:space="preserve"> </w:t>
            </w:r>
            <w:r w:rsidRPr="00BE5108">
              <w:rPr>
                <w:rFonts w:eastAsiaTheme="minorEastAsia" w:cs="Arial"/>
              </w:rPr>
              <w:t>to</w:t>
            </w:r>
            <w:r w:rsidR="00847BC2" w:rsidRPr="00BE5108">
              <w:rPr>
                <w:rFonts w:eastAsiaTheme="minorEastAsia" w:cs="Arial"/>
              </w:rPr>
              <w:t xml:space="preserve"> </w:t>
            </w:r>
            <w:r w:rsidRPr="00BE5108">
              <w:rPr>
                <w:rFonts w:eastAsiaTheme="minorEastAsia" w:cs="Arial"/>
              </w:rPr>
              <w:t>IAB-DU</w:t>
            </w:r>
            <w:r w:rsidR="00847BC2" w:rsidRPr="00BE5108">
              <w:rPr>
                <w:rFonts w:eastAsiaTheme="minorEastAsia" w:cs="Arial"/>
              </w:rPr>
              <w:t xml:space="preserve"> </w:t>
            </w:r>
            <w:r w:rsidRPr="00BE5108">
              <w:rPr>
                <w:rFonts w:eastAsiaTheme="minorEastAsia" w:cs="Arial"/>
              </w:rPr>
              <w:t>and</w:t>
            </w:r>
            <w:r w:rsidR="00847BC2" w:rsidRPr="00BE5108">
              <w:rPr>
                <w:rFonts w:eastAsiaTheme="minorEastAsia" w:cs="Arial"/>
              </w:rPr>
              <w:t xml:space="preserve"> </w:t>
            </w:r>
            <w:r w:rsidRPr="00BE5108">
              <w:rPr>
                <w:rFonts w:eastAsiaTheme="minorEastAsia" w:cs="Arial"/>
              </w:rPr>
              <w:t>IAB-MT</w:t>
            </w:r>
            <w:r w:rsidR="00847BC2" w:rsidRPr="00BE5108">
              <w:rPr>
                <w:rFonts w:eastAsiaTheme="minorEastAsia" w:cs="Arial"/>
              </w:rPr>
              <w:t xml:space="preserve"> </w:t>
            </w:r>
            <w:r w:rsidRPr="00BE5108">
              <w:rPr>
                <w:rFonts w:eastAsiaTheme="minorEastAsia" w:cs="Arial"/>
              </w:rPr>
              <w:t>operating</w:t>
            </w:r>
            <w:r w:rsidR="00847BC2" w:rsidRPr="00BE5108">
              <w:rPr>
                <w:rFonts w:eastAsiaTheme="minorEastAsia" w:cs="Arial"/>
              </w:rPr>
              <w:t xml:space="preserve"> </w:t>
            </w:r>
            <w:r w:rsidRPr="00BE5108">
              <w:rPr>
                <w:rFonts w:eastAsiaTheme="minorEastAsia" w:cs="Arial"/>
              </w:rPr>
              <w:t>in</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n77</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n78</w:t>
            </w:r>
          </w:p>
        </w:tc>
      </w:tr>
      <w:tr w:rsidR="008D3EE5" w:rsidRPr="00BE5108" w14:paraId="3D9AA1EC"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971EBC" w14:textId="357CA174" w:rsidR="008D3EE5" w:rsidRPr="00BE5108" w:rsidRDefault="008D3EE5" w:rsidP="00FF7252">
            <w:pPr>
              <w:pStyle w:val="TAC"/>
              <w:keepNext w:val="0"/>
              <w:rPr>
                <w:rFonts w:eastAsiaTheme="minorEastAsia"/>
                <w:lang w:eastAsia="zh-CN"/>
              </w:rPr>
            </w:pP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23</w:t>
            </w:r>
          </w:p>
        </w:tc>
        <w:tc>
          <w:tcPr>
            <w:tcW w:w="1996" w:type="dxa"/>
            <w:tcBorders>
              <w:top w:val="single" w:sz="4" w:space="0" w:color="auto"/>
              <w:left w:val="single" w:sz="4" w:space="0" w:color="auto"/>
              <w:bottom w:val="single" w:sz="4" w:space="0" w:color="auto"/>
              <w:right w:val="single" w:sz="4" w:space="0" w:color="auto"/>
            </w:tcBorders>
            <w:hideMark/>
          </w:tcPr>
          <w:p w14:paraId="64830A2E" w14:textId="19DA156E" w:rsidR="008D3EE5" w:rsidRPr="00BE5108" w:rsidRDefault="008D3EE5" w:rsidP="00FF7252">
            <w:pPr>
              <w:pStyle w:val="TAC"/>
              <w:keepNext w:val="0"/>
              <w:rPr>
                <w:rFonts w:eastAsiaTheme="minorEastAsia" w:cs="Arial"/>
              </w:rPr>
            </w:pPr>
            <w:r w:rsidRPr="00BE5108">
              <w:rPr>
                <w:rFonts w:eastAsiaTheme="minorEastAsia" w:cs="Arial"/>
              </w:rPr>
              <w:t>2000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2020</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122A7888" w14:textId="4316C2BB"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25EA984" w14:textId="403349C0"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0499D199" w14:textId="6444982C"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C0A873F" w14:textId="1A74B10F"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5AF329E2" w14:textId="77777777" w:rsidR="008D3EE5" w:rsidRPr="00BE5108" w:rsidRDefault="008D3EE5" w:rsidP="00FF7252">
            <w:pPr>
              <w:pStyle w:val="TAC"/>
              <w:keepNext w:val="0"/>
              <w:rPr>
                <w:rFonts w:eastAsiaTheme="minorEastAsia" w:cs="Arial"/>
              </w:rPr>
            </w:pPr>
          </w:p>
        </w:tc>
      </w:tr>
      <w:tr w:rsidR="008D3EE5" w:rsidRPr="00BE5108" w14:paraId="167BEDFE"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2C295" w14:textId="79BEC141" w:rsidR="008D3EE5" w:rsidRPr="00BE5108" w:rsidRDefault="008D3EE5" w:rsidP="00FF7252">
            <w:pPr>
              <w:pStyle w:val="TAC"/>
              <w:keepNext w:val="0"/>
              <w:rPr>
                <w:rFonts w:eastAsiaTheme="minorEastAsia"/>
                <w:lang w:eastAsia="zh-CN"/>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24</w:t>
            </w:r>
          </w:p>
        </w:tc>
        <w:tc>
          <w:tcPr>
            <w:tcW w:w="1996" w:type="dxa"/>
            <w:tcBorders>
              <w:top w:val="single" w:sz="4" w:space="0" w:color="auto"/>
              <w:left w:val="single" w:sz="4" w:space="0" w:color="auto"/>
              <w:bottom w:val="single" w:sz="4" w:space="0" w:color="auto"/>
              <w:right w:val="single" w:sz="4" w:space="0" w:color="auto"/>
            </w:tcBorders>
            <w:hideMark/>
          </w:tcPr>
          <w:p w14:paraId="4C2FC4E4" w14:textId="3A9E420E" w:rsidR="008D3EE5" w:rsidRPr="00BE5108" w:rsidRDefault="008D3EE5" w:rsidP="00FF7252">
            <w:pPr>
              <w:pStyle w:val="TAC"/>
              <w:keepNext w:val="0"/>
              <w:rPr>
                <w:rFonts w:eastAsiaTheme="minorEastAsia" w:cs="Arial"/>
              </w:rPr>
            </w:pPr>
            <w:r w:rsidRPr="00BE5108">
              <w:rPr>
                <w:rFonts w:eastAsiaTheme="minorEastAsia" w:cs="Arial"/>
              </w:rPr>
              <w:t>1626.5</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1660.5</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5FA134EB" w14:textId="426C32EF"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6781042" w14:textId="0AAB3268"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07149B9B" w14:textId="3C2AFE42"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CA244CD" w14:textId="4E4BAB8A"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38364EDB" w14:textId="77777777" w:rsidR="008D3EE5" w:rsidRPr="00BE5108" w:rsidRDefault="008D3EE5" w:rsidP="00FF7252">
            <w:pPr>
              <w:pStyle w:val="TAC"/>
              <w:keepNext w:val="0"/>
              <w:rPr>
                <w:rFonts w:eastAsiaTheme="minorEastAsia" w:cs="Arial"/>
              </w:rPr>
            </w:pPr>
          </w:p>
        </w:tc>
      </w:tr>
      <w:tr w:rsidR="008D3EE5" w:rsidRPr="00BE5108" w14:paraId="46E3FAA1"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65F939" w14:textId="46777B61" w:rsidR="008D3EE5" w:rsidRPr="00BE5108" w:rsidRDefault="008D3EE5" w:rsidP="00FF7252">
            <w:pPr>
              <w:pStyle w:val="TAC"/>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XXV</w:t>
            </w:r>
            <w:r w:rsidR="00847BC2" w:rsidRPr="00BE5108">
              <w:rPr>
                <w:rFonts w:eastAsiaTheme="minorEastAsia" w:cs="Arial"/>
              </w:rPr>
              <w:t xml:space="preserve"> </w:t>
            </w:r>
            <w:r w:rsidRPr="00BE5108">
              <w:rPr>
                <w:rFonts w:eastAsiaTheme="minorEastAsia" w:cs="Arial"/>
              </w:rPr>
              <w:t>or</w:t>
            </w:r>
          </w:p>
          <w:p w14:paraId="0216D248" w14:textId="5218764D" w:rsidR="008D3EE5" w:rsidRPr="00BE5108" w:rsidRDefault="008D3EE5" w:rsidP="00FF7252">
            <w:pPr>
              <w:pStyle w:val="TAC"/>
              <w:keepNext w:val="0"/>
              <w:rPr>
                <w:rFonts w:eastAsiaTheme="minorEastAsia"/>
                <w:lang w:eastAsia="zh-CN"/>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25</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n25</w:t>
            </w:r>
          </w:p>
        </w:tc>
        <w:tc>
          <w:tcPr>
            <w:tcW w:w="1996" w:type="dxa"/>
            <w:tcBorders>
              <w:top w:val="single" w:sz="4" w:space="0" w:color="auto"/>
              <w:left w:val="single" w:sz="4" w:space="0" w:color="auto"/>
              <w:bottom w:val="single" w:sz="4" w:space="0" w:color="auto"/>
              <w:right w:val="single" w:sz="4" w:space="0" w:color="auto"/>
            </w:tcBorders>
            <w:hideMark/>
          </w:tcPr>
          <w:p w14:paraId="408DCE13" w14:textId="6F664518" w:rsidR="008D3EE5" w:rsidRPr="00BE5108" w:rsidRDefault="008D3EE5" w:rsidP="00FF7252">
            <w:pPr>
              <w:pStyle w:val="TAC"/>
              <w:keepNext w:val="0"/>
              <w:rPr>
                <w:rFonts w:eastAsiaTheme="minorEastAsia" w:cs="Arial"/>
              </w:rPr>
            </w:pPr>
            <w:r w:rsidRPr="00BE5108">
              <w:rPr>
                <w:rFonts w:eastAsiaTheme="minorEastAsia" w:cs="Arial"/>
              </w:rPr>
              <w:t>1850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1915</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1B279868" w14:textId="55810878"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90E8EAB" w14:textId="682E6596"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1E841B80" w14:textId="20875B79"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D1FCE1F" w14:textId="667E26D5"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5833662F" w14:textId="77777777" w:rsidR="008D3EE5" w:rsidRPr="00BE5108" w:rsidRDefault="008D3EE5" w:rsidP="00FF7252">
            <w:pPr>
              <w:pStyle w:val="TAC"/>
              <w:keepNext w:val="0"/>
              <w:rPr>
                <w:rFonts w:eastAsiaTheme="minorEastAsia" w:cs="Arial"/>
              </w:rPr>
            </w:pPr>
          </w:p>
        </w:tc>
      </w:tr>
      <w:tr w:rsidR="008D3EE5" w:rsidRPr="00BE5108" w14:paraId="130A68CF"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12DF5C" w14:textId="4E8DD706" w:rsidR="008D3EE5" w:rsidRPr="00BE5108" w:rsidRDefault="008D3EE5" w:rsidP="00FF7252">
            <w:pPr>
              <w:pStyle w:val="TAC"/>
              <w:keepNext w:val="0"/>
              <w:rPr>
                <w:rFonts w:eastAsiaTheme="minorEastAsia" w:cs="Arial"/>
              </w:rPr>
            </w:pPr>
            <w:r w:rsidRPr="00BE5108">
              <w:rPr>
                <w:rFonts w:eastAsiaTheme="minorEastAsia" w:cs="Arial"/>
              </w:rPr>
              <w:t>UTRA</w:t>
            </w:r>
            <w:r w:rsidR="00847BC2" w:rsidRPr="00BE5108">
              <w:rPr>
                <w:rFonts w:eastAsiaTheme="minorEastAsia" w:cs="Arial"/>
              </w:rPr>
              <w:t xml:space="preserve"> </w:t>
            </w:r>
            <w:r w:rsidRPr="00BE5108">
              <w:rPr>
                <w:rFonts w:eastAsiaTheme="minorEastAsia" w:cs="Arial"/>
              </w:rPr>
              <w:t>FDD</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XXVI</w:t>
            </w:r>
            <w:r w:rsidR="00847BC2" w:rsidRPr="00BE5108">
              <w:rPr>
                <w:rFonts w:eastAsiaTheme="minorEastAsia" w:cs="Arial"/>
              </w:rPr>
              <w:t xml:space="preserve"> </w:t>
            </w:r>
            <w:r w:rsidRPr="00BE5108">
              <w:rPr>
                <w:rFonts w:eastAsiaTheme="minorEastAsia" w:cs="Arial"/>
              </w:rPr>
              <w:t>or</w:t>
            </w:r>
          </w:p>
          <w:p w14:paraId="760FA356" w14:textId="229B4A99" w:rsidR="008D3EE5" w:rsidRPr="00BE5108" w:rsidRDefault="008D3EE5" w:rsidP="00FF7252">
            <w:pPr>
              <w:pStyle w:val="TAC"/>
              <w:keepNext w:val="0"/>
              <w:rPr>
                <w:rFonts w:eastAsiaTheme="minorEastAsia"/>
                <w:lang w:eastAsia="zh-CN"/>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26</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n26</w:t>
            </w:r>
          </w:p>
        </w:tc>
        <w:tc>
          <w:tcPr>
            <w:tcW w:w="1996" w:type="dxa"/>
            <w:tcBorders>
              <w:top w:val="single" w:sz="4" w:space="0" w:color="auto"/>
              <w:left w:val="single" w:sz="4" w:space="0" w:color="auto"/>
              <w:bottom w:val="single" w:sz="4" w:space="0" w:color="auto"/>
              <w:right w:val="single" w:sz="4" w:space="0" w:color="auto"/>
            </w:tcBorders>
            <w:hideMark/>
          </w:tcPr>
          <w:p w14:paraId="50FA0F0E" w14:textId="7583214D" w:rsidR="008D3EE5" w:rsidRPr="00BE5108" w:rsidRDefault="008D3EE5" w:rsidP="00FF7252">
            <w:pPr>
              <w:pStyle w:val="TAC"/>
              <w:keepNext w:val="0"/>
              <w:rPr>
                <w:rFonts w:eastAsiaTheme="minorEastAsia" w:cs="Arial"/>
              </w:rPr>
            </w:pPr>
            <w:r w:rsidRPr="00BE5108">
              <w:rPr>
                <w:rFonts w:eastAsiaTheme="minorEastAsia" w:cs="Arial"/>
              </w:rPr>
              <w:t>814</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849</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24206CD2" w14:textId="48250E08"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AFB7AE0" w14:textId="7634F9AB"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6CA59AE5" w14:textId="6708BA6A"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83433E3" w14:textId="5B66DB66"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75B74621" w14:textId="77777777" w:rsidR="008D3EE5" w:rsidRPr="00BE5108" w:rsidRDefault="008D3EE5" w:rsidP="00FF7252">
            <w:pPr>
              <w:pStyle w:val="TAC"/>
              <w:keepNext w:val="0"/>
              <w:rPr>
                <w:rFonts w:eastAsiaTheme="minorEastAsia" w:cs="Arial"/>
              </w:rPr>
            </w:pPr>
          </w:p>
        </w:tc>
      </w:tr>
      <w:tr w:rsidR="008D3EE5" w:rsidRPr="00BE5108" w14:paraId="109E46D8"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639AC1" w14:textId="1D787238" w:rsidR="008D3EE5" w:rsidRPr="00BE5108" w:rsidRDefault="008D3EE5" w:rsidP="00FF7252">
            <w:pPr>
              <w:pStyle w:val="TAC"/>
              <w:keepNext w:val="0"/>
              <w:rPr>
                <w:rFonts w:eastAsiaTheme="minorEastAsia"/>
                <w:lang w:eastAsia="zh-CN"/>
              </w:rPr>
            </w:pP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27</w:t>
            </w:r>
          </w:p>
        </w:tc>
        <w:tc>
          <w:tcPr>
            <w:tcW w:w="1996" w:type="dxa"/>
            <w:tcBorders>
              <w:top w:val="single" w:sz="4" w:space="0" w:color="auto"/>
              <w:left w:val="single" w:sz="4" w:space="0" w:color="auto"/>
              <w:bottom w:val="single" w:sz="4" w:space="0" w:color="auto"/>
              <w:right w:val="single" w:sz="4" w:space="0" w:color="auto"/>
            </w:tcBorders>
            <w:hideMark/>
          </w:tcPr>
          <w:p w14:paraId="35349184" w14:textId="435D76A3" w:rsidR="008D3EE5" w:rsidRPr="00BE5108" w:rsidRDefault="008D3EE5" w:rsidP="00FF7252">
            <w:pPr>
              <w:pStyle w:val="TAC"/>
              <w:keepNext w:val="0"/>
              <w:rPr>
                <w:rFonts w:eastAsiaTheme="minorEastAsia" w:cs="Arial"/>
              </w:rPr>
            </w:pPr>
            <w:r w:rsidRPr="00BE5108">
              <w:rPr>
                <w:rFonts w:eastAsiaTheme="minorEastAsia" w:cs="Arial"/>
              </w:rPr>
              <w:t>807</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824</w:t>
            </w:r>
            <w:r w:rsidR="00847BC2" w:rsidRPr="00BE5108">
              <w:rPr>
                <w:rFonts w:eastAsiaTheme="minorEastAsia" w:cs="Arial"/>
              </w:rPr>
              <w:t xml:space="preserve"> </w:t>
            </w:r>
            <w:r w:rsidRPr="00BE5108">
              <w:rPr>
                <w:rFonts w:eastAsiaTheme="minorEastAsia" w:cs="Arial"/>
              </w:rPr>
              <w:t>MHz</w:t>
            </w:r>
            <w:r w:rsidR="00847BC2" w:rsidRPr="00BE5108">
              <w:rPr>
                <w:rFonts w:eastAsiaTheme="minorEastAsia" w:cs="Arial"/>
              </w:rPr>
              <w:t xml:space="preserve"> </w:t>
            </w:r>
          </w:p>
        </w:tc>
        <w:tc>
          <w:tcPr>
            <w:tcW w:w="879" w:type="dxa"/>
            <w:tcBorders>
              <w:top w:val="single" w:sz="4" w:space="0" w:color="auto"/>
              <w:left w:val="single" w:sz="4" w:space="0" w:color="auto"/>
              <w:bottom w:val="single" w:sz="4" w:space="0" w:color="auto"/>
              <w:right w:val="single" w:sz="4" w:space="0" w:color="auto"/>
            </w:tcBorders>
            <w:hideMark/>
          </w:tcPr>
          <w:p w14:paraId="3CBF3FA8" w14:textId="6BF17ACB"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FF9ED8C" w14:textId="78367406"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021ABB5A" w14:textId="1F91DBDE"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692149B" w14:textId="2E8B9CF9"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3D2D5EE5" w14:textId="77777777" w:rsidR="008D3EE5" w:rsidRPr="00BE5108" w:rsidRDefault="008D3EE5" w:rsidP="00FF7252">
            <w:pPr>
              <w:pStyle w:val="TAC"/>
              <w:keepNext w:val="0"/>
              <w:rPr>
                <w:rFonts w:eastAsiaTheme="minorEastAsia" w:cs="Arial"/>
              </w:rPr>
            </w:pPr>
          </w:p>
        </w:tc>
      </w:tr>
      <w:tr w:rsidR="008D3EE5" w:rsidRPr="00BE5108" w14:paraId="286865F4"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10832B" w14:textId="5F010D3F" w:rsidR="008D3EE5" w:rsidRPr="00BE5108" w:rsidRDefault="008D3EE5" w:rsidP="00FF7252">
            <w:pPr>
              <w:pStyle w:val="TAC"/>
              <w:keepNext w:val="0"/>
              <w:rPr>
                <w:rFonts w:eastAsiaTheme="minorEastAsia"/>
                <w:lang w:eastAsia="zh-CN"/>
              </w:rPr>
            </w:pP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28</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n28</w:t>
            </w:r>
          </w:p>
        </w:tc>
        <w:tc>
          <w:tcPr>
            <w:tcW w:w="1996" w:type="dxa"/>
            <w:tcBorders>
              <w:top w:val="single" w:sz="4" w:space="0" w:color="auto"/>
              <w:left w:val="single" w:sz="4" w:space="0" w:color="auto"/>
              <w:bottom w:val="single" w:sz="4" w:space="0" w:color="auto"/>
              <w:right w:val="single" w:sz="4" w:space="0" w:color="auto"/>
            </w:tcBorders>
            <w:hideMark/>
          </w:tcPr>
          <w:p w14:paraId="4B84D306" w14:textId="11A08E18" w:rsidR="008D3EE5" w:rsidRPr="00BE5108" w:rsidRDefault="008D3EE5" w:rsidP="00FF7252">
            <w:pPr>
              <w:pStyle w:val="TAC"/>
              <w:keepNext w:val="0"/>
              <w:rPr>
                <w:rFonts w:eastAsiaTheme="minorEastAsia" w:cs="Arial"/>
              </w:rPr>
            </w:pPr>
            <w:r w:rsidRPr="00BE5108">
              <w:rPr>
                <w:rFonts w:eastAsiaTheme="minorEastAsia" w:cs="Arial"/>
              </w:rPr>
              <w:t>703</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748</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41A0752E" w14:textId="2E94B9AC"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3BC440C" w14:textId="17B4DFED"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288B4E23" w14:textId="2B5FC09A"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3415D06" w14:textId="473A98E5"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7D9A6D84" w14:textId="77777777" w:rsidR="008D3EE5" w:rsidRPr="00BE5108" w:rsidRDefault="008D3EE5" w:rsidP="00FF7252">
            <w:pPr>
              <w:pStyle w:val="TAC"/>
              <w:keepNext w:val="0"/>
              <w:rPr>
                <w:rFonts w:eastAsiaTheme="minorEastAsia" w:cs="Arial"/>
              </w:rPr>
            </w:pPr>
          </w:p>
        </w:tc>
      </w:tr>
      <w:tr w:rsidR="008D3EE5" w:rsidRPr="00BE5108" w14:paraId="2A384868"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1C1BEE" w14:textId="6ED7706B" w:rsidR="008D3EE5" w:rsidRPr="00BE5108" w:rsidRDefault="008D3EE5" w:rsidP="00FF7252">
            <w:pPr>
              <w:pStyle w:val="TAC"/>
              <w:keepNext w:val="0"/>
              <w:rPr>
                <w:rFonts w:eastAsiaTheme="minorEastAsia"/>
                <w:lang w:eastAsia="zh-CN"/>
              </w:rPr>
            </w:pP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30</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n30</w:t>
            </w:r>
          </w:p>
        </w:tc>
        <w:tc>
          <w:tcPr>
            <w:tcW w:w="1996" w:type="dxa"/>
            <w:tcBorders>
              <w:top w:val="single" w:sz="4" w:space="0" w:color="auto"/>
              <w:left w:val="single" w:sz="4" w:space="0" w:color="auto"/>
              <w:bottom w:val="single" w:sz="4" w:space="0" w:color="auto"/>
              <w:right w:val="single" w:sz="4" w:space="0" w:color="auto"/>
            </w:tcBorders>
            <w:hideMark/>
          </w:tcPr>
          <w:p w14:paraId="79684E94" w14:textId="4FC9193E" w:rsidR="008D3EE5" w:rsidRPr="00BE5108" w:rsidRDefault="008D3EE5" w:rsidP="00FF7252">
            <w:pPr>
              <w:pStyle w:val="TAC"/>
              <w:keepNext w:val="0"/>
              <w:rPr>
                <w:rFonts w:eastAsiaTheme="minorEastAsia" w:cs="Arial"/>
              </w:rPr>
            </w:pPr>
            <w:r w:rsidRPr="00BE5108">
              <w:rPr>
                <w:rFonts w:eastAsiaTheme="minorEastAsia"/>
              </w:rPr>
              <w:t>2305</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2315</w:t>
            </w:r>
            <w:r w:rsidR="00847BC2" w:rsidRPr="00BE5108">
              <w:rPr>
                <w:rFonts w:eastAsiaTheme="minorEastAsia"/>
              </w:rPr>
              <w:t xml:space="preserve"> </w:t>
            </w:r>
            <w:r w:rsidRPr="00BE5108">
              <w:rPr>
                <w:rFonts w:eastAsiaTheme="minorEastAsia"/>
              </w:rPr>
              <w:t>MHz</w:t>
            </w:r>
            <w:r w:rsidR="00847BC2" w:rsidRPr="00BE5108">
              <w:rPr>
                <w:rFonts w:eastAsiaTheme="minorEastAsia"/>
              </w:rPr>
              <w:t xml:space="preserve"> </w:t>
            </w:r>
          </w:p>
        </w:tc>
        <w:tc>
          <w:tcPr>
            <w:tcW w:w="879" w:type="dxa"/>
            <w:tcBorders>
              <w:top w:val="single" w:sz="4" w:space="0" w:color="auto"/>
              <w:left w:val="single" w:sz="4" w:space="0" w:color="auto"/>
              <w:bottom w:val="single" w:sz="4" w:space="0" w:color="auto"/>
              <w:right w:val="single" w:sz="4" w:space="0" w:color="auto"/>
            </w:tcBorders>
            <w:hideMark/>
          </w:tcPr>
          <w:p w14:paraId="319B6ACB" w14:textId="01C89494" w:rsidR="008D3EE5" w:rsidRPr="00BE5108" w:rsidRDefault="008D3EE5" w:rsidP="00FF7252">
            <w:pPr>
              <w:pStyle w:val="TAC"/>
              <w:keepNext w:val="0"/>
              <w:rPr>
                <w:rFonts w:eastAsiaTheme="minorEastAsia" w:cs="Arial"/>
              </w:rPr>
            </w:pPr>
            <w:r w:rsidRPr="00BE5108">
              <w:rPr>
                <w:rFonts w:eastAsiaTheme="minorEastAsia"/>
              </w:rPr>
              <w:t>-96</w:t>
            </w:r>
            <w:r w:rsidR="00847BC2" w:rsidRPr="00BE5108">
              <w:rPr>
                <w:rFonts w:eastAsiaTheme="minorEastAsia"/>
              </w:rPr>
              <w:t xml:space="preserve"> </w:t>
            </w:r>
            <w:r w:rsidRPr="00BE5108">
              <w:rPr>
                <w:rFonts w:eastAsiaTheme="minorEastAsia"/>
              </w:rPr>
              <w:t>dBm</w:t>
            </w:r>
          </w:p>
        </w:tc>
        <w:tc>
          <w:tcPr>
            <w:tcW w:w="879" w:type="dxa"/>
            <w:tcBorders>
              <w:top w:val="single" w:sz="4" w:space="0" w:color="auto"/>
              <w:left w:val="single" w:sz="4" w:space="0" w:color="auto"/>
              <w:bottom w:val="single" w:sz="4" w:space="0" w:color="auto"/>
              <w:right w:val="single" w:sz="4" w:space="0" w:color="auto"/>
            </w:tcBorders>
            <w:hideMark/>
          </w:tcPr>
          <w:p w14:paraId="325CBE4C" w14:textId="0B02178C"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2AFD2734" w14:textId="4FD3F1E7" w:rsidR="008D3EE5" w:rsidRPr="00BE5108" w:rsidRDefault="008D3EE5" w:rsidP="00FF7252">
            <w:pPr>
              <w:pStyle w:val="TAC"/>
              <w:keepNext w:val="0"/>
              <w:rPr>
                <w:rFonts w:eastAsiaTheme="minorEastAsia"/>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CD5B534" w14:textId="7D308F18" w:rsidR="008D3EE5" w:rsidRPr="00BE5108" w:rsidRDefault="008D3EE5" w:rsidP="00FF7252">
            <w:pPr>
              <w:pStyle w:val="TAC"/>
              <w:keepNext w:val="0"/>
              <w:rPr>
                <w:rFonts w:eastAsiaTheme="minorEastAsia" w:cs="Arial"/>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1606" w:type="dxa"/>
            <w:tcBorders>
              <w:top w:val="single" w:sz="4" w:space="0" w:color="auto"/>
              <w:left w:val="single" w:sz="4" w:space="0" w:color="auto"/>
              <w:bottom w:val="single" w:sz="4" w:space="0" w:color="auto"/>
              <w:right w:val="single" w:sz="4" w:space="0" w:color="auto"/>
            </w:tcBorders>
          </w:tcPr>
          <w:p w14:paraId="3D957863" w14:textId="77777777" w:rsidR="008D3EE5" w:rsidRPr="00BE5108" w:rsidRDefault="008D3EE5" w:rsidP="00FF7252">
            <w:pPr>
              <w:pStyle w:val="TAC"/>
              <w:keepNext w:val="0"/>
              <w:rPr>
                <w:rFonts w:eastAsiaTheme="minorEastAsia" w:cs="Arial"/>
              </w:rPr>
            </w:pPr>
          </w:p>
        </w:tc>
      </w:tr>
      <w:tr w:rsidR="008D3EE5" w:rsidRPr="00BE5108" w14:paraId="238AEB5D"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3E7A79" w14:textId="1FF6E8F9" w:rsidR="008D3EE5" w:rsidRPr="00BE5108" w:rsidRDefault="00A7527B" w:rsidP="00FF7252">
            <w:pPr>
              <w:pStyle w:val="TAC"/>
              <w:keepNext w:val="0"/>
              <w:rPr>
                <w:rFonts w:eastAsiaTheme="minorEastAsia"/>
                <w:lang w:eastAsia="zh-CN"/>
              </w:rPr>
            </w:pPr>
            <w:r>
              <w:rPr>
                <w:rFonts w:eastAsiaTheme="minorEastAsia" w:cs="Arial"/>
              </w:rPr>
              <w:t xml:space="preserve">E-UTRA Band </w:t>
            </w:r>
            <w:r>
              <w:rPr>
                <w:rFonts w:eastAsiaTheme="minorEastAsia" w:cs="Arial"/>
                <w:lang w:eastAsia="zh-CN"/>
              </w:rPr>
              <w:t>31</w:t>
            </w:r>
            <w:r>
              <w:rPr>
                <w:rFonts w:eastAsiaTheme="minorEastAsia"/>
              </w:rPr>
              <w:t xml:space="preserve"> or NR Band n3</w:t>
            </w:r>
            <w:r>
              <w:rPr>
                <w:rFonts w:eastAsiaTheme="minorEastAsia" w:hint="eastAsia"/>
                <w:lang w:val="en-US" w:eastAsia="zh-CN"/>
              </w:rPr>
              <w:t>1</w:t>
            </w:r>
          </w:p>
        </w:tc>
        <w:tc>
          <w:tcPr>
            <w:tcW w:w="1996" w:type="dxa"/>
            <w:tcBorders>
              <w:top w:val="single" w:sz="4" w:space="0" w:color="auto"/>
              <w:left w:val="single" w:sz="4" w:space="0" w:color="auto"/>
              <w:bottom w:val="single" w:sz="4" w:space="0" w:color="auto"/>
              <w:right w:val="single" w:sz="4" w:space="0" w:color="auto"/>
            </w:tcBorders>
            <w:hideMark/>
          </w:tcPr>
          <w:p w14:paraId="13ED52BF" w14:textId="66A46B65" w:rsidR="008D3EE5" w:rsidRPr="00BE5108" w:rsidRDefault="008D3EE5" w:rsidP="00FF7252">
            <w:pPr>
              <w:pStyle w:val="TAC"/>
              <w:keepNext w:val="0"/>
              <w:rPr>
                <w:rFonts w:eastAsiaTheme="minorEastAsia" w:cs="Arial"/>
              </w:rPr>
            </w:pPr>
            <w:r w:rsidRPr="00BE5108">
              <w:rPr>
                <w:rFonts w:eastAsiaTheme="minorEastAsia" w:cs="Arial"/>
                <w:lang w:eastAsia="zh-CN"/>
              </w:rPr>
              <w:t>452.5</w:t>
            </w:r>
            <w:r w:rsidR="00847BC2" w:rsidRPr="00BE5108">
              <w:rPr>
                <w:rFonts w:eastAsiaTheme="minorEastAsia" w:cs="Arial"/>
                <w:lang w:eastAsia="zh-CN"/>
              </w:rPr>
              <w:t xml:space="preserve"> </w:t>
            </w:r>
            <w:r w:rsidRPr="00BE5108">
              <w:rPr>
                <w:rFonts w:eastAsiaTheme="minorEastAsia"/>
              </w:rPr>
              <w:t>–</w:t>
            </w:r>
            <w:r w:rsidR="00847BC2" w:rsidRPr="00BE5108">
              <w:rPr>
                <w:rFonts w:eastAsiaTheme="minorEastAsia" w:cs="Arial"/>
                <w:lang w:eastAsia="zh-CN"/>
              </w:rPr>
              <w:t xml:space="preserve"> </w:t>
            </w:r>
            <w:r w:rsidRPr="00BE5108">
              <w:rPr>
                <w:rFonts w:eastAsiaTheme="minorEastAsia" w:cs="Arial"/>
                <w:lang w:eastAsia="zh-CN"/>
              </w:rPr>
              <w:t>457.5</w:t>
            </w:r>
            <w:r w:rsidR="00847BC2" w:rsidRPr="00BE5108">
              <w:rPr>
                <w:rFonts w:eastAsiaTheme="minorEastAsia" w:cs="Arial"/>
                <w:lang w:eastAsia="zh-CN"/>
              </w:rPr>
              <w:t xml:space="preserve"> </w:t>
            </w:r>
            <w:r w:rsidRPr="00BE5108">
              <w:rPr>
                <w:rFonts w:eastAsiaTheme="minorEastAsia" w:cs="Arial"/>
                <w:lang w:eastAsia="zh-CN"/>
              </w:rPr>
              <w:t>MHz</w:t>
            </w:r>
          </w:p>
        </w:tc>
        <w:tc>
          <w:tcPr>
            <w:tcW w:w="879" w:type="dxa"/>
            <w:tcBorders>
              <w:top w:val="single" w:sz="4" w:space="0" w:color="auto"/>
              <w:left w:val="single" w:sz="4" w:space="0" w:color="auto"/>
              <w:bottom w:val="single" w:sz="4" w:space="0" w:color="auto"/>
              <w:right w:val="single" w:sz="4" w:space="0" w:color="auto"/>
            </w:tcBorders>
            <w:hideMark/>
          </w:tcPr>
          <w:p w14:paraId="128C1440" w14:textId="6D7CA30A"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22F18AD5" w14:textId="29EEF5FF"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2767CDF8" w14:textId="324C3559"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4556C99" w14:textId="222C1C7A"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6C340AB0" w14:textId="77777777" w:rsidR="008D3EE5" w:rsidRPr="00BE5108" w:rsidRDefault="008D3EE5" w:rsidP="00FF7252">
            <w:pPr>
              <w:pStyle w:val="TAC"/>
              <w:keepNext w:val="0"/>
              <w:rPr>
                <w:rFonts w:eastAsiaTheme="minorEastAsia" w:cs="Arial"/>
              </w:rPr>
            </w:pPr>
          </w:p>
        </w:tc>
      </w:tr>
      <w:tr w:rsidR="008D3EE5" w:rsidRPr="00BE5108" w14:paraId="519D99E2"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41824" w14:textId="1C8B6F4F"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TDD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a)</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33</w:t>
            </w:r>
          </w:p>
        </w:tc>
        <w:tc>
          <w:tcPr>
            <w:tcW w:w="1996" w:type="dxa"/>
            <w:tcBorders>
              <w:top w:val="single" w:sz="4" w:space="0" w:color="auto"/>
              <w:left w:val="single" w:sz="4" w:space="0" w:color="auto"/>
              <w:bottom w:val="single" w:sz="4" w:space="0" w:color="auto"/>
              <w:right w:val="single" w:sz="4" w:space="0" w:color="auto"/>
            </w:tcBorders>
          </w:tcPr>
          <w:p w14:paraId="37CEF040" w14:textId="55B2E376" w:rsidR="008D3EE5" w:rsidRPr="00BE5108" w:rsidRDefault="008D3EE5" w:rsidP="00FF7252">
            <w:pPr>
              <w:pStyle w:val="TAC"/>
              <w:keepNext w:val="0"/>
              <w:rPr>
                <w:rFonts w:eastAsiaTheme="minorEastAsia" w:cs="Arial"/>
                <w:lang w:eastAsia="zh-CN"/>
              </w:rPr>
            </w:pPr>
            <w:r w:rsidRPr="00BE5108">
              <w:rPr>
                <w:rFonts w:eastAsiaTheme="minorEastAsia" w:cs="Arial"/>
              </w:rPr>
              <w:t>1900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1920</w:t>
            </w:r>
            <w:r w:rsidR="00847BC2" w:rsidRPr="00BE5108">
              <w:rPr>
                <w:rFonts w:eastAsiaTheme="minorEastAsia" w:cs="Arial"/>
              </w:rPr>
              <w:t xml:space="preserve"> </w:t>
            </w:r>
            <w:r w:rsidRPr="00BE5108">
              <w:rPr>
                <w:rFonts w:eastAsiaTheme="minorEastAsia" w:cs="Arial"/>
              </w:rPr>
              <w:t>MHz</w:t>
            </w:r>
          </w:p>
          <w:p w14:paraId="18E3928E" w14:textId="77777777" w:rsidR="008D3EE5" w:rsidRPr="00BE5108" w:rsidRDefault="008D3EE5" w:rsidP="00FF7252">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6D7A1A1D" w14:textId="352A180C"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048C426" w14:textId="55C9DC75"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029991CB" w14:textId="7FC44A30"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87ABDC3" w14:textId="6173187B"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77CEBFB6" w14:textId="77777777" w:rsidR="008D3EE5" w:rsidRPr="00BE5108" w:rsidRDefault="008D3EE5" w:rsidP="00FF7252">
            <w:pPr>
              <w:pStyle w:val="TAC"/>
              <w:keepNext w:val="0"/>
              <w:rPr>
                <w:rFonts w:eastAsiaTheme="minorEastAsia" w:cs="Arial"/>
              </w:rPr>
            </w:pPr>
          </w:p>
        </w:tc>
      </w:tr>
      <w:tr w:rsidR="008D3EE5" w:rsidRPr="00BE5108" w14:paraId="396461D1"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255B2E" w14:textId="4542AFE0"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TDD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a)</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34</w:t>
            </w:r>
            <w:r w:rsidR="00847BC2" w:rsidRPr="00BE5108">
              <w:rPr>
                <w:rFonts w:eastAsiaTheme="minorEastAsia"/>
                <w:lang w:eastAsia="zh-CN"/>
              </w:rPr>
              <w:t xml:space="preserve"> </w:t>
            </w:r>
            <w:r w:rsidRPr="00BE5108">
              <w:rPr>
                <w:rFonts w:eastAsiaTheme="minorEastAsia"/>
                <w:lang w:eastAsia="zh-CN"/>
              </w:rPr>
              <w:t>or</w:t>
            </w:r>
            <w:r w:rsidR="00847BC2" w:rsidRPr="00BE5108">
              <w:rPr>
                <w:rFonts w:eastAsiaTheme="minorEastAsia"/>
                <w:lang w:eastAsia="zh-CN"/>
              </w:rPr>
              <w:t xml:space="preserve"> </w:t>
            </w:r>
            <w:r w:rsidRPr="00BE5108">
              <w:rPr>
                <w:rFonts w:eastAsiaTheme="minorEastAsia"/>
                <w:lang w:eastAsia="zh-CN"/>
              </w:rPr>
              <w:t>NR</w:t>
            </w:r>
            <w:r w:rsidR="00847BC2" w:rsidRPr="00BE5108">
              <w:rPr>
                <w:rFonts w:eastAsiaTheme="minorEastAsia"/>
                <w:lang w:eastAsia="zh-CN"/>
              </w:rPr>
              <w:t xml:space="preserve"> </w:t>
            </w:r>
            <w:r w:rsidRPr="00BE5108">
              <w:rPr>
                <w:rFonts w:eastAsiaTheme="minorEastAsia"/>
                <w:lang w:eastAsia="zh-CN"/>
              </w:rPr>
              <w:t>band</w:t>
            </w:r>
            <w:r w:rsidR="00847BC2" w:rsidRPr="00BE5108">
              <w:rPr>
                <w:rFonts w:eastAsiaTheme="minorEastAsia"/>
                <w:lang w:eastAsia="zh-CN"/>
              </w:rPr>
              <w:t xml:space="preserve"> </w:t>
            </w:r>
            <w:r w:rsidRPr="00BE5108">
              <w:rPr>
                <w:rFonts w:eastAsiaTheme="minorEastAsia"/>
                <w:lang w:eastAsia="zh-CN"/>
              </w:rPr>
              <w:t>n34</w:t>
            </w:r>
          </w:p>
        </w:tc>
        <w:tc>
          <w:tcPr>
            <w:tcW w:w="1996" w:type="dxa"/>
            <w:tcBorders>
              <w:top w:val="single" w:sz="4" w:space="0" w:color="auto"/>
              <w:left w:val="single" w:sz="4" w:space="0" w:color="auto"/>
              <w:bottom w:val="single" w:sz="4" w:space="0" w:color="auto"/>
              <w:right w:val="single" w:sz="4" w:space="0" w:color="auto"/>
            </w:tcBorders>
            <w:hideMark/>
          </w:tcPr>
          <w:p w14:paraId="0227B2A8" w14:textId="7D6FD72E" w:rsidR="008D3EE5" w:rsidRPr="00BE5108" w:rsidRDefault="008D3EE5" w:rsidP="00FF7252">
            <w:pPr>
              <w:pStyle w:val="TAC"/>
              <w:keepNext w:val="0"/>
              <w:rPr>
                <w:rFonts w:eastAsiaTheme="minorEastAsia" w:cs="Arial"/>
              </w:rPr>
            </w:pPr>
            <w:r w:rsidRPr="00BE5108">
              <w:rPr>
                <w:rFonts w:eastAsiaTheme="minorEastAsia" w:cs="Arial"/>
              </w:rPr>
              <w:t>2010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2025</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47FD7A53" w14:textId="59D887B1"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24A8AD5" w14:textId="71AEA5D7"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60BD0590" w14:textId="7C7BFC3D"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E8B4CA3" w14:textId="07D9BAFB"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5107F58F" w14:textId="77777777" w:rsidR="008D3EE5" w:rsidRPr="00BE5108" w:rsidRDefault="008D3EE5" w:rsidP="00FF7252">
            <w:pPr>
              <w:pStyle w:val="TAC"/>
              <w:keepNext w:val="0"/>
              <w:rPr>
                <w:rFonts w:eastAsiaTheme="minorEastAsia" w:cs="Arial"/>
              </w:rPr>
            </w:pPr>
          </w:p>
        </w:tc>
      </w:tr>
      <w:tr w:rsidR="008D3EE5" w:rsidRPr="00BE5108" w14:paraId="3A409619"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0953DC" w14:textId="72F602A6"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TDD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b)</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35</w:t>
            </w:r>
          </w:p>
        </w:tc>
        <w:tc>
          <w:tcPr>
            <w:tcW w:w="1996" w:type="dxa"/>
            <w:tcBorders>
              <w:top w:val="single" w:sz="4" w:space="0" w:color="auto"/>
              <w:left w:val="single" w:sz="4" w:space="0" w:color="auto"/>
              <w:bottom w:val="single" w:sz="4" w:space="0" w:color="auto"/>
              <w:right w:val="single" w:sz="4" w:space="0" w:color="auto"/>
            </w:tcBorders>
          </w:tcPr>
          <w:p w14:paraId="0FE2FCF6" w14:textId="04AB03E5" w:rsidR="008D3EE5" w:rsidRPr="00BE5108" w:rsidRDefault="008D3EE5" w:rsidP="00FF7252">
            <w:pPr>
              <w:pStyle w:val="TAC"/>
              <w:keepNext w:val="0"/>
              <w:rPr>
                <w:rFonts w:eastAsiaTheme="minorEastAsia" w:cs="Arial"/>
                <w:lang w:eastAsia="zh-CN"/>
              </w:rPr>
            </w:pPr>
            <w:r w:rsidRPr="00BE5108">
              <w:rPr>
                <w:rFonts w:eastAsiaTheme="minorEastAsia" w:cs="Arial"/>
              </w:rPr>
              <w:t>1850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1910</w:t>
            </w:r>
            <w:r w:rsidR="00847BC2" w:rsidRPr="00BE5108">
              <w:rPr>
                <w:rFonts w:eastAsiaTheme="minorEastAsia" w:cs="Arial"/>
              </w:rPr>
              <w:t xml:space="preserve"> </w:t>
            </w:r>
            <w:r w:rsidRPr="00BE5108">
              <w:rPr>
                <w:rFonts w:eastAsiaTheme="minorEastAsia" w:cs="Arial"/>
              </w:rPr>
              <w:t>MHz</w:t>
            </w:r>
          </w:p>
          <w:p w14:paraId="120F1B46" w14:textId="77777777" w:rsidR="008D3EE5" w:rsidRPr="00BE5108" w:rsidRDefault="008D3EE5" w:rsidP="00FF7252">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6895FEDB" w14:textId="1E4C60ED"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D5EFAC3" w14:textId="71350DBC"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1FC6F790" w14:textId="544AC35A"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F14184B" w14:textId="3B54449B"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30F4CBF0" w14:textId="77777777" w:rsidR="008D3EE5" w:rsidRPr="00BE5108" w:rsidRDefault="008D3EE5" w:rsidP="00FF7252">
            <w:pPr>
              <w:pStyle w:val="TAC"/>
              <w:keepNext w:val="0"/>
              <w:rPr>
                <w:rFonts w:eastAsiaTheme="minorEastAsia" w:cs="Arial"/>
              </w:rPr>
            </w:pPr>
          </w:p>
        </w:tc>
      </w:tr>
      <w:tr w:rsidR="008D3EE5" w:rsidRPr="00BE5108" w14:paraId="19456058"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CB03BD" w14:textId="783BB08F"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TDD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b)</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36</w:t>
            </w:r>
          </w:p>
        </w:tc>
        <w:tc>
          <w:tcPr>
            <w:tcW w:w="1996" w:type="dxa"/>
            <w:tcBorders>
              <w:top w:val="single" w:sz="4" w:space="0" w:color="auto"/>
              <w:left w:val="single" w:sz="4" w:space="0" w:color="auto"/>
              <w:bottom w:val="single" w:sz="4" w:space="0" w:color="auto"/>
              <w:right w:val="single" w:sz="4" w:space="0" w:color="auto"/>
            </w:tcBorders>
            <w:hideMark/>
          </w:tcPr>
          <w:p w14:paraId="395B4E84" w14:textId="5AE58141" w:rsidR="008D3EE5" w:rsidRPr="00BE5108" w:rsidRDefault="008D3EE5" w:rsidP="00FF7252">
            <w:pPr>
              <w:pStyle w:val="TAC"/>
              <w:keepNext w:val="0"/>
              <w:rPr>
                <w:rFonts w:eastAsiaTheme="minorEastAsia" w:cs="Arial"/>
              </w:rPr>
            </w:pPr>
            <w:r w:rsidRPr="00BE5108">
              <w:rPr>
                <w:rFonts w:eastAsiaTheme="minorEastAsia" w:cs="Arial"/>
              </w:rPr>
              <w:t>1930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1990</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7EDFE428" w14:textId="5B8DFEE8"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E40DA4C" w14:textId="48EDA73D"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49039AE8" w14:textId="079B1FEA"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A5A9584" w14:textId="32B8AC4A"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7026BD9F" w14:textId="77777777" w:rsidR="008D3EE5" w:rsidRPr="00BE5108" w:rsidRDefault="008D3EE5" w:rsidP="00FF7252">
            <w:pPr>
              <w:pStyle w:val="TAC"/>
              <w:keepNext w:val="0"/>
              <w:rPr>
                <w:rFonts w:eastAsiaTheme="minorEastAsia" w:cs="Arial"/>
              </w:rPr>
            </w:pPr>
          </w:p>
        </w:tc>
      </w:tr>
      <w:tr w:rsidR="008D3EE5" w:rsidRPr="00BE5108" w14:paraId="46224128"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8DD2E2" w14:textId="79830654" w:rsidR="008D3EE5" w:rsidRPr="00BE5108" w:rsidRDefault="008D3EE5" w:rsidP="00FF7252">
            <w:pPr>
              <w:pStyle w:val="TAC"/>
              <w:keepNext w:val="0"/>
              <w:rPr>
                <w:rFonts w:eastAsiaTheme="minorEastAsia"/>
                <w:lang w:eastAsia="zh-CN"/>
              </w:rPr>
            </w:pPr>
            <w:r w:rsidRPr="00BE5108">
              <w:rPr>
                <w:rFonts w:eastAsiaTheme="minorEastAsia"/>
              </w:rPr>
              <w:lastRenderedPageBreak/>
              <w:t>UTRA</w:t>
            </w:r>
            <w:r w:rsidR="00847BC2" w:rsidRPr="00BE5108">
              <w:rPr>
                <w:rFonts w:eastAsiaTheme="minorEastAsia"/>
              </w:rPr>
              <w:t xml:space="preserve"> </w:t>
            </w:r>
            <w:r w:rsidRPr="00BE5108">
              <w:rPr>
                <w:rFonts w:eastAsiaTheme="minorEastAsia"/>
              </w:rPr>
              <w:t>TDD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c)</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37</w:t>
            </w:r>
          </w:p>
        </w:tc>
        <w:tc>
          <w:tcPr>
            <w:tcW w:w="1996" w:type="dxa"/>
            <w:tcBorders>
              <w:top w:val="single" w:sz="4" w:space="0" w:color="auto"/>
              <w:left w:val="single" w:sz="4" w:space="0" w:color="auto"/>
              <w:bottom w:val="single" w:sz="4" w:space="0" w:color="auto"/>
              <w:right w:val="single" w:sz="4" w:space="0" w:color="auto"/>
            </w:tcBorders>
            <w:hideMark/>
          </w:tcPr>
          <w:p w14:paraId="7CDFE371" w14:textId="68FBF6D6" w:rsidR="008D3EE5" w:rsidRPr="00BE5108" w:rsidRDefault="008D3EE5" w:rsidP="00FF7252">
            <w:pPr>
              <w:pStyle w:val="TAC"/>
              <w:keepNext w:val="0"/>
              <w:rPr>
                <w:rFonts w:eastAsiaTheme="minorEastAsia" w:cs="Arial"/>
              </w:rPr>
            </w:pPr>
            <w:r w:rsidRPr="00BE5108">
              <w:rPr>
                <w:rFonts w:eastAsiaTheme="minorEastAsia" w:cs="Arial"/>
              </w:rPr>
              <w:t>1910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1930</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342560DC" w14:textId="249A2A58"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1901A6AD" w14:textId="2F69B668"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6F63EAA6" w14:textId="39F81977"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72DDE29" w14:textId="5536BD54"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65B0AE79" w14:textId="77777777" w:rsidR="008D3EE5" w:rsidRPr="00BE5108" w:rsidRDefault="008D3EE5" w:rsidP="00FF7252">
            <w:pPr>
              <w:pStyle w:val="TAC"/>
              <w:keepNext w:val="0"/>
              <w:rPr>
                <w:rFonts w:eastAsiaTheme="minorEastAsia" w:cs="Arial"/>
              </w:rPr>
            </w:pPr>
          </w:p>
        </w:tc>
      </w:tr>
      <w:tr w:rsidR="008D3EE5" w:rsidRPr="00BE5108" w14:paraId="69E03A46"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2A7645" w14:textId="76B7B4F1"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TDD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d)</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38</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n38</w:t>
            </w:r>
          </w:p>
        </w:tc>
        <w:tc>
          <w:tcPr>
            <w:tcW w:w="1996" w:type="dxa"/>
            <w:tcBorders>
              <w:top w:val="single" w:sz="4" w:space="0" w:color="auto"/>
              <w:left w:val="single" w:sz="4" w:space="0" w:color="auto"/>
              <w:bottom w:val="single" w:sz="4" w:space="0" w:color="auto"/>
              <w:right w:val="single" w:sz="4" w:space="0" w:color="auto"/>
            </w:tcBorders>
            <w:hideMark/>
          </w:tcPr>
          <w:p w14:paraId="17080DA2" w14:textId="7C5EC0D7" w:rsidR="008D3EE5" w:rsidRPr="00BE5108" w:rsidRDefault="008D3EE5" w:rsidP="00FF7252">
            <w:pPr>
              <w:pStyle w:val="TAC"/>
              <w:keepNext w:val="0"/>
              <w:rPr>
                <w:rFonts w:eastAsiaTheme="minorEastAsia" w:cs="Arial"/>
              </w:rPr>
            </w:pPr>
            <w:r w:rsidRPr="00BE5108">
              <w:rPr>
                <w:rFonts w:eastAsiaTheme="minorEastAsia" w:cs="Arial"/>
              </w:rPr>
              <w:t>2570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2620</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2AFFCE27" w14:textId="0CF4A9B0"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29480E4" w14:textId="2A825AB9"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062172B0" w14:textId="3E74B10B"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C3984D5" w14:textId="56F88F82"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55A9B060" w14:textId="77777777" w:rsidR="008D3EE5" w:rsidRPr="00BE5108" w:rsidRDefault="008D3EE5" w:rsidP="00FF7252">
            <w:pPr>
              <w:pStyle w:val="TAC"/>
              <w:keepNext w:val="0"/>
              <w:rPr>
                <w:rFonts w:eastAsiaTheme="minorEastAsia" w:cs="Arial"/>
              </w:rPr>
            </w:pPr>
          </w:p>
        </w:tc>
      </w:tr>
      <w:tr w:rsidR="008D3EE5" w:rsidRPr="00BE5108" w14:paraId="180EC4ED"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882BE" w14:textId="08BFFF0E"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TDD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f)</w:t>
            </w:r>
            <w:r w:rsidR="00847BC2" w:rsidRPr="00BE5108">
              <w:rPr>
                <w:rFonts w:eastAsiaTheme="minorEastAsia"/>
              </w:rPr>
              <w:t xml:space="preserve"> </w:t>
            </w:r>
            <w:r w:rsidRPr="00BE5108">
              <w:rPr>
                <w:rFonts w:eastAsiaTheme="minorEastAsia"/>
              </w:rPr>
              <w:t>or</w:t>
            </w:r>
            <w:r w:rsidR="00847BC2" w:rsidRPr="00BE5108">
              <w:rPr>
                <w:rFonts w:eastAsiaTheme="minorEastAsia" w:cs="Arial"/>
              </w:rPr>
              <w:t xml:space="preserve"> </w:t>
            </w: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3</w:t>
            </w:r>
            <w:r w:rsidRPr="00BE5108">
              <w:rPr>
                <w:rFonts w:eastAsiaTheme="minorEastAsia" w:cs="Arial"/>
                <w:lang w:eastAsia="zh-CN"/>
              </w:rPr>
              <w:t>9</w:t>
            </w:r>
            <w:r w:rsidR="00847BC2" w:rsidRPr="00BE5108">
              <w:rPr>
                <w:rFonts w:eastAsiaTheme="minorEastAsia" w:cs="Arial"/>
                <w:lang w:eastAsia="zh-CN"/>
              </w:rPr>
              <w:t xml:space="preserve"> </w:t>
            </w:r>
            <w:r w:rsidRPr="00BE5108">
              <w:rPr>
                <w:rFonts w:eastAsiaTheme="minorEastAsia" w:cs="Arial"/>
                <w:lang w:eastAsia="zh-CN"/>
              </w:rPr>
              <w:t>or</w:t>
            </w:r>
            <w:r w:rsidR="00847BC2" w:rsidRPr="00BE5108">
              <w:rPr>
                <w:rFonts w:eastAsiaTheme="minorEastAsia" w:cs="Arial"/>
                <w:lang w:eastAsia="zh-CN"/>
              </w:rPr>
              <w:t xml:space="preserve"> </w:t>
            </w:r>
            <w:r w:rsidRPr="00BE5108">
              <w:rPr>
                <w:rFonts w:eastAsiaTheme="minorEastAsia" w:cs="Arial"/>
                <w:lang w:eastAsia="zh-CN"/>
              </w:rPr>
              <w:t>NR</w:t>
            </w:r>
            <w:r w:rsidR="00847BC2" w:rsidRPr="00BE5108">
              <w:rPr>
                <w:rFonts w:eastAsiaTheme="minorEastAsia" w:cs="Arial"/>
                <w:lang w:eastAsia="zh-CN"/>
              </w:rPr>
              <w:t xml:space="preserve"> </w:t>
            </w:r>
            <w:r w:rsidRPr="00BE5108">
              <w:rPr>
                <w:rFonts w:eastAsiaTheme="minorEastAsia" w:cs="Arial"/>
                <w:lang w:eastAsia="zh-CN"/>
              </w:rPr>
              <w:t>band</w:t>
            </w:r>
            <w:r w:rsidR="00847BC2" w:rsidRPr="00BE5108">
              <w:rPr>
                <w:rFonts w:eastAsiaTheme="minorEastAsia" w:cs="Arial"/>
                <w:lang w:eastAsia="zh-CN"/>
              </w:rPr>
              <w:t xml:space="preserve"> </w:t>
            </w:r>
            <w:r w:rsidRPr="00BE5108">
              <w:rPr>
                <w:rFonts w:eastAsiaTheme="minorEastAsia" w:cs="Arial"/>
                <w:lang w:eastAsia="zh-CN"/>
              </w:rPr>
              <w:t>n39</w:t>
            </w:r>
          </w:p>
        </w:tc>
        <w:tc>
          <w:tcPr>
            <w:tcW w:w="1996" w:type="dxa"/>
            <w:tcBorders>
              <w:top w:val="single" w:sz="4" w:space="0" w:color="auto"/>
              <w:left w:val="single" w:sz="4" w:space="0" w:color="auto"/>
              <w:bottom w:val="single" w:sz="4" w:space="0" w:color="auto"/>
              <w:right w:val="single" w:sz="4" w:space="0" w:color="auto"/>
            </w:tcBorders>
            <w:hideMark/>
          </w:tcPr>
          <w:p w14:paraId="5F2CA1C4" w14:textId="21E52E0D" w:rsidR="008D3EE5" w:rsidRPr="00BE5108" w:rsidRDefault="008D3EE5" w:rsidP="00FF7252">
            <w:pPr>
              <w:pStyle w:val="TAC"/>
              <w:keepNext w:val="0"/>
              <w:rPr>
                <w:rFonts w:eastAsiaTheme="minorEastAsia" w:cs="Arial"/>
              </w:rPr>
            </w:pPr>
            <w:r w:rsidRPr="00BE5108">
              <w:rPr>
                <w:rFonts w:eastAsiaTheme="minorEastAsia" w:cs="Arial"/>
                <w:lang w:eastAsia="zh-CN"/>
              </w:rPr>
              <w:t>1880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E46C7E0" w14:textId="3FBAEDA3" w:rsidR="008D3EE5" w:rsidRPr="00BE5108" w:rsidRDefault="008D3EE5" w:rsidP="00FF7252">
            <w:pPr>
              <w:pStyle w:val="TAC"/>
              <w:keepNext w:val="0"/>
              <w:rPr>
                <w:rFonts w:eastAsiaTheme="minorEastAsia" w:cs="Arial"/>
              </w:rPr>
            </w:pPr>
            <w:r w:rsidRPr="00BE5108">
              <w:rPr>
                <w:rFonts w:eastAsiaTheme="minorEastAsia" w:cs="Arial"/>
              </w:rPr>
              <w:t>-</w:t>
            </w:r>
            <w:r w:rsidRPr="00BE5108">
              <w:rPr>
                <w:rFonts w:eastAsiaTheme="minorEastAsia" w:cs="Arial"/>
                <w:lang w:eastAsia="zh-CN"/>
              </w:rPr>
              <w:t>96</w:t>
            </w:r>
            <w:r w:rsidR="00847BC2" w:rsidRPr="00BE5108">
              <w:rPr>
                <w:rFonts w:eastAsiaTheme="minorEastAsia" w:cs="Arial"/>
                <w:lang w:eastAsia="zh-CN"/>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C6EB6E4" w14:textId="5D5C90B5"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0E6B0C7E" w14:textId="7B34AE02"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BCAF213" w14:textId="59176DB0" w:rsidR="008D3EE5" w:rsidRPr="00BE5108" w:rsidRDefault="008D3EE5" w:rsidP="00FF7252">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00847BC2" w:rsidRPr="00BE5108">
              <w:rPr>
                <w:rFonts w:eastAsiaTheme="minorEastAsia" w:cs="Arial"/>
                <w:lang w:eastAsia="zh-CN"/>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tcPr>
          <w:p w14:paraId="73B5947F" w14:textId="77777777" w:rsidR="008D3EE5" w:rsidRPr="00BE5108" w:rsidRDefault="008D3EE5" w:rsidP="00FF7252">
            <w:pPr>
              <w:pStyle w:val="TAC"/>
              <w:keepNext w:val="0"/>
              <w:rPr>
                <w:rFonts w:eastAsiaTheme="minorEastAsia" w:cs="Arial"/>
              </w:rPr>
            </w:pPr>
          </w:p>
        </w:tc>
      </w:tr>
      <w:tr w:rsidR="008D3EE5" w:rsidRPr="00BE5108" w14:paraId="331A90F9"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A56416" w14:textId="5FD3F010" w:rsidR="008D3EE5" w:rsidRPr="00BE5108" w:rsidRDefault="008D3EE5" w:rsidP="00FF7252">
            <w:pPr>
              <w:pStyle w:val="TAC"/>
              <w:keepNext w:val="0"/>
              <w:rPr>
                <w:rFonts w:eastAsiaTheme="minorEastAsia"/>
                <w:lang w:eastAsia="zh-CN"/>
              </w:rPr>
            </w:pPr>
            <w:r w:rsidRPr="00BE5108">
              <w:rPr>
                <w:rFonts w:eastAsiaTheme="minorEastAsia"/>
              </w:rPr>
              <w:t>UTRA</w:t>
            </w:r>
            <w:r w:rsidR="00847BC2" w:rsidRPr="00BE5108">
              <w:rPr>
                <w:rFonts w:eastAsiaTheme="minorEastAsia"/>
              </w:rPr>
              <w:t xml:space="preserve"> </w:t>
            </w:r>
            <w:r w:rsidRPr="00BE5108">
              <w:rPr>
                <w:rFonts w:eastAsiaTheme="minorEastAsia"/>
              </w:rPr>
              <w:t>TDD</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e)</w:t>
            </w:r>
            <w:r w:rsidR="00847BC2" w:rsidRPr="00BE5108">
              <w:rPr>
                <w:rFonts w:eastAsiaTheme="minorEastAsia"/>
              </w:rPr>
              <w:t xml:space="preserve"> </w:t>
            </w:r>
            <w:r w:rsidRPr="00BE5108">
              <w:rPr>
                <w:rFonts w:eastAsiaTheme="minorEastAsia"/>
              </w:rPr>
              <w:t>or</w:t>
            </w:r>
            <w:r w:rsidR="00847BC2" w:rsidRPr="00BE5108">
              <w:rPr>
                <w:rFonts w:eastAsiaTheme="minorEastAsia" w:cs="Arial"/>
              </w:rPr>
              <w:t xml:space="preserve"> </w:t>
            </w:r>
            <w:r w:rsidRPr="00BE5108">
              <w:rPr>
                <w:rFonts w:eastAsiaTheme="minorEastAsia" w:cs="Arial"/>
              </w:rPr>
              <w:t>E-UTRA</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lang w:eastAsia="zh-CN"/>
              </w:rPr>
              <w:t>40</w:t>
            </w:r>
            <w:r w:rsidR="00847BC2" w:rsidRPr="00BE5108">
              <w:rPr>
                <w:rFonts w:eastAsiaTheme="minorEastAsia" w:cs="Arial"/>
                <w:lang w:eastAsia="zh-CN"/>
              </w:rPr>
              <w:t xml:space="preserve"> </w:t>
            </w:r>
            <w:r w:rsidRPr="00BE5108">
              <w:rPr>
                <w:rFonts w:eastAsiaTheme="minorEastAsia" w:cs="Arial"/>
                <w:lang w:eastAsia="zh-CN"/>
              </w:rPr>
              <w:t>or</w:t>
            </w:r>
            <w:r w:rsidR="00847BC2" w:rsidRPr="00BE5108">
              <w:rPr>
                <w:rFonts w:eastAsiaTheme="minorEastAsia" w:cs="Arial"/>
                <w:lang w:eastAsia="zh-CN"/>
              </w:rPr>
              <w:t xml:space="preserve"> </w:t>
            </w:r>
            <w:r w:rsidRPr="00BE5108">
              <w:rPr>
                <w:rFonts w:eastAsiaTheme="minorEastAsia" w:cs="Arial"/>
                <w:lang w:eastAsia="zh-CN"/>
              </w:rPr>
              <w:t>NR</w:t>
            </w:r>
            <w:r w:rsidR="00847BC2" w:rsidRPr="00BE5108">
              <w:rPr>
                <w:rFonts w:eastAsiaTheme="minorEastAsia" w:cs="Arial"/>
                <w:lang w:eastAsia="zh-CN"/>
              </w:rPr>
              <w:t xml:space="preserve"> </w:t>
            </w:r>
            <w:r w:rsidRPr="00BE5108">
              <w:rPr>
                <w:rFonts w:eastAsiaTheme="minorEastAsia" w:cs="Arial"/>
                <w:lang w:eastAsia="zh-CN"/>
              </w:rPr>
              <w:t>Band</w:t>
            </w:r>
            <w:r w:rsidR="00847BC2" w:rsidRPr="00BE5108">
              <w:rPr>
                <w:rFonts w:eastAsiaTheme="minorEastAsia" w:cs="Arial"/>
                <w:lang w:eastAsia="zh-CN"/>
              </w:rPr>
              <w:t xml:space="preserve"> </w:t>
            </w:r>
            <w:r w:rsidRPr="00BE5108">
              <w:rPr>
                <w:rFonts w:eastAsiaTheme="minorEastAsia" w:cs="Arial"/>
                <w:lang w:eastAsia="zh-CN"/>
              </w:rPr>
              <w:t>n40</w:t>
            </w:r>
          </w:p>
        </w:tc>
        <w:tc>
          <w:tcPr>
            <w:tcW w:w="1996" w:type="dxa"/>
            <w:tcBorders>
              <w:top w:val="single" w:sz="4" w:space="0" w:color="auto"/>
              <w:left w:val="single" w:sz="4" w:space="0" w:color="auto"/>
              <w:bottom w:val="single" w:sz="4" w:space="0" w:color="auto"/>
              <w:right w:val="single" w:sz="4" w:space="0" w:color="auto"/>
            </w:tcBorders>
            <w:hideMark/>
          </w:tcPr>
          <w:p w14:paraId="28FD4502" w14:textId="57E4D043" w:rsidR="008D3EE5" w:rsidRPr="00BE5108" w:rsidRDefault="008D3EE5" w:rsidP="00FF7252">
            <w:pPr>
              <w:pStyle w:val="TAC"/>
              <w:keepNext w:val="0"/>
              <w:rPr>
                <w:rFonts w:eastAsiaTheme="minorEastAsia" w:cs="Arial"/>
              </w:rPr>
            </w:pPr>
            <w:r w:rsidRPr="00BE5108">
              <w:rPr>
                <w:rFonts w:eastAsiaTheme="minorEastAsia" w:cs="Arial"/>
                <w:lang w:eastAsia="zh-CN"/>
              </w:rPr>
              <w:t>2300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74D2D3A" w14:textId="7B1D1BBB" w:rsidR="008D3EE5" w:rsidRPr="00BE5108" w:rsidRDefault="008D3EE5" w:rsidP="00FF7252">
            <w:pPr>
              <w:pStyle w:val="TAC"/>
              <w:keepNext w:val="0"/>
              <w:rPr>
                <w:rFonts w:eastAsiaTheme="minorEastAsia" w:cs="Arial"/>
              </w:rPr>
            </w:pPr>
            <w:r w:rsidRPr="00BE5108">
              <w:rPr>
                <w:rFonts w:eastAsiaTheme="minorEastAsia" w:cs="Arial"/>
              </w:rPr>
              <w:t>-</w:t>
            </w:r>
            <w:r w:rsidRPr="00BE5108">
              <w:rPr>
                <w:rFonts w:eastAsiaTheme="minorEastAsia" w:cs="Arial"/>
                <w:lang w:eastAsia="zh-CN"/>
              </w:rPr>
              <w:t>96</w:t>
            </w:r>
            <w:r w:rsidR="00847BC2" w:rsidRPr="00BE5108">
              <w:rPr>
                <w:rFonts w:eastAsiaTheme="minorEastAsia" w:cs="Arial"/>
                <w:lang w:eastAsia="zh-CN"/>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6CCD933" w14:textId="58F1BE57"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7BB525CF" w14:textId="5E03584C"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F785D73" w14:textId="7FBFC9D9" w:rsidR="008D3EE5" w:rsidRPr="00BE5108" w:rsidRDefault="008D3EE5" w:rsidP="00FF7252">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00847BC2"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tcPr>
          <w:p w14:paraId="77A5EA4D" w14:textId="77777777" w:rsidR="008D3EE5" w:rsidRPr="00BE5108" w:rsidRDefault="008D3EE5" w:rsidP="00FF7252">
            <w:pPr>
              <w:pStyle w:val="TAC"/>
              <w:keepNext w:val="0"/>
              <w:rPr>
                <w:rFonts w:eastAsiaTheme="minorEastAsia" w:cs="Arial"/>
              </w:rPr>
            </w:pPr>
          </w:p>
        </w:tc>
      </w:tr>
      <w:tr w:rsidR="008D3EE5" w:rsidRPr="00BE5108" w14:paraId="08F6C487"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3863D2" w14:textId="05280E86" w:rsidR="008D3EE5" w:rsidRPr="00BE5108" w:rsidRDefault="008D3EE5" w:rsidP="00FF7252">
            <w:pPr>
              <w:pStyle w:val="TAC"/>
              <w:keepNext w:val="0"/>
              <w:rPr>
                <w:rFonts w:eastAsiaTheme="minorEastAsia" w:cs="Arial"/>
                <w:lang w:eastAsia="zh-CN"/>
              </w:rPr>
            </w:pPr>
            <w:r w:rsidRPr="00BE5108">
              <w:rPr>
                <w:rFonts w:eastAsia="Malgun Gothic" w:cs="Arial"/>
              </w:rPr>
              <w:t>E-UTRA</w:t>
            </w:r>
            <w:r w:rsidR="00847BC2" w:rsidRPr="00BE5108">
              <w:rPr>
                <w:rFonts w:eastAsia="Malgun Gothic" w:cs="Arial"/>
              </w:rPr>
              <w:t xml:space="preserve"> </w:t>
            </w:r>
            <w:r w:rsidRPr="00BE5108">
              <w:rPr>
                <w:rFonts w:eastAsia="Malgun Gothic" w:cs="Arial"/>
              </w:rPr>
              <w:t>Band</w:t>
            </w:r>
            <w:r w:rsidR="00847BC2" w:rsidRPr="00BE5108">
              <w:rPr>
                <w:rFonts w:eastAsia="Malgun Gothic" w:cs="Arial"/>
              </w:rPr>
              <w:t xml:space="preserve"> </w:t>
            </w:r>
            <w:r w:rsidRPr="00BE5108">
              <w:rPr>
                <w:rFonts w:eastAsia="Malgun Gothic" w:cs="Arial"/>
                <w:lang w:eastAsia="zh-CN"/>
              </w:rPr>
              <w:t>41</w:t>
            </w:r>
            <w:r w:rsidR="00847BC2" w:rsidRPr="00BE5108">
              <w:rPr>
                <w:rFonts w:eastAsia="Malgun Gothic" w:cs="Arial"/>
                <w:lang w:eastAsia="zh-CN"/>
              </w:rPr>
              <w:t xml:space="preserve"> </w:t>
            </w:r>
            <w:r w:rsidRPr="00BE5108">
              <w:rPr>
                <w:rFonts w:eastAsia="Malgun Gothic" w:cs="Arial"/>
                <w:lang w:eastAsia="zh-CN"/>
              </w:rPr>
              <w:t>or</w:t>
            </w:r>
            <w:r w:rsidR="00847BC2" w:rsidRPr="00BE5108">
              <w:rPr>
                <w:rFonts w:eastAsia="Malgun Gothic" w:cs="Arial"/>
                <w:lang w:eastAsia="zh-CN"/>
              </w:rPr>
              <w:t xml:space="preserve"> </w:t>
            </w:r>
            <w:r w:rsidRPr="00BE5108">
              <w:rPr>
                <w:rFonts w:eastAsia="Malgun Gothic" w:cs="Arial"/>
                <w:lang w:eastAsia="zh-CN"/>
              </w:rPr>
              <w:t>NR</w:t>
            </w:r>
            <w:r w:rsidR="00847BC2" w:rsidRPr="00BE5108">
              <w:rPr>
                <w:rFonts w:eastAsia="Malgun Gothic" w:cs="Arial"/>
                <w:lang w:eastAsia="zh-CN"/>
              </w:rPr>
              <w:t xml:space="preserve"> </w:t>
            </w:r>
            <w:r w:rsidRPr="00BE5108">
              <w:rPr>
                <w:rFonts w:eastAsia="Malgun Gothic" w:cs="Arial"/>
                <w:lang w:eastAsia="zh-CN"/>
              </w:rPr>
              <w:t>Band</w:t>
            </w:r>
            <w:r w:rsidR="00847BC2" w:rsidRPr="00BE5108">
              <w:rPr>
                <w:rFonts w:eastAsia="Malgun Gothic" w:cs="Arial"/>
                <w:lang w:eastAsia="zh-CN"/>
              </w:rPr>
              <w:t xml:space="preserve"> </w:t>
            </w:r>
            <w:r w:rsidRPr="00BE5108">
              <w:rPr>
                <w:rFonts w:eastAsia="Malgun Gothic" w:cs="Arial"/>
                <w:lang w:eastAsia="zh-CN"/>
              </w:rPr>
              <w:t>n41,</w:t>
            </w:r>
            <w:r w:rsidR="00847BC2" w:rsidRPr="00BE5108">
              <w:rPr>
                <w:rFonts w:eastAsia="Malgun Gothic" w:cs="Arial"/>
                <w:lang w:eastAsia="zh-CN"/>
              </w:rPr>
              <w:t xml:space="preserve"> </w:t>
            </w:r>
            <w:r w:rsidRPr="00BE5108">
              <w:rPr>
                <w:rFonts w:eastAsia="Malgun Gothic" w:cs="Arial"/>
                <w:lang w:eastAsia="zh-CN"/>
              </w:rPr>
              <w:t>n90</w:t>
            </w:r>
          </w:p>
        </w:tc>
        <w:tc>
          <w:tcPr>
            <w:tcW w:w="1996" w:type="dxa"/>
            <w:tcBorders>
              <w:top w:val="single" w:sz="4" w:space="0" w:color="auto"/>
              <w:left w:val="single" w:sz="4" w:space="0" w:color="auto"/>
              <w:bottom w:val="single" w:sz="4" w:space="0" w:color="auto"/>
              <w:right w:val="single" w:sz="4" w:space="0" w:color="auto"/>
            </w:tcBorders>
            <w:hideMark/>
          </w:tcPr>
          <w:p w14:paraId="175A2E15" w14:textId="1735E896" w:rsidR="008D3EE5" w:rsidRPr="00BE5108" w:rsidRDefault="008D3EE5" w:rsidP="00FF7252">
            <w:pPr>
              <w:pStyle w:val="TAC"/>
              <w:keepNext w:val="0"/>
              <w:rPr>
                <w:rFonts w:eastAsiaTheme="minorEastAsia" w:cs="Arial"/>
                <w:lang w:eastAsia="zh-CN"/>
              </w:rPr>
            </w:pPr>
            <w:r w:rsidRPr="00BE5108">
              <w:rPr>
                <w:rFonts w:eastAsiaTheme="minorEastAsia" w:cs="Arial"/>
                <w:lang w:eastAsia="zh-CN"/>
              </w:rPr>
              <w:t>2496</w:t>
            </w:r>
            <w:r w:rsidR="00847BC2" w:rsidRPr="00BE5108">
              <w:rPr>
                <w:rFonts w:eastAsiaTheme="minorEastAsia" w:cs="Arial"/>
                <w:lang w:eastAsia="zh-CN"/>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lang w:eastAsia="zh-CN"/>
              </w:rPr>
              <w:t>2690</w:t>
            </w:r>
            <w:r w:rsidR="00847BC2" w:rsidRPr="00BE5108">
              <w:rPr>
                <w:rFonts w:eastAsiaTheme="minorEastAsia" w:cs="Arial"/>
                <w:lang w:eastAsia="zh-CN"/>
              </w:rPr>
              <w:t xml:space="preserve"> </w:t>
            </w:r>
            <w:r w:rsidRPr="00BE5108">
              <w:rPr>
                <w:rFonts w:eastAsiaTheme="minorEastAsia" w:cs="Arial"/>
                <w:lang w:eastAsia="zh-CN"/>
              </w:rPr>
              <w:t>MHz</w:t>
            </w:r>
          </w:p>
        </w:tc>
        <w:tc>
          <w:tcPr>
            <w:tcW w:w="879" w:type="dxa"/>
            <w:tcBorders>
              <w:top w:val="single" w:sz="4" w:space="0" w:color="auto"/>
              <w:left w:val="single" w:sz="4" w:space="0" w:color="auto"/>
              <w:bottom w:val="single" w:sz="4" w:space="0" w:color="auto"/>
              <w:right w:val="single" w:sz="4" w:space="0" w:color="auto"/>
            </w:tcBorders>
            <w:hideMark/>
          </w:tcPr>
          <w:p w14:paraId="79A69758" w14:textId="50281B66" w:rsidR="008D3EE5" w:rsidRPr="00BE5108" w:rsidRDefault="008D3EE5" w:rsidP="00FF7252">
            <w:pPr>
              <w:pStyle w:val="TAC"/>
              <w:keepNext w:val="0"/>
              <w:rPr>
                <w:rFonts w:eastAsiaTheme="minorEastAsia" w:cs="Arial"/>
              </w:rPr>
            </w:pPr>
            <w:r w:rsidRPr="00BE5108">
              <w:rPr>
                <w:rFonts w:eastAsiaTheme="minorEastAsia" w:cs="Arial"/>
              </w:rPr>
              <w:t>-</w:t>
            </w:r>
            <w:r w:rsidRPr="00BE5108">
              <w:rPr>
                <w:rFonts w:eastAsiaTheme="minorEastAsia" w:cs="Arial"/>
                <w:lang w:eastAsia="zh-CN"/>
              </w:rPr>
              <w:t>96</w:t>
            </w:r>
            <w:r w:rsidR="00847BC2" w:rsidRPr="00BE5108">
              <w:rPr>
                <w:rFonts w:eastAsiaTheme="minorEastAsia" w:cs="Arial"/>
                <w:lang w:eastAsia="zh-CN"/>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7090242" w14:textId="53721DC2"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7FA8580B" w14:textId="1912B976"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846956E" w14:textId="0575A8EA" w:rsidR="008D3EE5" w:rsidRPr="00BE5108" w:rsidRDefault="008D3EE5" w:rsidP="00FF7252">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00847BC2"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6DF8B7B" w14:textId="00BCB103" w:rsidR="008D3EE5" w:rsidRPr="00BE5108" w:rsidRDefault="008D3EE5" w:rsidP="00FF7252">
            <w:pPr>
              <w:pStyle w:val="TAC"/>
              <w:keepNext w:val="0"/>
              <w:rPr>
                <w:rFonts w:eastAsiaTheme="minorEastAsia" w:cs="Arial"/>
              </w:rPr>
            </w:pPr>
            <w:r w:rsidRPr="00BE5108">
              <w:rPr>
                <w:rFonts w:eastAsiaTheme="minorEastAsia" w:cs="Arial"/>
              </w:rPr>
              <w:t>This</w:t>
            </w:r>
            <w:r w:rsidR="00847BC2" w:rsidRPr="00BE5108">
              <w:rPr>
                <w:rFonts w:eastAsiaTheme="minorEastAsia" w:cs="Arial"/>
              </w:rPr>
              <w:t xml:space="preserve"> </w:t>
            </w:r>
            <w:r w:rsidRPr="00BE5108">
              <w:rPr>
                <w:rFonts w:eastAsiaTheme="minorEastAsia" w:cs="Arial"/>
              </w:rPr>
              <w:t>is</w:t>
            </w:r>
            <w:r w:rsidR="00847BC2" w:rsidRPr="00BE5108">
              <w:rPr>
                <w:rFonts w:eastAsiaTheme="minorEastAsia" w:cs="Arial"/>
              </w:rPr>
              <w:t xml:space="preserve"> </w:t>
            </w:r>
            <w:r w:rsidRPr="00BE5108">
              <w:rPr>
                <w:rFonts w:eastAsiaTheme="minorEastAsia" w:cs="Arial"/>
              </w:rPr>
              <w:t>not</w:t>
            </w:r>
            <w:r w:rsidR="00847BC2" w:rsidRPr="00BE5108">
              <w:rPr>
                <w:rFonts w:eastAsiaTheme="minorEastAsia" w:cs="Arial"/>
              </w:rPr>
              <w:t xml:space="preserve"> </w:t>
            </w:r>
            <w:r w:rsidRPr="00BE5108">
              <w:rPr>
                <w:rFonts w:eastAsiaTheme="minorEastAsia" w:cs="Arial"/>
              </w:rPr>
              <w:t>applicable</w:t>
            </w:r>
            <w:r w:rsidR="00847BC2" w:rsidRPr="00BE5108">
              <w:rPr>
                <w:rFonts w:eastAsiaTheme="minorEastAsia" w:cs="Arial"/>
              </w:rPr>
              <w:t xml:space="preserve"> </w:t>
            </w:r>
            <w:r w:rsidRPr="00BE5108">
              <w:rPr>
                <w:rFonts w:eastAsiaTheme="minorEastAsia" w:cs="Arial"/>
              </w:rPr>
              <w:t>to</w:t>
            </w:r>
            <w:r w:rsidR="00847BC2" w:rsidRPr="00BE5108">
              <w:rPr>
                <w:rFonts w:eastAsiaTheme="minorEastAsia" w:cs="Arial"/>
              </w:rPr>
              <w:t xml:space="preserve"> </w:t>
            </w:r>
            <w:r w:rsidRPr="00BE5108">
              <w:rPr>
                <w:rFonts w:eastAsiaTheme="minorEastAsia" w:cs="Arial"/>
              </w:rPr>
              <w:t>IAB-DU</w:t>
            </w:r>
            <w:r w:rsidR="00847BC2" w:rsidRPr="00BE5108">
              <w:rPr>
                <w:rFonts w:eastAsiaTheme="minorEastAsia" w:cs="Arial"/>
              </w:rPr>
              <w:t xml:space="preserve"> </w:t>
            </w:r>
            <w:r w:rsidRPr="00BE5108">
              <w:rPr>
                <w:rFonts w:eastAsiaTheme="minorEastAsia" w:cs="Arial"/>
              </w:rPr>
              <w:t>and</w:t>
            </w:r>
            <w:r w:rsidR="00847BC2" w:rsidRPr="00BE5108">
              <w:rPr>
                <w:rFonts w:eastAsiaTheme="minorEastAsia" w:cs="Arial"/>
              </w:rPr>
              <w:t xml:space="preserve"> </w:t>
            </w:r>
            <w:r w:rsidRPr="00BE5108">
              <w:rPr>
                <w:rFonts w:eastAsiaTheme="minorEastAsia" w:cs="Arial"/>
              </w:rPr>
              <w:t>IAB-MT</w:t>
            </w:r>
            <w:r w:rsidR="00847BC2" w:rsidRPr="00BE5108">
              <w:rPr>
                <w:rFonts w:eastAsiaTheme="minorEastAsia" w:cs="Arial"/>
              </w:rPr>
              <w:t xml:space="preserve"> </w:t>
            </w:r>
            <w:r w:rsidRPr="00BE5108">
              <w:rPr>
                <w:rFonts w:eastAsiaTheme="minorEastAsia" w:cs="Arial"/>
              </w:rPr>
              <w:t>operating</w:t>
            </w:r>
            <w:r w:rsidR="00847BC2" w:rsidRPr="00BE5108">
              <w:rPr>
                <w:rFonts w:eastAsiaTheme="minorEastAsia" w:cs="Arial"/>
              </w:rPr>
              <w:t xml:space="preserve"> </w:t>
            </w:r>
            <w:r w:rsidRPr="00BE5108">
              <w:rPr>
                <w:rFonts w:eastAsiaTheme="minorEastAsia" w:cs="Arial"/>
              </w:rPr>
              <w:t>in</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w:t>
            </w:r>
            <w:r w:rsidRPr="00BE5108">
              <w:rPr>
                <w:rFonts w:eastAsiaTheme="minorEastAsia" w:cs="Arial"/>
                <w:lang w:eastAsia="zh-CN"/>
              </w:rPr>
              <w:t>41</w:t>
            </w:r>
          </w:p>
        </w:tc>
      </w:tr>
      <w:tr w:rsidR="008D3EE5" w:rsidRPr="00BE5108" w14:paraId="49561495"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DE3685" w14:textId="045603E1" w:rsidR="008D3EE5" w:rsidRPr="00BE5108" w:rsidRDefault="008D3EE5" w:rsidP="00FF7252">
            <w:pPr>
              <w:pStyle w:val="TAC"/>
              <w:keepNext w:val="0"/>
              <w:rPr>
                <w:rFonts w:eastAsiaTheme="minorEastAsia" w:cs="Arial"/>
                <w:lang w:eastAsia="zh-CN"/>
              </w:rPr>
            </w:pP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42</w:t>
            </w:r>
          </w:p>
        </w:tc>
        <w:tc>
          <w:tcPr>
            <w:tcW w:w="1996" w:type="dxa"/>
            <w:tcBorders>
              <w:top w:val="single" w:sz="4" w:space="0" w:color="auto"/>
              <w:left w:val="single" w:sz="4" w:space="0" w:color="auto"/>
              <w:bottom w:val="single" w:sz="4" w:space="0" w:color="auto"/>
              <w:right w:val="single" w:sz="4" w:space="0" w:color="auto"/>
            </w:tcBorders>
            <w:hideMark/>
          </w:tcPr>
          <w:p w14:paraId="50DE9775" w14:textId="7F3B9D58" w:rsidR="008D3EE5" w:rsidRPr="00BE5108" w:rsidRDefault="008D3EE5" w:rsidP="00FF7252">
            <w:pPr>
              <w:pStyle w:val="TAC"/>
              <w:keepNext w:val="0"/>
              <w:rPr>
                <w:rFonts w:eastAsiaTheme="minorEastAsia" w:cs="Arial"/>
                <w:lang w:eastAsia="zh-CN"/>
              </w:rPr>
            </w:pPr>
            <w:r w:rsidRPr="00BE5108">
              <w:rPr>
                <w:rFonts w:eastAsiaTheme="minorEastAsia" w:cs="Arial"/>
              </w:rPr>
              <w:t>3400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3600</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0665492F" w14:textId="60A2336C"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6B55634" w14:textId="720102E8"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25B909B2" w14:textId="4DFC3914"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6B5AE6E" w14:textId="41321E79"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hideMark/>
          </w:tcPr>
          <w:p w14:paraId="42F197B7" w14:textId="53BDD101" w:rsidR="008D3EE5" w:rsidRPr="00BE5108" w:rsidRDefault="008D3EE5" w:rsidP="00FF7252">
            <w:pPr>
              <w:pStyle w:val="TAC"/>
              <w:keepNext w:val="0"/>
              <w:rPr>
                <w:rFonts w:eastAsiaTheme="minorEastAsia" w:cs="Arial"/>
              </w:rPr>
            </w:pPr>
            <w:r w:rsidRPr="00BE5108">
              <w:rPr>
                <w:rFonts w:eastAsiaTheme="minorEastAsia" w:cs="Arial"/>
              </w:rPr>
              <w:t>This</w:t>
            </w:r>
            <w:r w:rsidR="00847BC2" w:rsidRPr="00BE5108">
              <w:rPr>
                <w:rFonts w:eastAsiaTheme="minorEastAsia" w:cs="Arial"/>
              </w:rPr>
              <w:t xml:space="preserve"> </w:t>
            </w:r>
            <w:r w:rsidRPr="00BE5108">
              <w:rPr>
                <w:rFonts w:eastAsiaTheme="minorEastAsia" w:cs="Arial"/>
              </w:rPr>
              <w:t>is</w:t>
            </w:r>
            <w:r w:rsidR="00847BC2" w:rsidRPr="00BE5108">
              <w:rPr>
                <w:rFonts w:eastAsiaTheme="minorEastAsia" w:cs="Arial"/>
              </w:rPr>
              <w:t xml:space="preserve"> </w:t>
            </w:r>
            <w:r w:rsidRPr="00BE5108">
              <w:rPr>
                <w:rFonts w:eastAsiaTheme="minorEastAsia" w:cs="Arial"/>
              </w:rPr>
              <w:t>not</w:t>
            </w:r>
            <w:r w:rsidR="00847BC2" w:rsidRPr="00BE5108">
              <w:rPr>
                <w:rFonts w:eastAsiaTheme="minorEastAsia" w:cs="Arial"/>
              </w:rPr>
              <w:t xml:space="preserve"> </w:t>
            </w:r>
            <w:r w:rsidRPr="00BE5108">
              <w:rPr>
                <w:rFonts w:eastAsiaTheme="minorEastAsia" w:cs="Arial"/>
              </w:rPr>
              <w:t>applicable</w:t>
            </w:r>
            <w:r w:rsidR="00847BC2" w:rsidRPr="00BE5108">
              <w:rPr>
                <w:rFonts w:eastAsiaTheme="minorEastAsia" w:cs="Arial"/>
              </w:rPr>
              <w:t xml:space="preserve"> </w:t>
            </w:r>
            <w:r w:rsidRPr="00BE5108">
              <w:rPr>
                <w:rFonts w:eastAsiaTheme="minorEastAsia" w:cs="Arial"/>
              </w:rPr>
              <w:t>to</w:t>
            </w:r>
            <w:r w:rsidR="00847BC2" w:rsidRPr="00BE5108">
              <w:rPr>
                <w:rFonts w:eastAsiaTheme="minorEastAsia" w:cs="Arial"/>
              </w:rPr>
              <w:t xml:space="preserve"> </w:t>
            </w:r>
            <w:r w:rsidRPr="00BE5108">
              <w:rPr>
                <w:rFonts w:eastAsiaTheme="minorEastAsia" w:cs="Arial"/>
              </w:rPr>
              <w:t>IAB-DU</w:t>
            </w:r>
            <w:r w:rsidR="00847BC2" w:rsidRPr="00BE5108">
              <w:rPr>
                <w:rFonts w:eastAsiaTheme="minorEastAsia" w:cs="Arial"/>
              </w:rPr>
              <w:t xml:space="preserve"> </w:t>
            </w:r>
            <w:r w:rsidRPr="00BE5108">
              <w:rPr>
                <w:rFonts w:eastAsiaTheme="minorEastAsia" w:cs="Arial"/>
              </w:rPr>
              <w:t>and</w:t>
            </w:r>
            <w:r w:rsidR="00847BC2" w:rsidRPr="00BE5108">
              <w:rPr>
                <w:rFonts w:eastAsiaTheme="minorEastAsia" w:cs="Arial"/>
              </w:rPr>
              <w:t xml:space="preserve"> </w:t>
            </w:r>
            <w:r w:rsidRPr="00BE5108">
              <w:rPr>
                <w:rFonts w:eastAsiaTheme="minorEastAsia" w:cs="Arial"/>
              </w:rPr>
              <w:t>IAB-MT</w:t>
            </w:r>
            <w:r w:rsidR="00847BC2" w:rsidRPr="00BE5108">
              <w:rPr>
                <w:rFonts w:eastAsiaTheme="minorEastAsia" w:cs="Arial"/>
              </w:rPr>
              <w:t xml:space="preserve"> </w:t>
            </w:r>
            <w:r w:rsidRPr="00BE5108">
              <w:rPr>
                <w:rFonts w:eastAsiaTheme="minorEastAsia" w:cs="Arial"/>
              </w:rPr>
              <w:t>operating</w:t>
            </w:r>
            <w:r w:rsidR="00847BC2" w:rsidRPr="00BE5108">
              <w:rPr>
                <w:rFonts w:eastAsiaTheme="minorEastAsia" w:cs="Arial"/>
              </w:rPr>
              <w:t xml:space="preserve"> </w:t>
            </w:r>
            <w:r w:rsidRPr="00BE5108">
              <w:rPr>
                <w:rFonts w:eastAsiaTheme="minorEastAsia" w:cs="Arial"/>
              </w:rPr>
              <w:t>in</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n77</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n78</w:t>
            </w:r>
          </w:p>
        </w:tc>
      </w:tr>
      <w:tr w:rsidR="008D3EE5" w:rsidRPr="00BE5108" w14:paraId="0F244F5E"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606E73" w14:textId="397F592D" w:rsidR="008D3EE5" w:rsidRPr="00BE5108" w:rsidRDefault="008D3EE5" w:rsidP="00FF7252">
            <w:pPr>
              <w:pStyle w:val="TAC"/>
              <w:keepNext w:val="0"/>
              <w:rPr>
                <w:rFonts w:eastAsiaTheme="minorEastAsia" w:cs="Arial"/>
                <w:lang w:eastAsia="zh-CN"/>
              </w:rPr>
            </w:pP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43</w:t>
            </w:r>
          </w:p>
        </w:tc>
        <w:tc>
          <w:tcPr>
            <w:tcW w:w="1996" w:type="dxa"/>
            <w:tcBorders>
              <w:top w:val="single" w:sz="4" w:space="0" w:color="auto"/>
              <w:left w:val="single" w:sz="4" w:space="0" w:color="auto"/>
              <w:bottom w:val="single" w:sz="4" w:space="0" w:color="auto"/>
              <w:right w:val="single" w:sz="4" w:space="0" w:color="auto"/>
            </w:tcBorders>
            <w:hideMark/>
          </w:tcPr>
          <w:p w14:paraId="3C79EED8" w14:textId="73008E29" w:rsidR="008D3EE5" w:rsidRPr="00BE5108" w:rsidRDefault="008D3EE5" w:rsidP="00FF7252">
            <w:pPr>
              <w:pStyle w:val="TAC"/>
              <w:keepNext w:val="0"/>
              <w:rPr>
                <w:rFonts w:eastAsiaTheme="minorEastAsia" w:cs="Arial"/>
                <w:lang w:eastAsia="zh-CN"/>
              </w:rPr>
            </w:pPr>
            <w:r w:rsidRPr="00BE5108">
              <w:rPr>
                <w:rFonts w:eastAsiaTheme="minorEastAsia" w:cs="Arial"/>
              </w:rPr>
              <w:t>3600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3800</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2CCCAFBC" w14:textId="6FE51319"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37E7BEA" w14:textId="11CC22E4"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666497D2" w14:textId="001FCFB9"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C214EFF" w14:textId="7DDEB76D"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hideMark/>
          </w:tcPr>
          <w:p w14:paraId="64E06234" w14:textId="1DE47186" w:rsidR="008D3EE5" w:rsidRPr="00BE5108" w:rsidRDefault="008D3EE5" w:rsidP="00FF7252">
            <w:pPr>
              <w:pStyle w:val="TAC"/>
              <w:keepNext w:val="0"/>
              <w:rPr>
                <w:rFonts w:eastAsiaTheme="minorEastAsia" w:cs="Arial"/>
              </w:rPr>
            </w:pPr>
            <w:r w:rsidRPr="00BE5108">
              <w:rPr>
                <w:rFonts w:eastAsiaTheme="minorEastAsia" w:cs="Arial"/>
              </w:rPr>
              <w:t>This</w:t>
            </w:r>
            <w:r w:rsidR="00847BC2" w:rsidRPr="00BE5108">
              <w:rPr>
                <w:rFonts w:eastAsiaTheme="minorEastAsia" w:cs="Arial"/>
              </w:rPr>
              <w:t xml:space="preserve"> </w:t>
            </w:r>
            <w:r w:rsidRPr="00BE5108">
              <w:rPr>
                <w:rFonts w:eastAsiaTheme="minorEastAsia" w:cs="Arial"/>
              </w:rPr>
              <w:t>is</w:t>
            </w:r>
            <w:r w:rsidR="00847BC2" w:rsidRPr="00BE5108">
              <w:rPr>
                <w:rFonts w:eastAsiaTheme="minorEastAsia" w:cs="Arial"/>
              </w:rPr>
              <w:t xml:space="preserve"> </w:t>
            </w:r>
            <w:r w:rsidRPr="00BE5108">
              <w:rPr>
                <w:rFonts w:eastAsiaTheme="minorEastAsia" w:cs="Arial"/>
              </w:rPr>
              <w:t>not</w:t>
            </w:r>
            <w:r w:rsidR="00847BC2" w:rsidRPr="00BE5108">
              <w:rPr>
                <w:rFonts w:eastAsiaTheme="minorEastAsia" w:cs="Arial"/>
              </w:rPr>
              <w:t xml:space="preserve"> </w:t>
            </w:r>
            <w:r w:rsidRPr="00BE5108">
              <w:rPr>
                <w:rFonts w:eastAsiaTheme="minorEastAsia" w:cs="Arial"/>
              </w:rPr>
              <w:t>applicable</w:t>
            </w:r>
            <w:r w:rsidR="00847BC2" w:rsidRPr="00BE5108">
              <w:rPr>
                <w:rFonts w:eastAsiaTheme="minorEastAsia" w:cs="Arial"/>
              </w:rPr>
              <w:t xml:space="preserve"> </w:t>
            </w:r>
            <w:r w:rsidRPr="00BE5108">
              <w:rPr>
                <w:rFonts w:eastAsiaTheme="minorEastAsia" w:cs="Arial"/>
              </w:rPr>
              <w:t>to</w:t>
            </w:r>
            <w:r w:rsidR="00847BC2" w:rsidRPr="00BE5108">
              <w:rPr>
                <w:rFonts w:eastAsiaTheme="minorEastAsia" w:cs="Arial"/>
              </w:rPr>
              <w:t xml:space="preserve"> </w:t>
            </w:r>
            <w:r w:rsidRPr="00BE5108">
              <w:rPr>
                <w:rFonts w:eastAsiaTheme="minorEastAsia" w:cs="Arial"/>
              </w:rPr>
              <w:t>IAB-DU</w:t>
            </w:r>
            <w:r w:rsidR="00847BC2" w:rsidRPr="00BE5108">
              <w:rPr>
                <w:rFonts w:eastAsiaTheme="minorEastAsia" w:cs="Arial"/>
              </w:rPr>
              <w:t xml:space="preserve"> </w:t>
            </w:r>
            <w:r w:rsidRPr="00BE5108">
              <w:rPr>
                <w:rFonts w:eastAsiaTheme="minorEastAsia" w:cs="Arial"/>
              </w:rPr>
              <w:t>and</w:t>
            </w:r>
            <w:r w:rsidR="00847BC2" w:rsidRPr="00BE5108">
              <w:rPr>
                <w:rFonts w:eastAsiaTheme="minorEastAsia" w:cs="Arial"/>
              </w:rPr>
              <w:t xml:space="preserve"> </w:t>
            </w:r>
            <w:r w:rsidRPr="00BE5108">
              <w:rPr>
                <w:rFonts w:eastAsiaTheme="minorEastAsia" w:cs="Arial"/>
              </w:rPr>
              <w:t>IAB-MT</w:t>
            </w:r>
            <w:r w:rsidR="00847BC2" w:rsidRPr="00BE5108">
              <w:rPr>
                <w:rFonts w:eastAsiaTheme="minorEastAsia" w:cs="Arial"/>
              </w:rPr>
              <w:t xml:space="preserve"> </w:t>
            </w:r>
            <w:r w:rsidRPr="00BE5108">
              <w:rPr>
                <w:rFonts w:eastAsiaTheme="minorEastAsia" w:cs="Arial"/>
              </w:rPr>
              <w:t>operating</w:t>
            </w:r>
            <w:r w:rsidR="00847BC2" w:rsidRPr="00BE5108">
              <w:rPr>
                <w:rFonts w:eastAsiaTheme="minorEastAsia" w:cs="Arial"/>
              </w:rPr>
              <w:t xml:space="preserve"> </w:t>
            </w:r>
            <w:r w:rsidRPr="00BE5108">
              <w:rPr>
                <w:rFonts w:eastAsiaTheme="minorEastAsia" w:cs="Arial"/>
              </w:rPr>
              <w:t>in</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n77</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n78</w:t>
            </w:r>
          </w:p>
        </w:tc>
      </w:tr>
      <w:tr w:rsidR="008D3EE5" w:rsidRPr="00BE5108" w14:paraId="65BC8A21"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580E4" w14:textId="1BC07261" w:rsidR="008D3EE5" w:rsidRPr="00BE5108" w:rsidRDefault="008D3EE5" w:rsidP="00FF7252">
            <w:pPr>
              <w:pStyle w:val="TAC"/>
              <w:keepNext w:val="0"/>
              <w:rPr>
                <w:rFonts w:eastAsiaTheme="minorEastAsia" w:cs="Arial"/>
                <w:lang w:eastAsia="zh-CN"/>
              </w:rPr>
            </w:pP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44</w:t>
            </w:r>
          </w:p>
        </w:tc>
        <w:tc>
          <w:tcPr>
            <w:tcW w:w="1996" w:type="dxa"/>
            <w:tcBorders>
              <w:top w:val="single" w:sz="4" w:space="0" w:color="auto"/>
              <w:left w:val="single" w:sz="4" w:space="0" w:color="auto"/>
              <w:bottom w:val="single" w:sz="4" w:space="0" w:color="auto"/>
              <w:right w:val="single" w:sz="4" w:space="0" w:color="auto"/>
            </w:tcBorders>
            <w:hideMark/>
          </w:tcPr>
          <w:p w14:paraId="112EB06E" w14:textId="3D6C6157" w:rsidR="008D3EE5" w:rsidRPr="00BE5108" w:rsidRDefault="008D3EE5" w:rsidP="00FF7252">
            <w:pPr>
              <w:pStyle w:val="TAC"/>
              <w:keepNext w:val="0"/>
              <w:rPr>
                <w:rFonts w:eastAsiaTheme="minorEastAsia" w:cs="Arial"/>
                <w:lang w:eastAsia="zh-CN"/>
              </w:rPr>
            </w:pPr>
            <w:r w:rsidRPr="00BE5108">
              <w:rPr>
                <w:rFonts w:eastAsiaTheme="minorEastAsia" w:cs="Arial"/>
              </w:rPr>
              <w:t>703</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803</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47331A57" w14:textId="69091A48"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E866628" w14:textId="0D5B08E8"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5509CB3F" w14:textId="323992B7"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3C70AFF" w14:textId="51332A6D"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hideMark/>
          </w:tcPr>
          <w:p w14:paraId="35FDD40B" w14:textId="77777777" w:rsidR="008D3EE5" w:rsidRPr="00BE5108" w:rsidRDefault="008D3EE5" w:rsidP="00FF7252">
            <w:pPr>
              <w:pStyle w:val="TAC"/>
              <w:keepNext w:val="0"/>
              <w:rPr>
                <w:rFonts w:eastAsiaTheme="minorEastAsia" w:cs="Arial"/>
              </w:rPr>
            </w:pPr>
          </w:p>
        </w:tc>
      </w:tr>
      <w:tr w:rsidR="008D3EE5" w:rsidRPr="00BE5108" w14:paraId="36B7A507"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0BEF8E" w14:textId="7E76A02B" w:rsidR="008D3EE5" w:rsidRPr="00BE5108" w:rsidRDefault="008D3EE5" w:rsidP="00FF7252">
            <w:pPr>
              <w:pStyle w:val="TAC"/>
              <w:keepNext w:val="0"/>
              <w:rPr>
                <w:rFonts w:eastAsiaTheme="minorEastAsia" w:cs="Arial"/>
                <w:lang w:eastAsia="zh-CN"/>
              </w:rPr>
            </w:pPr>
            <w:r w:rsidRPr="00BE5108">
              <w:rPr>
                <w:rFonts w:eastAsiaTheme="minorEastAsia"/>
                <w:lang w:eastAsia="ja-JP"/>
              </w:rPr>
              <w:t>E-UTRA</w:t>
            </w:r>
            <w:r w:rsidR="00847BC2" w:rsidRPr="00BE5108">
              <w:rPr>
                <w:rFonts w:eastAsiaTheme="minorEastAsia"/>
                <w:lang w:eastAsia="ja-JP"/>
              </w:rPr>
              <w:t xml:space="preserve"> </w:t>
            </w:r>
            <w:r w:rsidRPr="00BE5108">
              <w:rPr>
                <w:rFonts w:eastAsiaTheme="minorEastAsia"/>
                <w:lang w:eastAsia="ja-JP"/>
              </w:rPr>
              <w:t>Band</w:t>
            </w:r>
            <w:r w:rsidR="00847BC2" w:rsidRPr="00BE5108">
              <w:rPr>
                <w:rFonts w:eastAsiaTheme="minorEastAsia"/>
                <w:lang w:eastAsia="ja-JP"/>
              </w:rPr>
              <w:t xml:space="preserve"> </w:t>
            </w:r>
            <w:r w:rsidRPr="00BE5108">
              <w:rPr>
                <w:rFonts w:eastAsiaTheme="minorEastAsia"/>
                <w:lang w:eastAsia="ja-JP"/>
              </w:rPr>
              <w:t>4</w:t>
            </w:r>
            <w:r w:rsidRPr="00BE5108">
              <w:rPr>
                <w:rFonts w:eastAsiaTheme="minorEastAsia"/>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DF1CCB7" w14:textId="617EC71C" w:rsidR="008D3EE5" w:rsidRPr="00BE5108" w:rsidRDefault="008D3EE5" w:rsidP="00FF7252">
            <w:pPr>
              <w:pStyle w:val="TAC"/>
              <w:keepNext w:val="0"/>
              <w:rPr>
                <w:rFonts w:eastAsiaTheme="minorEastAsia" w:cs="Arial"/>
                <w:lang w:eastAsia="zh-CN"/>
              </w:rPr>
            </w:pPr>
            <w:r w:rsidRPr="00BE5108">
              <w:rPr>
                <w:rFonts w:eastAsiaTheme="minorEastAsia" w:cs="Arial"/>
                <w:lang w:eastAsia="zh-CN"/>
              </w:rPr>
              <w:t>1447</w:t>
            </w:r>
            <w:r w:rsidR="00847BC2" w:rsidRPr="00BE5108">
              <w:rPr>
                <w:rFonts w:eastAsiaTheme="minorEastAsia" w:cs="Arial"/>
                <w:lang w:eastAsia="ja-JP"/>
              </w:rPr>
              <w:t xml:space="preserve"> </w:t>
            </w:r>
            <w:r w:rsidRPr="00BE5108">
              <w:rPr>
                <w:rFonts w:eastAsiaTheme="minorEastAsia" w:cs="Arial"/>
                <w:lang w:eastAsia="ja-JP"/>
              </w:rPr>
              <w:t>–</w:t>
            </w:r>
            <w:r w:rsidR="00847BC2" w:rsidRPr="00BE5108">
              <w:rPr>
                <w:rFonts w:eastAsiaTheme="minorEastAsia" w:cs="Arial"/>
                <w:lang w:eastAsia="ja-JP"/>
              </w:rPr>
              <w:t xml:space="preserve"> </w:t>
            </w:r>
            <w:r w:rsidRPr="00BE5108">
              <w:rPr>
                <w:rFonts w:eastAsiaTheme="minorEastAsia" w:cs="Arial"/>
                <w:lang w:eastAsia="zh-CN"/>
              </w:rPr>
              <w:t>1467</w:t>
            </w:r>
            <w:r w:rsidR="00847BC2" w:rsidRPr="00BE5108">
              <w:rPr>
                <w:rFonts w:eastAsiaTheme="minorEastAsia" w:cs="Arial"/>
                <w:lang w:eastAsia="ja-JP"/>
              </w:rPr>
              <w:t xml:space="preserve"> </w:t>
            </w:r>
            <w:r w:rsidRPr="00BE5108">
              <w:rPr>
                <w:rFonts w:eastAsiaTheme="minorEastAsia" w:cs="Arial"/>
                <w:lang w:eastAsia="ja-JP"/>
              </w:rPr>
              <w:t>MHz</w:t>
            </w:r>
          </w:p>
        </w:tc>
        <w:tc>
          <w:tcPr>
            <w:tcW w:w="879" w:type="dxa"/>
            <w:tcBorders>
              <w:top w:val="single" w:sz="4" w:space="0" w:color="auto"/>
              <w:left w:val="single" w:sz="4" w:space="0" w:color="auto"/>
              <w:bottom w:val="single" w:sz="4" w:space="0" w:color="auto"/>
              <w:right w:val="single" w:sz="4" w:space="0" w:color="auto"/>
            </w:tcBorders>
            <w:hideMark/>
          </w:tcPr>
          <w:p w14:paraId="60474FD0" w14:textId="167EBFA3" w:rsidR="008D3EE5" w:rsidRPr="00BE5108" w:rsidRDefault="008D3EE5" w:rsidP="00FF7252">
            <w:pPr>
              <w:pStyle w:val="TAC"/>
              <w:keepNext w:val="0"/>
              <w:rPr>
                <w:rFonts w:eastAsiaTheme="minorEastAsia" w:cs="Arial"/>
              </w:rPr>
            </w:pPr>
            <w:r w:rsidRPr="00BE5108">
              <w:rPr>
                <w:rFonts w:eastAsiaTheme="minorEastAsia" w:cs="Arial"/>
                <w:lang w:eastAsia="ja-JP"/>
              </w:rPr>
              <w:t>-96</w:t>
            </w:r>
            <w:r w:rsidR="00847BC2" w:rsidRPr="00BE5108">
              <w:rPr>
                <w:rFonts w:eastAsiaTheme="minorEastAsia" w:cs="Arial"/>
                <w:lang w:eastAsia="ja-JP"/>
              </w:rPr>
              <w:t xml:space="preserve"> </w:t>
            </w:r>
            <w:r w:rsidRPr="00BE5108">
              <w:rPr>
                <w:rFonts w:eastAsiaTheme="minorEastAsia" w:cs="Arial"/>
                <w:lang w:eastAsia="ja-JP"/>
              </w:rPr>
              <w:t>dBm</w:t>
            </w:r>
          </w:p>
        </w:tc>
        <w:tc>
          <w:tcPr>
            <w:tcW w:w="879" w:type="dxa"/>
            <w:tcBorders>
              <w:top w:val="single" w:sz="4" w:space="0" w:color="auto"/>
              <w:left w:val="single" w:sz="4" w:space="0" w:color="auto"/>
              <w:bottom w:val="single" w:sz="4" w:space="0" w:color="auto"/>
              <w:right w:val="single" w:sz="4" w:space="0" w:color="auto"/>
            </w:tcBorders>
            <w:hideMark/>
          </w:tcPr>
          <w:p w14:paraId="2ACDB568" w14:textId="373B96DD" w:rsidR="008D3EE5" w:rsidRPr="00BE5108" w:rsidRDefault="008D3EE5" w:rsidP="00FF7252">
            <w:pPr>
              <w:pStyle w:val="TAC"/>
              <w:keepNext w:val="0"/>
              <w:rPr>
                <w:rFonts w:eastAsiaTheme="minorEastAsia" w:cs="Arial"/>
                <w:lang w:eastAsia="ja-JP"/>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30B51E44" w14:textId="1077F9B1" w:rsidR="008D3EE5" w:rsidRPr="00BE5108" w:rsidRDefault="008D3EE5" w:rsidP="00FF7252">
            <w:pPr>
              <w:pStyle w:val="TAC"/>
              <w:keepNext w:val="0"/>
              <w:rPr>
                <w:rFonts w:eastAsiaTheme="minorEastAsia" w:cs="Arial"/>
                <w:lang w:eastAsia="ja-JP"/>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F56D51F" w14:textId="143DEA94" w:rsidR="008D3EE5" w:rsidRPr="00BE5108" w:rsidRDefault="008D3EE5" w:rsidP="00FF7252">
            <w:pPr>
              <w:pStyle w:val="TAC"/>
              <w:keepNext w:val="0"/>
              <w:rPr>
                <w:rFonts w:eastAsiaTheme="minorEastAsia" w:cs="Arial"/>
              </w:rPr>
            </w:pPr>
            <w:r w:rsidRPr="00BE5108">
              <w:rPr>
                <w:rFonts w:eastAsiaTheme="minorEastAsia" w:cs="Arial"/>
                <w:lang w:eastAsia="ja-JP"/>
              </w:rPr>
              <w:t>100</w:t>
            </w:r>
            <w:r w:rsidR="00847BC2" w:rsidRPr="00BE5108">
              <w:rPr>
                <w:rFonts w:eastAsiaTheme="minorEastAsia" w:cs="Arial"/>
                <w:lang w:eastAsia="ja-JP"/>
              </w:rPr>
              <w:t xml:space="preserve"> </w:t>
            </w:r>
            <w:r w:rsidRPr="00BE5108">
              <w:rPr>
                <w:rFonts w:eastAsiaTheme="minorEastAsia"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313AC581" w14:textId="77777777" w:rsidR="008D3EE5" w:rsidRPr="00BE5108" w:rsidRDefault="008D3EE5" w:rsidP="00FF7252">
            <w:pPr>
              <w:pStyle w:val="TAC"/>
              <w:keepNext w:val="0"/>
              <w:rPr>
                <w:rFonts w:eastAsiaTheme="minorEastAsia" w:cs="Arial"/>
              </w:rPr>
            </w:pPr>
          </w:p>
        </w:tc>
      </w:tr>
      <w:tr w:rsidR="00CF2001" w:rsidRPr="00BE5108" w14:paraId="71BEA499"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42DC1A" w14:textId="361D2907" w:rsidR="00CF2001" w:rsidRPr="00BE5108" w:rsidRDefault="00CF2001" w:rsidP="00CF2001">
            <w:pPr>
              <w:pStyle w:val="TAC"/>
              <w:keepNext w:val="0"/>
              <w:rPr>
                <w:rFonts w:eastAsiaTheme="minorEastAsia"/>
                <w:lang w:eastAsia="ja-JP"/>
              </w:rPr>
            </w:pPr>
            <w:r w:rsidRPr="00BE5108">
              <w:rPr>
                <w:szCs w:val="18"/>
              </w:rPr>
              <w:t>E-UTRA Band 4</w:t>
            </w:r>
            <w:r w:rsidRPr="00BE5108">
              <w:rPr>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2602B421" w14:textId="16D8A9EB" w:rsidR="00CF2001" w:rsidRPr="00BE5108" w:rsidRDefault="00CF2001" w:rsidP="00CF2001">
            <w:pPr>
              <w:pStyle w:val="TAC"/>
              <w:keepNext w:val="0"/>
              <w:rPr>
                <w:rFonts w:eastAsiaTheme="minorEastAsia" w:cs="Arial"/>
                <w:lang w:eastAsia="zh-CN"/>
              </w:rPr>
            </w:pPr>
            <w:r w:rsidRPr="00BE5108">
              <w:rPr>
                <w:rFonts w:cs="Arial"/>
                <w:szCs w:val="18"/>
                <w:lang w:eastAsia="zh-CN"/>
              </w:rPr>
              <w:t>5150</w:t>
            </w:r>
            <w:r w:rsidRPr="00BE5108">
              <w:rPr>
                <w:rFonts w:cs="Arial"/>
                <w:szCs w:val="18"/>
              </w:rPr>
              <w:t xml:space="preserve"> – </w:t>
            </w:r>
            <w:r w:rsidRPr="00BE5108">
              <w:rPr>
                <w:rFonts w:cs="Arial"/>
                <w:szCs w:val="18"/>
                <w:lang w:eastAsia="zh-CN"/>
              </w:rPr>
              <w:t>5925</w:t>
            </w:r>
            <w:r w:rsidRPr="00BE5108">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0C511EE" w14:textId="1785E33A" w:rsidR="00CF2001" w:rsidRPr="00BE5108" w:rsidRDefault="00CF2001" w:rsidP="00CF2001">
            <w:pPr>
              <w:pStyle w:val="TAC"/>
              <w:keepNext w:val="0"/>
              <w:rPr>
                <w:rFonts w:eastAsiaTheme="minorEastAsia"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34DBD4A" w14:textId="4D8F0EDB" w:rsidR="00CF2001" w:rsidRPr="00BE5108" w:rsidRDefault="00CF2001" w:rsidP="00CF2001">
            <w:pPr>
              <w:pStyle w:val="TAC"/>
              <w:keepNext w:val="0"/>
              <w:rPr>
                <w:rFonts w:eastAsiaTheme="minorEastAsia"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86393F4" w14:textId="39639935" w:rsidR="00CF2001" w:rsidRPr="00BE5108" w:rsidRDefault="00CF2001" w:rsidP="00CF2001">
            <w:pPr>
              <w:pStyle w:val="TAC"/>
              <w:keepNext w:val="0"/>
              <w:rPr>
                <w:rFonts w:eastAsiaTheme="minorEastAsia"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2FC9D7" w14:textId="43D1A272" w:rsidR="00CF2001" w:rsidRPr="00BE5108" w:rsidRDefault="00CF2001" w:rsidP="00CF2001">
            <w:pPr>
              <w:pStyle w:val="TAC"/>
              <w:keepNext w:val="0"/>
              <w:rPr>
                <w:rFonts w:eastAsiaTheme="minorEastAsia"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75EFA8C" w14:textId="77777777" w:rsidR="00CF2001" w:rsidRPr="00BE5108" w:rsidRDefault="00CF2001" w:rsidP="00CF2001">
            <w:pPr>
              <w:pStyle w:val="TAC"/>
              <w:keepNext w:val="0"/>
              <w:rPr>
                <w:rFonts w:eastAsiaTheme="minorEastAsia" w:cs="Arial"/>
              </w:rPr>
            </w:pPr>
          </w:p>
        </w:tc>
      </w:tr>
      <w:tr w:rsidR="008D3EE5" w:rsidRPr="00BE5108" w14:paraId="4420512C"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D7652" w14:textId="7D799A36" w:rsidR="008D3EE5" w:rsidRPr="00BE5108" w:rsidRDefault="008D3EE5" w:rsidP="00FF7252">
            <w:pPr>
              <w:pStyle w:val="TAC"/>
              <w:keepNext w:val="0"/>
              <w:rPr>
                <w:rFonts w:eastAsiaTheme="minorEastAsia" w:cs="Arial"/>
                <w:lang w:eastAsia="zh-CN"/>
              </w:rPr>
            </w:pPr>
            <w:r w:rsidRPr="00BE5108">
              <w:rPr>
                <w:rFonts w:eastAsiaTheme="minorEastAsia"/>
                <w:lang w:eastAsia="ja-JP"/>
              </w:rPr>
              <w:t>E-UTRA</w:t>
            </w:r>
            <w:r w:rsidR="00847BC2" w:rsidRPr="00BE5108">
              <w:rPr>
                <w:rFonts w:eastAsiaTheme="minorEastAsia"/>
                <w:lang w:eastAsia="ja-JP"/>
              </w:rPr>
              <w:t xml:space="preserve"> </w:t>
            </w:r>
            <w:r w:rsidRPr="00BE5108">
              <w:rPr>
                <w:rFonts w:eastAsiaTheme="minorEastAsia"/>
                <w:lang w:eastAsia="ja-JP"/>
              </w:rPr>
              <w:t>Band</w:t>
            </w:r>
            <w:r w:rsidR="00847BC2" w:rsidRPr="00BE5108">
              <w:rPr>
                <w:rFonts w:eastAsiaTheme="minorEastAsia"/>
                <w:lang w:eastAsia="ja-JP"/>
              </w:rPr>
              <w:t xml:space="preserve"> </w:t>
            </w:r>
            <w:r w:rsidRPr="00BE5108">
              <w:rPr>
                <w:rFonts w:eastAsiaTheme="minorEastAsia"/>
                <w:lang w:eastAsia="ja-JP"/>
              </w:rPr>
              <w:t>48</w:t>
            </w:r>
            <w:r w:rsidR="00847BC2" w:rsidRPr="00BE5108">
              <w:rPr>
                <w:rFonts w:eastAsiaTheme="minorEastAsia"/>
                <w:lang w:eastAsia="ja-JP"/>
              </w:rPr>
              <w:t xml:space="preserve"> </w:t>
            </w:r>
            <w:r w:rsidRPr="00BE5108">
              <w:rPr>
                <w:rFonts w:eastAsiaTheme="minorEastAsia"/>
                <w:lang w:eastAsia="ja-JP"/>
              </w:rPr>
              <w:t>or</w:t>
            </w:r>
            <w:r w:rsidR="00847BC2" w:rsidRPr="00BE5108">
              <w:rPr>
                <w:rFonts w:eastAsiaTheme="minorEastAsia"/>
                <w:lang w:eastAsia="ja-JP"/>
              </w:rPr>
              <w:t xml:space="preserve"> </w:t>
            </w:r>
            <w:r w:rsidRPr="00BE5108">
              <w:rPr>
                <w:rFonts w:eastAsiaTheme="minorEastAsia"/>
                <w:lang w:eastAsia="ja-JP"/>
              </w:rPr>
              <w:t>NR</w:t>
            </w:r>
            <w:r w:rsidR="00847BC2" w:rsidRPr="00BE5108">
              <w:rPr>
                <w:rFonts w:eastAsiaTheme="minorEastAsia"/>
                <w:lang w:eastAsia="ja-JP"/>
              </w:rPr>
              <w:t xml:space="preserve"> </w:t>
            </w:r>
            <w:r w:rsidRPr="00BE5108">
              <w:rPr>
                <w:rFonts w:eastAsiaTheme="minorEastAsia"/>
                <w:lang w:eastAsia="ja-JP"/>
              </w:rPr>
              <w:t>Band</w:t>
            </w:r>
            <w:r w:rsidR="00847BC2" w:rsidRPr="00BE5108">
              <w:rPr>
                <w:rFonts w:eastAsiaTheme="minorEastAsia"/>
                <w:lang w:eastAsia="ja-JP"/>
              </w:rPr>
              <w:t xml:space="preserve"> </w:t>
            </w:r>
            <w:r w:rsidRPr="00BE5108">
              <w:rPr>
                <w:rFonts w:eastAsiaTheme="minorEastAsia"/>
                <w:lang w:eastAsia="ja-JP"/>
              </w:rPr>
              <w:t>n48</w:t>
            </w:r>
          </w:p>
        </w:tc>
        <w:tc>
          <w:tcPr>
            <w:tcW w:w="1996" w:type="dxa"/>
            <w:tcBorders>
              <w:top w:val="single" w:sz="4" w:space="0" w:color="auto"/>
              <w:left w:val="single" w:sz="4" w:space="0" w:color="auto"/>
              <w:bottom w:val="single" w:sz="4" w:space="0" w:color="auto"/>
              <w:right w:val="single" w:sz="4" w:space="0" w:color="auto"/>
            </w:tcBorders>
            <w:hideMark/>
          </w:tcPr>
          <w:p w14:paraId="347101A1" w14:textId="4C7C96D3" w:rsidR="008D3EE5" w:rsidRPr="00BE5108" w:rsidRDefault="008D3EE5" w:rsidP="00FF7252">
            <w:pPr>
              <w:pStyle w:val="TAC"/>
              <w:keepNext w:val="0"/>
              <w:rPr>
                <w:rFonts w:eastAsiaTheme="minorEastAsia" w:cs="Arial"/>
                <w:lang w:eastAsia="zh-CN"/>
              </w:rPr>
            </w:pPr>
            <w:r w:rsidRPr="00BE5108">
              <w:rPr>
                <w:rFonts w:eastAsiaTheme="minorEastAsia"/>
                <w:lang w:eastAsia="ja-JP"/>
              </w:rPr>
              <w:t>3550</w:t>
            </w:r>
            <w:r w:rsidR="00847BC2" w:rsidRPr="00BE5108">
              <w:rPr>
                <w:rFonts w:eastAsiaTheme="minorEastAsia"/>
                <w:lang w:eastAsia="ja-JP"/>
              </w:rPr>
              <w:t xml:space="preserve"> </w:t>
            </w:r>
            <w:r w:rsidRPr="00BE5108">
              <w:rPr>
                <w:rFonts w:eastAsiaTheme="minorEastAsia"/>
                <w:lang w:eastAsia="ja-JP"/>
              </w:rPr>
              <w:t>–</w:t>
            </w:r>
            <w:r w:rsidR="00847BC2" w:rsidRPr="00BE5108">
              <w:rPr>
                <w:rFonts w:eastAsiaTheme="minorEastAsia"/>
                <w:lang w:eastAsia="ja-JP"/>
              </w:rPr>
              <w:t xml:space="preserve"> </w:t>
            </w:r>
            <w:r w:rsidRPr="00BE5108">
              <w:rPr>
                <w:rFonts w:eastAsiaTheme="minorEastAsia"/>
                <w:lang w:eastAsia="ja-JP"/>
              </w:rPr>
              <w:t>3700</w:t>
            </w:r>
            <w:r w:rsidR="00847BC2" w:rsidRPr="00BE5108">
              <w:rPr>
                <w:rFonts w:eastAsiaTheme="minorEastAsia"/>
                <w:lang w:eastAsia="ja-JP"/>
              </w:rPr>
              <w:t xml:space="preserve"> </w:t>
            </w:r>
            <w:r w:rsidRPr="00BE5108">
              <w:rPr>
                <w:rFonts w:eastAsiaTheme="minorEastAsia"/>
                <w:lang w:eastAsia="ja-JP"/>
              </w:rPr>
              <w:t>MHz</w:t>
            </w:r>
          </w:p>
        </w:tc>
        <w:tc>
          <w:tcPr>
            <w:tcW w:w="879" w:type="dxa"/>
            <w:tcBorders>
              <w:top w:val="single" w:sz="4" w:space="0" w:color="auto"/>
              <w:left w:val="single" w:sz="4" w:space="0" w:color="auto"/>
              <w:bottom w:val="single" w:sz="4" w:space="0" w:color="auto"/>
              <w:right w:val="single" w:sz="4" w:space="0" w:color="auto"/>
            </w:tcBorders>
            <w:hideMark/>
          </w:tcPr>
          <w:p w14:paraId="6E584F28" w14:textId="06C6B007" w:rsidR="008D3EE5" w:rsidRPr="00BE5108" w:rsidRDefault="008D3EE5" w:rsidP="00FF7252">
            <w:pPr>
              <w:pStyle w:val="TAC"/>
              <w:keepNext w:val="0"/>
              <w:rPr>
                <w:rFonts w:eastAsiaTheme="minorEastAsia" w:cs="Arial"/>
              </w:rPr>
            </w:pPr>
            <w:r w:rsidRPr="00BE5108">
              <w:rPr>
                <w:rFonts w:eastAsiaTheme="minorEastAsia"/>
                <w:lang w:eastAsia="ja-JP"/>
              </w:rPr>
              <w:t>-96</w:t>
            </w:r>
            <w:r w:rsidR="00847BC2" w:rsidRPr="00BE5108">
              <w:rPr>
                <w:rFonts w:eastAsiaTheme="minorEastAsia"/>
                <w:lang w:eastAsia="ja-JP"/>
              </w:rPr>
              <w:t xml:space="preserve"> </w:t>
            </w:r>
            <w:r w:rsidRPr="00BE5108">
              <w:rPr>
                <w:rFonts w:eastAsiaTheme="minorEastAsia"/>
                <w:lang w:eastAsia="ja-JP"/>
              </w:rPr>
              <w:t>dBm</w:t>
            </w:r>
          </w:p>
        </w:tc>
        <w:tc>
          <w:tcPr>
            <w:tcW w:w="879" w:type="dxa"/>
            <w:tcBorders>
              <w:top w:val="single" w:sz="4" w:space="0" w:color="auto"/>
              <w:left w:val="single" w:sz="4" w:space="0" w:color="auto"/>
              <w:bottom w:val="single" w:sz="4" w:space="0" w:color="auto"/>
              <w:right w:val="single" w:sz="4" w:space="0" w:color="auto"/>
            </w:tcBorders>
            <w:hideMark/>
          </w:tcPr>
          <w:p w14:paraId="4CE1B149" w14:textId="4A5FEE4B" w:rsidR="008D3EE5" w:rsidRPr="00BE5108" w:rsidRDefault="008D3EE5" w:rsidP="00FF7252">
            <w:pPr>
              <w:pStyle w:val="TAC"/>
              <w:keepNext w:val="0"/>
              <w:rPr>
                <w:rFonts w:eastAsiaTheme="minorEastAsia"/>
                <w:lang w:eastAsia="ja-JP"/>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095B0BD3" w14:textId="4E178FA0" w:rsidR="008D3EE5" w:rsidRPr="00BE5108" w:rsidRDefault="008D3EE5" w:rsidP="00FF7252">
            <w:pPr>
              <w:pStyle w:val="TAC"/>
              <w:keepNext w:val="0"/>
              <w:rPr>
                <w:rFonts w:eastAsiaTheme="minorEastAsia"/>
                <w:lang w:eastAsia="ja-JP"/>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4E14A04" w14:textId="535BB5E5" w:rsidR="008D3EE5" w:rsidRPr="00BE5108" w:rsidRDefault="008D3EE5" w:rsidP="00FF7252">
            <w:pPr>
              <w:pStyle w:val="TAC"/>
              <w:keepNext w:val="0"/>
              <w:rPr>
                <w:rFonts w:eastAsiaTheme="minorEastAsia" w:cs="Arial"/>
              </w:rPr>
            </w:pPr>
            <w:r w:rsidRPr="00BE5108">
              <w:rPr>
                <w:rFonts w:eastAsiaTheme="minorEastAsia"/>
                <w:lang w:eastAsia="ja-JP"/>
              </w:rPr>
              <w:t>100</w:t>
            </w:r>
            <w:r w:rsidR="00847BC2" w:rsidRPr="00BE5108">
              <w:rPr>
                <w:rFonts w:eastAsiaTheme="minorEastAsia"/>
                <w:lang w:eastAsia="ja-JP"/>
              </w:rPr>
              <w:t xml:space="preserve"> </w:t>
            </w:r>
            <w:r w:rsidRPr="00BE5108">
              <w:rPr>
                <w:rFonts w:eastAsiaTheme="minorEastAsia"/>
                <w:lang w:eastAsia="ja-JP"/>
              </w:rPr>
              <w:t>kHz</w:t>
            </w:r>
          </w:p>
        </w:tc>
        <w:tc>
          <w:tcPr>
            <w:tcW w:w="1606" w:type="dxa"/>
            <w:tcBorders>
              <w:top w:val="single" w:sz="4" w:space="0" w:color="auto"/>
              <w:left w:val="single" w:sz="4" w:space="0" w:color="auto"/>
              <w:bottom w:val="single" w:sz="4" w:space="0" w:color="auto"/>
              <w:right w:val="single" w:sz="4" w:space="0" w:color="auto"/>
            </w:tcBorders>
            <w:hideMark/>
          </w:tcPr>
          <w:p w14:paraId="51E11CF2" w14:textId="66DB6A16" w:rsidR="008D3EE5" w:rsidRPr="00BE5108" w:rsidRDefault="008D3EE5" w:rsidP="00FF7252">
            <w:pPr>
              <w:pStyle w:val="TAC"/>
              <w:keepNext w:val="0"/>
              <w:rPr>
                <w:rFonts w:eastAsiaTheme="minorEastAsia" w:cs="Arial"/>
              </w:rPr>
            </w:pPr>
            <w:r w:rsidRPr="00BE5108">
              <w:rPr>
                <w:rFonts w:eastAsiaTheme="minorEastAsia" w:cs="Arial"/>
              </w:rPr>
              <w:t>This</w:t>
            </w:r>
            <w:r w:rsidR="00847BC2" w:rsidRPr="00BE5108">
              <w:rPr>
                <w:rFonts w:eastAsiaTheme="minorEastAsia" w:cs="Arial"/>
              </w:rPr>
              <w:t xml:space="preserve"> </w:t>
            </w:r>
            <w:r w:rsidRPr="00BE5108">
              <w:rPr>
                <w:rFonts w:eastAsiaTheme="minorEastAsia" w:cs="Arial"/>
              </w:rPr>
              <w:t>is</w:t>
            </w:r>
            <w:r w:rsidR="00847BC2" w:rsidRPr="00BE5108">
              <w:rPr>
                <w:rFonts w:eastAsiaTheme="minorEastAsia" w:cs="Arial"/>
              </w:rPr>
              <w:t xml:space="preserve"> </w:t>
            </w:r>
            <w:r w:rsidRPr="00BE5108">
              <w:rPr>
                <w:rFonts w:eastAsiaTheme="minorEastAsia" w:cs="Arial"/>
              </w:rPr>
              <w:t>not</w:t>
            </w:r>
            <w:r w:rsidR="00847BC2" w:rsidRPr="00BE5108">
              <w:rPr>
                <w:rFonts w:eastAsiaTheme="minorEastAsia" w:cs="Arial"/>
              </w:rPr>
              <w:t xml:space="preserve"> </w:t>
            </w:r>
            <w:r w:rsidRPr="00BE5108">
              <w:rPr>
                <w:rFonts w:eastAsiaTheme="minorEastAsia" w:cs="Arial"/>
              </w:rPr>
              <w:t>applicable</w:t>
            </w:r>
            <w:r w:rsidR="00847BC2" w:rsidRPr="00BE5108">
              <w:rPr>
                <w:rFonts w:eastAsiaTheme="minorEastAsia" w:cs="Arial"/>
              </w:rPr>
              <w:t xml:space="preserve"> </w:t>
            </w:r>
            <w:r w:rsidRPr="00BE5108">
              <w:rPr>
                <w:rFonts w:eastAsiaTheme="minorEastAsia" w:cs="Arial"/>
              </w:rPr>
              <w:t>to</w:t>
            </w:r>
            <w:r w:rsidR="00847BC2" w:rsidRPr="00BE5108">
              <w:rPr>
                <w:rFonts w:eastAsiaTheme="minorEastAsia" w:cs="Arial"/>
              </w:rPr>
              <w:t xml:space="preserve"> </w:t>
            </w:r>
            <w:r w:rsidRPr="00BE5108">
              <w:rPr>
                <w:rFonts w:eastAsiaTheme="minorEastAsia" w:cs="Arial"/>
              </w:rPr>
              <w:t>IAB-DU</w:t>
            </w:r>
            <w:r w:rsidR="00847BC2" w:rsidRPr="00BE5108">
              <w:rPr>
                <w:rFonts w:eastAsiaTheme="minorEastAsia" w:cs="Arial"/>
              </w:rPr>
              <w:t xml:space="preserve"> </w:t>
            </w:r>
            <w:r w:rsidRPr="00BE5108">
              <w:rPr>
                <w:rFonts w:eastAsiaTheme="minorEastAsia" w:cs="Arial"/>
              </w:rPr>
              <w:t>and</w:t>
            </w:r>
            <w:r w:rsidR="00847BC2" w:rsidRPr="00BE5108">
              <w:rPr>
                <w:rFonts w:eastAsiaTheme="minorEastAsia" w:cs="Arial"/>
              </w:rPr>
              <w:t xml:space="preserve"> </w:t>
            </w:r>
            <w:r w:rsidRPr="00BE5108">
              <w:rPr>
                <w:rFonts w:eastAsiaTheme="minorEastAsia" w:cs="Arial"/>
              </w:rPr>
              <w:t>IAB-MT</w:t>
            </w:r>
            <w:r w:rsidR="00847BC2" w:rsidRPr="00BE5108">
              <w:rPr>
                <w:rFonts w:eastAsiaTheme="minorEastAsia" w:cs="Arial"/>
              </w:rPr>
              <w:t xml:space="preserve"> </w:t>
            </w:r>
            <w:r w:rsidRPr="00BE5108">
              <w:rPr>
                <w:rFonts w:eastAsiaTheme="minorEastAsia" w:cs="Arial"/>
              </w:rPr>
              <w:t>operating</w:t>
            </w:r>
            <w:r w:rsidR="00847BC2" w:rsidRPr="00BE5108">
              <w:rPr>
                <w:rFonts w:eastAsiaTheme="minorEastAsia" w:cs="Arial"/>
              </w:rPr>
              <w:t xml:space="preserve"> </w:t>
            </w:r>
            <w:r w:rsidRPr="00BE5108">
              <w:rPr>
                <w:rFonts w:eastAsiaTheme="minorEastAsia" w:cs="Arial"/>
              </w:rPr>
              <w:t>in</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n77</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n78</w:t>
            </w:r>
          </w:p>
        </w:tc>
      </w:tr>
      <w:tr w:rsidR="008D3EE5" w:rsidRPr="00BE5108" w14:paraId="383BF9D8"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D6D5FC" w14:textId="2C6386F9" w:rsidR="008D3EE5" w:rsidRPr="00BE5108" w:rsidRDefault="008D3EE5" w:rsidP="00FF7252">
            <w:pPr>
              <w:pStyle w:val="TAC"/>
              <w:keepNext w:val="0"/>
              <w:rPr>
                <w:rFonts w:eastAsiaTheme="minorEastAsia" w:cs="Arial"/>
                <w:lang w:eastAsia="zh-CN"/>
              </w:rPr>
            </w:pPr>
            <w:r w:rsidRPr="00BE5108">
              <w:rPr>
                <w:rFonts w:eastAsiaTheme="minorEastAsia"/>
                <w:lang w:eastAsia="ja-JP"/>
              </w:rPr>
              <w:t>E-UTRA</w:t>
            </w:r>
            <w:r w:rsidR="00847BC2" w:rsidRPr="00BE5108">
              <w:rPr>
                <w:rFonts w:eastAsiaTheme="minorEastAsia"/>
                <w:lang w:eastAsia="ja-JP"/>
              </w:rPr>
              <w:t xml:space="preserve"> </w:t>
            </w:r>
            <w:r w:rsidRPr="00BE5108">
              <w:rPr>
                <w:rFonts w:eastAsiaTheme="minorEastAsia"/>
                <w:lang w:eastAsia="ja-JP"/>
              </w:rPr>
              <w:t>Band</w:t>
            </w:r>
            <w:r w:rsidR="00847BC2" w:rsidRPr="00BE5108">
              <w:rPr>
                <w:rFonts w:eastAsiaTheme="minorEastAsia"/>
                <w:lang w:eastAsia="ja-JP"/>
              </w:rPr>
              <w:t xml:space="preserve"> </w:t>
            </w:r>
            <w:r w:rsidRPr="00BE5108">
              <w:rPr>
                <w:rFonts w:eastAsiaTheme="minorEastAsia"/>
                <w:lang w:eastAsia="ja-JP"/>
              </w:rPr>
              <w:t>50</w:t>
            </w:r>
            <w:r w:rsidR="00847BC2" w:rsidRPr="00BE5108">
              <w:rPr>
                <w:rFonts w:eastAsiaTheme="minorEastAsia"/>
                <w:lang w:eastAsia="ja-JP"/>
              </w:rPr>
              <w:t xml:space="preserve"> </w:t>
            </w:r>
            <w:r w:rsidRPr="00BE5108">
              <w:rPr>
                <w:rFonts w:eastAsiaTheme="minorEastAsia"/>
                <w:lang w:eastAsia="ja-JP"/>
              </w:rPr>
              <w:t>or</w:t>
            </w:r>
            <w:r w:rsidR="00847BC2" w:rsidRPr="00BE5108">
              <w:rPr>
                <w:rFonts w:eastAsiaTheme="minorEastAsia"/>
                <w:lang w:eastAsia="ja-JP"/>
              </w:rPr>
              <w:t xml:space="preserve"> </w:t>
            </w:r>
            <w:r w:rsidRPr="00BE5108">
              <w:rPr>
                <w:rFonts w:eastAsiaTheme="minorEastAsia"/>
                <w:lang w:eastAsia="ja-JP"/>
              </w:rPr>
              <w:t>NR</w:t>
            </w:r>
            <w:r w:rsidR="00847BC2" w:rsidRPr="00BE5108">
              <w:rPr>
                <w:rFonts w:eastAsiaTheme="minorEastAsia"/>
                <w:lang w:eastAsia="ja-JP"/>
              </w:rPr>
              <w:t xml:space="preserve"> </w:t>
            </w:r>
            <w:r w:rsidRPr="00BE5108">
              <w:rPr>
                <w:rFonts w:eastAsiaTheme="minorEastAsia"/>
                <w:lang w:eastAsia="ja-JP"/>
              </w:rPr>
              <w:t>Band</w:t>
            </w:r>
            <w:r w:rsidR="00847BC2" w:rsidRPr="00BE5108">
              <w:rPr>
                <w:rFonts w:eastAsiaTheme="minorEastAsia"/>
                <w:lang w:eastAsia="ja-JP"/>
              </w:rPr>
              <w:t xml:space="preserve"> </w:t>
            </w:r>
            <w:r w:rsidRPr="00BE5108">
              <w:rPr>
                <w:rFonts w:eastAsiaTheme="minorEastAsia"/>
                <w:lang w:eastAsia="ja-JP"/>
              </w:rPr>
              <w:t>n50</w:t>
            </w:r>
            <w:r w:rsidR="00847BC2" w:rsidRPr="00BE5108">
              <w:rPr>
                <w:rFonts w:eastAsiaTheme="minorEastAsia"/>
                <w:lang w:eastAsia="ja-JP"/>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1ADBE596" w14:textId="5390105B" w:rsidR="008D3EE5" w:rsidRPr="00BE5108" w:rsidRDefault="008D3EE5" w:rsidP="00FF7252">
            <w:pPr>
              <w:pStyle w:val="TAC"/>
              <w:keepNext w:val="0"/>
              <w:rPr>
                <w:rFonts w:eastAsiaTheme="minorEastAsia" w:cs="Arial"/>
                <w:lang w:eastAsia="zh-CN"/>
              </w:rPr>
            </w:pPr>
            <w:r w:rsidRPr="00BE5108">
              <w:rPr>
                <w:rFonts w:eastAsiaTheme="minorEastAsia" w:cs="Arial"/>
                <w:lang w:eastAsia="ja-JP"/>
              </w:rPr>
              <w:t>1432</w:t>
            </w:r>
            <w:r w:rsidR="00847BC2" w:rsidRPr="00BE5108">
              <w:rPr>
                <w:rFonts w:eastAsiaTheme="minorEastAsia" w:cs="Arial"/>
                <w:lang w:eastAsia="ja-JP"/>
              </w:rPr>
              <w:t xml:space="preserve"> </w:t>
            </w:r>
            <w:r w:rsidRPr="00BE5108">
              <w:rPr>
                <w:rFonts w:eastAsiaTheme="minorEastAsia" w:cs="Arial"/>
                <w:lang w:eastAsia="ja-JP"/>
              </w:rPr>
              <w:t>–</w:t>
            </w:r>
            <w:r w:rsidR="00847BC2" w:rsidRPr="00BE5108">
              <w:rPr>
                <w:rFonts w:eastAsiaTheme="minorEastAsia" w:cs="Arial"/>
                <w:lang w:eastAsia="ja-JP"/>
              </w:rPr>
              <w:t xml:space="preserve"> </w:t>
            </w:r>
            <w:r w:rsidRPr="00BE5108">
              <w:rPr>
                <w:rFonts w:eastAsiaTheme="minorEastAsia" w:cs="Arial"/>
                <w:lang w:eastAsia="ja-JP"/>
              </w:rPr>
              <w:t>1517</w:t>
            </w:r>
            <w:r w:rsidR="00847BC2" w:rsidRPr="00BE5108">
              <w:rPr>
                <w:rFonts w:eastAsiaTheme="minorEastAsia" w:cs="Arial"/>
                <w:lang w:eastAsia="ja-JP"/>
              </w:rPr>
              <w:t xml:space="preserve"> </w:t>
            </w:r>
            <w:r w:rsidRPr="00BE5108">
              <w:rPr>
                <w:rFonts w:eastAsiaTheme="minorEastAsia" w:cs="Arial"/>
                <w:lang w:eastAsia="ja-JP"/>
              </w:rPr>
              <w:t>MHz</w:t>
            </w:r>
          </w:p>
        </w:tc>
        <w:tc>
          <w:tcPr>
            <w:tcW w:w="879" w:type="dxa"/>
            <w:tcBorders>
              <w:top w:val="single" w:sz="4" w:space="0" w:color="auto"/>
              <w:left w:val="single" w:sz="4" w:space="0" w:color="auto"/>
              <w:bottom w:val="single" w:sz="4" w:space="0" w:color="auto"/>
              <w:right w:val="single" w:sz="4" w:space="0" w:color="auto"/>
            </w:tcBorders>
            <w:hideMark/>
          </w:tcPr>
          <w:p w14:paraId="01037873" w14:textId="4E16B7B4" w:rsidR="008D3EE5" w:rsidRPr="00BE5108" w:rsidRDefault="008D3EE5" w:rsidP="00FF7252">
            <w:pPr>
              <w:pStyle w:val="TAC"/>
              <w:keepNext w:val="0"/>
              <w:rPr>
                <w:rFonts w:eastAsiaTheme="minorEastAsia" w:cs="Arial"/>
              </w:rPr>
            </w:pPr>
            <w:r w:rsidRPr="00BE5108">
              <w:rPr>
                <w:rFonts w:eastAsiaTheme="minorEastAsia" w:cs="Arial"/>
                <w:lang w:eastAsia="ja-JP"/>
              </w:rPr>
              <w:t>-96</w:t>
            </w:r>
            <w:r w:rsidR="00847BC2" w:rsidRPr="00BE5108">
              <w:rPr>
                <w:rFonts w:eastAsiaTheme="minorEastAsia" w:cs="Arial"/>
                <w:lang w:eastAsia="ja-JP"/>
              </w:rPr>
              <w:t xml:space="preserve"> </w:t>
            </w:r>
            <w:r w:rsidRPr="00BE5108">
              <w:rPr>
                <w:rFonts w:eastAsiaTheme="minorEastAsia" w:cs="Arial"/>
                <w:lang w:eastAsia="ja-JP"/>
              </w:rPr>
              <w:t>dBm</w:t>
            </w:r>
          </w:p>
        </w:tc>
        <w:tc>
          <w:tcPr>
            <w:tcW w:w="879" w:type="dxa"/>
            <w:tcBorders>
              <w:top w:val="single" w:sz="4" w:space="0" w:color="auto"/>
              <w:left w:val="single" w:sz="4" w:space="0" w:color="auto"/>
              <w:bottom w:val="single" w:sz="4" w:space="0" w:color="auto"/>
              <w:right w:val="single" w:sz="4" w:space="0" w:color="auto"/>
            </w:tcBorders>
            <w:hideMark/>
          </w:tcPr>
          <w:p w14:paraId="7D3075CB" w14:textId="00D2B378" w:rsidR="008D3EE5" w:rsidRPr="00BE5108" w:rsidRDefault="008D3EE5" w:rsidP="00FF7252">
            <w:pPr>
              <w:pStyle w:val="TAC"/>
              <w:keepNext w:val="0"/>
              <w:rPr>
                <w:rFonts w:eastAsiaTheme="minorEastAsia" w:cs="Arial"/>
                <w:lang w:eastAsia="ja-JP"/>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4723D86B" w14:textId="459C0D01" w:rsidR="008D3EE5" w:rsidRPr="00BE5108" w:rsidRDefault="008D3EE5" w:rsidP="00FF7252">
            <w:pPr>
              <w:pStyle w:val="TAC"/>
              <w:keepNext w:val="0"/>
              <w:rPr>
                <w:rFonts w:eastAsiaTheme="minorEastAsia" w:cs="Arial"/>
                <w:lang w:eastAsia="ja-JP"/>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5326700" w14:textId="6B087764" w:rsidR="008D3EE5" w:rsidRPr="00BE5108" w:rsidRDefault="008D3EE5" w:rsidP="00FF7252">
            <w:pPr>
              <w:pStyle w:val="TAC"/>
              <w:keepNext w:val="0"/>
              <w:rPr>
                <w:rFonts w:eastAsiaTheme="minorEastAsia" w:cs="Arial"/>
              </w:rPr>
            </w:pPr>
            <w:r w:rsidRPr="00BE5108">
              <w:rPr>
                <w:rFonts w:eastAsiaTheme="minorEastAsia" w:cs="Arial"/>
                <w:lang w:eastAsia="ja-JP"/>
              </w:rPr>
              <w:t>100</w:t>
            </w:r>
            <w:r w:rsidR="00847BC2" w:rsidRPr="00BE5108">
              <w:rPr>
                <w:rFonts w:eastAsiaTheme="minorEastAsia" w:cs="Arial"/>
                <w:lang w:eastAsia="ja-JP"/>
              </w:rPr>
              <w:t xml:space="preserve"> </w:t>
            </w:r>
            <w:r w:rsidRPr="00BE5108">
              <w:rPr>
                <w:rFonts w:eastAsiaTheme="minorEastAsia"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39A63495" w14:textId="77777777" w:rsidR="008D3EE5" w:rsidRPr="00BE5108" w:rsidRDefault="008D3EE5" w:rsidP="00FF7252">
            <w:pPr>
              <w:pStyle w:val="TAC"/>
              <w:keepNext w:val="0"/>
              <w:rPr>
                <w:rFonts w:eastAsiaTheme="minorEastAsia" w:cs="Arial"/>
              </w:rPr>
            </w:pPr>
          </w:p>
        </w:tc>
      </w:tr>
      <w:tr w:rsidR="008D3EE5" w:rsidRPr="00BE5108" w14:paraId="65C08966"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EC9268" w14:textId="6F740E8E" w:rsidR="008D3EE5" w:rsidRPr="00BE5108" w:rsidRDefault="008D3EE5" w:rsidP="00FF7252">
            <w:pPr>
              <w:pStyle w:val="TAC"/>
              <w:keepNext w:val="0"/>
              <w:rPr>
                <w:rFonts w:eastAsiaTheme="minorEastAsia"/>
                <w:lang w:eastAsia="ja-JP"/>
              </w:rPr>
            </w:pPr>
            <w:r w:rsidRPr="00BE5108">
              <w:rPr>
                <w:rFonts w:eastAsiaTheme="minorEastAsia"/>
                <w:lang w:eastAsia="ja-JP"/>
              </w:rPr>
              <w:t>E-UTRA</w:t>
            </w:r>
            <w:r w:rsidR="00847BC2" w:rsidRPr="00BE5108">
              <w:rPr>
                <w:rFonts w:eastAsiaTheme="minorEastAsia"/>
                <w:lang w:eastAsia="ja-JP"/>
              </w:rPr>
              <w:t xml:space="preserve"> </w:t>
            </w:r>
            <w:r w:rsidRPr="00BE5108">
              <w:rPr>
                <w:rFonts w:eastAsiaTheme="minorEastAsia"/>
                <w:lang w:eastAsia="ja-JP"/>
              </w:rPr>
              <w:t>Band</w:t>
            </w:r>
            <w:r w:rsidR="00847BC2" w:rsidRPr="00BE5108">
              <w:rPr>
                <w:rFonts w:eastAsiaTheme="minorEastAsia"/>
                <w:lang w:eastAsia="ja-JP"/>
              </w:rPr>
              <w:t xml:space="preserve"> </w:t>
            </w:r>
            <w:r w:rsidRPr="00BE5108">
              <w:rPr>
                <w:rFonts w:eastAsiaTheme="minorEastAsia"/>
                <w:lang w:eastAsia="ja-JP"/>
              </w:rPr>
              <w:t>51</w:t>
            </w:r>
            <w:r w:rsidR="00847BC2" w:rsidRPr="00BE5108">
              <w:rPr>
                <w:rFonts w:eastAsiaTheme="minorEastAsia"/>
                <w:lang w:eastAsia="ja-JP"/>
              </w:rPr>
              <w:t xml:space="preserve"> </w:t>
            </w:r>
            <w:r w:rsidRPr="00BE5108">
              <w:rPr>
                <w:rFonts w:eastAsiaTheme="minorEastAsia"/>
                <w:lang w:eastAsia="ja-JP"/>
              </w:rPr>
              <w:t>or</w:t>
            </w:r>
            <w:r w:rsidR="00847BC2" w:rsidRPr="00BE5108">
              <w:rPr>
                <w:rFonts w:eastAsiaTheme="minorEastAsia"/>
                <w:lang w:eastAsia="ja-JP"/>
              </w:rPr>
              <w:t xml:space="preserve"> </w:t>
            </w:r>
            <w:r w:rsidRPr="00BE5108">
              <w:rPr>
                <w:rFonts w:eastAsiaTheme="minorEastAsia"/>
                <w:lang w:eastAsia="ja-JP"/>
              </w:rPr>
              <w:t>NR</w:t>
            </w:r>
            <w:r w:rsidR="00847BC2" w:rsidRPr="00BE5108">
              <w:rPr>
                <w:rFonts w:eastAsiaTheme="minorEastAsia"/>
                <w:lang w:eastAsia="ja-JP"/>
              </w:rPr>
              <w:t xml:space="preserve"> </w:t>
            </w:r>
            <w:r w:rsidRPr="00BE5108">
              <w:rPr>
                <w:rFonts w:eastAsiaTheme="minorEastAsia"/>
                <w:lang w:eastAsia="ja-JP"/>
              </w:rPr>
              <w:t>Band</w:t>
            </w:r>
            <w:r w:rsidR="00847BC2" w:rsidRPr="00BE5108">
              <w:rPr>
                <w:rFonts w:eastAsiaTheme="minorEastAsia"/>
                <w:lang w:eastAsia="ja-JP"/>
              </w:rPr>
              <w:t xml:space="preserve"> </w:t>
            </w:r>
            <w:r w:rsidRPr="00BE5108">
              <w:rPr>
                <w:rFonts w:eastAsiaTheme="minorEastAsia"/>
                <w:lang w:eastAsia="ja-JP"/>
              </w:rPr>
              <w:t>n51</w:t>
            </w:r>
          </w:p>
        </w:tc>
        <w:tc>
          <w:tcPr>
            <w:tcW w:w="1996" w:type="dxa"/>
            <w:tcBorders>
              <w:top w:val="single" w:sz="4" w:space="0" w:color="auto"/>
              <w:left w:val="single" w:sz="4" w:space="0" w:color="auto"/>
              <w:bottom w:val="single" w:sz="4" w:space="0" w:color="auto"/>
              <w:right w:val="single" w:sz="4" w:space="0" w:color="auto"/>
            </w:tcBorders>
            <w:hideMark/>
          </w:tcPr>
          <w:p w14:paraId="61B98FCC" w14:textId="1B8EDEB1" w:rsidR="008D3EE5" w:rsidRPr="00BE5108" w:rsidRDefault="008D3EE5" w:rsidP="00FF7252">
            <w:pPr>
              <w:pStyle w:val="TAC"/>
              <w:keepNext w:val="0"/>
              <w:rPr>
                <w:rFonts w:eastAsiaTheme="minorEastAsia" w:cs="Arial"/>
                <w:lang w:eastAsia="ja-JP"/>
              </w:rPr>
            </w:pPr>
            <w:r w:rsidRPr="00BE5108">
              <w:rPr>
                <w:rFonts w:eastAsiaTheme="minorEastAsia" w:cs="Arial"/>
                <w:lang w:eastAsia="ja-JP"/>
              </w:rPr>
              <w:t>1427</w:t>
            </w:r>
            <w:r w:rsidR="00847BC2" w:rsidRPr="00BE5108">
              <w:rPr>
                <w:rFonts w:eastAsiaTheme="minorEastAsia" w:cs="Arial"/>
                <w:lang w:eastAsia="ja-JP"/>
              </w:rPr>
              <w:t xml:space="preserve"> </w:t>
            </w:r>
            <w:r w:rsidRPr="00BE5108">
              <w:rPr>
                <w:rFonts w:eastAsiaTheme="minorEastAsia" w:cs="Arial"/>
                <w:lang w:eastAsia="ja-JP"/>
              </w:rPr>
              <w:t>–</w:t>
            </w:r>
            <w:r w:rsidR="00847BC2" w:rsidRPr="00BE5108">
              <w:rPr>
                <w:rFonts w:eastAsiaTheme="minorEastAsia" w:cs="Arial"/>
                <w:lang w:eastAsia="ja-JP"/>
              </w:rPr>
              <w:t xml:space="preserve"> </w:t>
            </w:r>
            <w:r w:rsidRPr="00BE5108">
              <w:rPr>
                <w:rFonts w:eastAsiaTheme="minorEastAsia" w:cs="Arial"/>
                <w:lang w:eastAsia="ja-JP"/>
              </w:rPr>
              <w:t>1432</w:t>
            </w:r>
            <w:r w:rsidR="00847BC2" w:rsidRPr="00BE5108">
              <w:rPr>
                <w:rFonts w:eastAsiaTheme="minorEastAsia" w:cs="Arial"/>
                <w:lang w:eastAsia="ja-JP"/>
              </w:rPr>
              <w:t xml:space="preserve"> </w:t>
            </w:r>
            <w:r w:rsidRPr="00BE5108">
              <w:rPr>
                <w:rFonts w:eastAsiaTheme="minorEastAsia" w:cs="Arial"/>
                <w:lang w:eastAsia="ja-JP"/>
              </w:rPr>
              <w:t>MHz</w:t>
            </w:r>
          </w:p>
        </w:tc>
        <w:tc>
          <w:tcPr>
            <w:tcW w:w="879" w:type="dxa"/>
            <w:tcBorders>
              <w:top w:val="single" w:sz="4" w:space="0" w:color="auto"/>
              <w:left w:val="single" w:sz="4" w:space="0" w:color="auto"/>
              <w:bottom w:val="single" w:sz="4" w:space="0" w:color="auto"/>
              <w:right w:val="single" w:sz="4" w:space="0" w:color="auto"/>
            </w:tcBorders>
            <w:hideMark/>
          </w:tcPr>
          <w:p w14:paraId="26CE743B" w14:textId="77777777" w:rsidR="008D3EE5" w:rsidRPr="00BE5108" w:rsidRDefault="008D3EE5" w:rsidP="00FF7252">
            <w:pPr>
              <w:pStyle w:val="TAC"/>
              <w:keepNext w:val="0"/>
              <w:rPr>
                <w:rFonts w:eastAsiaTheme="minorEastAsia" w:cs="Arial"/>
                <w:lang w:eastAsia="ja-JP"/>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94DBD38" w14:textId="77777777" w:rsidR="008D3EE5" w:rsidRPr="00BE5108" w:rsidRDefault="008D3EE5" w:rsidP="00FF7252">
            <w:pPr>
              <w:pStyle w:val="TAC"/>
              <w:keepNext w:val="0"/>
              <w:rPr>
                <w:rFonts w:eastAsiaTheme="minorEastAsia" w:cs="Arial"/>
                <w:lang w:eastAsia="ja-JP"/>
              </w:rPr>
            </w:pPr>
            <w:r w:rsidRPr="00BE5108">
              <w:rPr>
                <w:rFonts w:eastAsiaTheme="minorEastAsia"/>
              </w:rPr>
              <w:t>N/A</w:t>
            </w:r>
          </w:p>
        </w:tc>
        <w:tc>
          <w:tcPr>
            <w:tcW w:w="880" w:type="dxa"/>
            <w:tcBorders>
              <w:top w:val="single" w:sz="4" w:space="0" w:color="auto"/>
              <w:left w:val="single" w:sz="4" w:space="0" w:color="auto"/>
              <w:bottom w:val="single" w:sz="4" w:space="0" w:color="auto"/>
              <w:right w:val="single" w:sz="4" w:space="0" w:color="auto"/>
            </w:tcBorders>
            <w:hideMark/>
          </w:tcPr>
          <w:p w14:paraId="1660F99E" w14:textId="0EC0EF9E" w:rsidR="008D3EE5" w:rsidRPr="00BE5108" w:rsidRDefault="008D3EE5" w:rsidP="00FF7252">
            <w:pPr>
              <w:pStyle w:val="TAC"/>
              <w:keepNext w:val="0"/>
              <w:rPr>
                <w:rFonts w:eastAsiaTheme="minorEastAsia" w:cs="Arial"/>
                <w:lang w:eastAsia="ja-JP"/>
              </w:rPr>
            </w:pPr>
            <w:r w:rsidRPr="00BE5108">
              <w:rPr>
                <w:rFonts w:eastAsiaTheme="minorEastAsia" w:cs="Arial"/>
                <w:lang w:eastAsia="ja-JP"/>
              </w:rPr>
              <w:t>-88</w:t>
            </w:r>
            <w:r w:rsidR="00847BC2" w:rsidRPr="00BE5108">
              <w:rPr>
                <w:rFonts w:eastAsiaTheme="minorEastAsia" w:cs="Arial"/>
                <w:lang w:eastAsia="ja-JP"/>
              </w:rPr>
              <w:t xml:space="preserve"> </w:t>
            </w:r>
            <w:r w:rsidRPr="00BE5108">
              <w:rPr>
                <w:rFonts w:eastAsiaTheme="minorEastAsia" w:cs="Arial"/>
                <w:lang w:eastAsia="ja-JP"/>
              </w:rPr>
              <w:t>dBm</w:t>
            </w:r>
          </w:p>
        </w:tc>
        <w:tc>
          <w:tcPr>
            <w:tcW w:w="1414" w:type="dxa"/>
            <w:tcBorders>
              <w:top w:val="single" w:sz="4" w:space="0" w:color="auto"/>
              <w:left w:val="single" w:sz="4" w:space="0" w:color="auto"/>
              <w:bottom w:val="single" w:sz="4" w:space="0" w:color="auto"/>
              <w:right w:val="single" w:sz="4" w:space="0" w:color="auto"/>
            </w:tcBorders>
            <w:hideMark/>
          </w:tcPr>
          <w:p w14:paraId="2154E7EF" w14:textId="34A52946" w:rsidR="008D3EE5" w:rsidRPr="00BE5108" w:rsidRDefault="008D3EE5" w:rsidP="00FF7252">
            <w:pPr>
              <w:pStyle w:val="TAC"/>
              <w:keepNext w:val="0"/>
              <w:rPr>
                <w:rFonts w:eastAsiaTheme="minorEastAsia" w:cs="Arial"/>
                <w:lang w:eastAsia="ja-JP"/>
              </w:rPr>
            </w:pPr>
            <w:r w:rsidRPr="00BE5108">
              <w:rPr>
                <w:rFonts w:eastAsiaTheme="minorEastAsia" w:cs="Arial"/>
                <w:lang w:eastAsia="ja-JP"/>
              </w:rPr>
              <w:t>100</w:t>
            </w:r>
            <w:r w:rsidR="00847BC2" w:rsidRPr="00BE5108">
              <w:rPr>
                <w:rFonts w:eastAsiaTheme="minorEastAsia" w:cs="Arial"/>
                <w:lang w:eastAsia="ja-JP"/>
              </w:rPr>
              <w:t xml:space="preserve"> </w:t>
            </w:r>
            <w:r w:rsidRPr="00BE5108">
              <w:rPr>
                <w:rFonts w:eastAsiaTheme="minorEastAsia"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515284E1" w14:textId="77777777" w:rsidR="008D3EE5" w:rsidRPr="00BE5108" w:rsidRDefault="008D3EE5" w:rsidP="00FF7252">
            <w:pPr>
              <w:pStyle w:val="TAC"/>
              <w:keepNext w:val="0"/>
              <w:rPr>
                <w:rFonts w:eastAsiaTheme="minorEastAsia"/>
                <w:lang w:eastAsia="ja-JP"/>
              </w:rPr>
            </w:pPr>
          </w:p>
        </w:tc>
      </w:tr>
      <w:tr w:rsidR="008D3EE5" w:rsidRPr="00BE5108" w14:paraId="1A620E9A"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63E9D8" w14:textId="26F95DE1" w:rsidR="008D3EE5" w:rsidRPr="00BE5108" w:rsidRDefault="008D3EE5" w:rsidP="00FF7252">
            <w:pPr>
              <w:pStyle w:val="TAC"/>
              <w:keepNext w:val="0"/>
              <w:rPr>
                <w:rFonts w:eastAsiaTheme="minorEastAsia"/>
                <w:lang w:eastAsia="ja-JP"/>
              </w:rPr>
            </w:pPr>
            <w:r w:rsidRPr="00BE5108">
              <w:rPr>
                <w:rFonts w:eastAsia="Malgun Gothic" w:cs="Arial"/>
              </w:rPr>
              <w:t>E-UTRA</w:t>
            </w:r>
            <w:r w:rsidR="00847BC2" w:rsidRPr="00BE5108">
              <w:rPr>
                <w:rFonts w:eastAsia="Malgun Gothic" w:cs="Arial"/>
              </w:rPr>
              <w:t xml:space="preserve"> </w:t>
            </w:r>
            <w:r w:rsidRPr="00BE5108">
              <w:rPr>
                <w:rFonts w:eastAsia="Malgun Gothic" w:cs="Arial"/>
              </w:rPr>
              <w:t>Band</w:t>
            </w:r>
            <w:r w:rsidR="00847BC2" w:rsidRPr="00BE5108">
              <w:rPr>
                <w:rFonts w:eastAsia="Malgun Gothic" w:cs="Arial"/>
              </w:rPr>
              <w:t xml:space="preserve"> </w:t>
            </w:r>
            <w:r w:rsidRPr="00BE5108">
              <w:rPr>
                <w:rFonts w:eastAsia="Malgun Gothic" w:cs="Arial"/>
              </w:rPr>
              <w:t>53</w:t>
            </w:r>
            <w:r w:rsidR="00847BC2" w:rsidRPr="00BE5108">
              <w:rPr>
                <w:rFonts w:eastAsia="Malgun Gothic" w:cs="Arial"/>
                <w:lang w:eastAsia="zh-CN"/>
              </w:rPr>
              <w:t xml:space="preserve"> </w:t>
            </w:r>
            <w:r w:rsidRPr="00BE5108">
              <w:rPr>
                <w:rFonts w:eastAsia="Malgun Gothic" w:cs="Arial"/>
                <w:lang w:eastAsia="zh-CN"/>
              </w:rPr>
              <w:t>or</w:t>
            </w:r>
            <w:r w:rsidR="00847BC2" w:rsidRPr="00BE5108">
              <w:rPr>
                <w:rFonts w:eastAsia="Malgun Gothic" w:cs="Arial"/>
                <w:lang w:eastAsia="zh-CN"/>
              </w:rPr>
              <w:t xml:space="preserve"> </w:t>
            </w:r>
            <w:r w:rsidRPr="00BE5108">
              <w:rPr>
                <w:rFonts w:eastAsia="Malgun Gothic" w:cs="Arial"/>
                <w:lang w:eastAsia="zh-CN"/>
              </w:rPr>
              <w:t>NR</w:t>
            </w:r>
            <w:r w:rsidR="00847BC2" w:rsidRPr="00BE5108">
              <w:rPr>
                <w:rFonts w:eastAsia="Malgun Gothic" w:cs="Arial"/>
                <w:lang w:eastAsia="zh-CN"/>
              </w:rPr>
              <w:t xml:space="preserve"> </w:t>
            </w:r>
            <w:r w:rsidRPr="00BE5108">
              <w:rPr>
                <w:rFonts w:eastAsia="Malgun Gothic" w:cs="Arial"/>
                <w:lang w:eastAsia="zh-CN"/>
              </w:rPr>
              <w:t>Band</w:t>
            </w:r>
            <w:r w:rsidR="00847BC2" w:rsidRPr="00BE5108">
              <w:rPr>
                <w:rFonts w:eastAsia="Malgun Gothic" w:cs="Arial"/>
                <w:lang w:eastAsia="zh-CN"/>
              </w:rPr>
              <w:t xml:space="preserve"> </w:t>
            </w:r>
            <w:r w:rsidRPr="00BE5108">
              <w:rPr>
                <w:rFonts w:eastAsia="Malgun Gothic" w:cs="Arial"/>
                <w:lang w:eastAsia="zh-CN"/>
              </w:rPr>
              <w:t>n53</w:t>
            </w:r>
          </w:p>
        </w:tc>
        <w:tc>
          <w:tcPr>
            <w:tcW w:w="1996" w:type="dxa"/>
            <w:tcBorders>
              <w:top w:val="single" w:sz="4" w:space="0" w:color="auto"/>
              <w:left w:val="single" w:sz="4" w:space="0" w:color="auto"/>
              <w:bottom w:val="single" w:sz="4" w:space="0" w:color="auto"/>
              <w:right w:val="single" w:sz="4" w:space="0" w:color="auto"/>
            </w:tcBorders>
            <w:hideMark/>
          </w:tcPr>
          <w:p w14:paraId="620ECA80" w14:textId="42B02196" w:rsidR="008D3EE5" w:rsidRPr="00BE5108" w:rsidRDefault="008D3EE5" w:rsidP="00FF7252">
            <w:pPr>
              <w:pStyle w:val="TAC"/>
              <w:keepNext w:val="0"/>
              <w:rPr>
                <w:rFonts w:eastAsiaTheme="minorEastAsia" w:cs="Arial"/>
                <w:lang w:eastAsia="ja-JP"/>
              </w:rPr>
            </w:pPr>
            <w:r w:rsidRPr="00BE5108">
              <w:rPr>
                <w:rFonts w:eastAsiaTheme="minorEastAsia" w:cs="Arial"/>
                <w:lang w:eastAsia="zh-CN"/>
              </w:rPr>
              <w:t>2483.5</w:t>
            </w:r>
            <w:r w:rsidR="00847BC2" w:rsidRPr="00BE5108">
              <w:rPr>
                <w:rFonts w:eastAsiaTheme="minorEastAsia" w:cs="Arial"/>
                <w:lang w:eastAsia="zh-CN"/>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lang w:eastAsia="zh-CN"/>
              </w:rPr>
              <w:t>2495</w:t>
            </w:r>
            <w:r w:rsidR="00847BC2" w:rsidRPr="00BE5108">
              <w:rPr>
                <w:rFonts w:eastAsiaTheme="minorEastAsia" w:cs="Arial"/>
                <w:lang w:eastAsia="zh-CN"/>
              </w:rPr>
              <w:t xml:space="preserve"> </w:t>
            </w:r>
            <w:r w:rsidRPr="00BE5108">
              <w:rPr>
                <w:rFonts w:eastAsiaTheme="minorEastAsia" w:cs="Arial"/>
                <w:lang w:eastAsia="zh-CN"/>
              </w:rPr>
              <w:t>MHz</w:t>
            </w:r>
          </w:p>
        </w:tc>
        <w:tc>
          <w:tcPr>
            <w:tcW w:w="879" w:type="dxa"/>
            <w:tcBorders>
              <w:top w:val="single" w:sz="4" w:space="0" w:color="auto"/>
              <w:left w:val="single" w:sz="4" w:space="0" w:color="auto"/>
              <w:bottom w:val="single" w:sz="4" w:space="0" w:color="auto"/>
              <w:right w:val="single" w:sz="4" w:space="0" w:color="auto"/>
            </w:tcBorders>
            <w:hideMark/>
          </w:tcPr>
          <w:p w14:paraId="6C7B71D4" w14:textId="77777777" w:rsidR="008D3EE5" w:rsidRPr="00BE5108" w:rsidRDefault="008D3EE5" w:rsidP="00FF7252">
            <w:pPr>
              <w:pStyle w:val="TAC"/>
              <w:keepNext w:val="0"/>
              <w:rPr>
                <w:rFonts w:eastAsiaTheme="minorEastAsia" w:cs="Arial"/>
                <w:lang w:eastAsia="ja-JP"/>
              </w:rPr>
            </w:pPr>
            <w:r w:rsidRPr="00BE5108">
              <w:rPr>
                <w:rFonts w:eastAsiaTheme="minorEastAsia" w:cs="Arial"/>
              </w:rPr>
              <w:t>N/A</w:t>
            </w:r>
          </w:p>
        </w:tc>
        <w:tc>
          <w:tcPr>
            <w:tcW w:w="879" w:type="dxa"/>
            <w:tcBorders>
              <w:top w:val="single" w:sz="4" w:space="0" w:color="auto"/>
              <w:left w:val="single" w:sz="4" w:space="0" w:color="auto"/>
              <w:bottom w:val="single" w:sz="4" w:space="0" w:color="auto"/>
              <w:right w:val="single" w:sz="4" w:space="0" w:color="auto"/>
            </w:tcBorders>
            <w:hideMark/>
          </w:tcPr>
          <w:p w14:paraId="56CAD058" w14:textId="36AF76D7"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3DA7A366" w14:textId="2CFDFF59" w:rsidR="008D3EE5" w:rsidRPr="00BE5108" w:rsidRDefault="008D3EE5" w:rsidP="00FF7252">
            <w:pPr>
              <w:pStyle w:val="TAC"/>
              <w:keepNext w:val="0"/>
              <w:rPr>
                <w:rFonts w:eastAsiaTheme="minorEastAsia" w:cs="Arial"/>
                <w:lang w:eastAsia="ja-JP"/>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63345B51" w14:textId="6FCBD7A3" w:rsidR="008D3EE5" w:rsidRPr="00BE5108" w:rsidRDefault="008D3EE5" w:rsidP="00FF7252">
            <w:pPr>
              <w:pStyle w:val="TAC"/>
              <w:keepNext w:val="0"/>
              <w:rPr>
                <w:rFonts w:eastAsiaTheme="minorEastAsia" w:cs="Arial"/>
                <w:lang w:eastAsia="ja-JP"/>
              </w:rPr>
            </w:pPr>
            <w:r w:rsidRPr="00BE5108">
              <w:rPr>
                <w:rFonts w:eastAsiaTheme="minorEastAsia" w:cs="Arial"/>
              </w:rPr>
              <w:t>1</w:t>
            </w:r>
            <w:r w:rsidRPr="00BE5108">
              <w:rPr>
                <w:rFonts w:eastAsiaTheme="minorEastAsia" w:cs="Arial"/>
                <w:lang w:eastAsia="zh-CN"/>
              </w:rPr>
              <w:t>00</w:t>
            </w:r>
            <w:r w:rsidR="00847BC2"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AA01567" w14:textId="57ED44CE" w:rsidR="008D3EE5" w:rsidRPr="00BE5108" w:rsidRDefault="008D3EE5" w:rsidP="00FF7252">
            <w:pPr>
              <w:pStyle w:val="TAC"/>
              <w:keepNext w:val="0"/>
              <w:rPr>
                <w:rFonts w:eastAsiaTheme="minorEastAsia"/>
                <w:lang w:eastAsia="ja-JP"/>
              </w:rPr>
            </w:pPr>
            <w:r w:rsidRPr="00BE5108">
              <w:rPr>
                <w:rFonts w:eastAsiaTheme="minorEastAsia" w:cs="Arial"/>
              </w:rPr>
              <w:t>This</w:t>
            </w:r>
            <w:r w:rsidR="00847BC2" w:rsidRPr="00BE5108">
              <w:rPr>
                <w:rFonts w:eastAsiaTheme="minorEastAsia" w:cs="Arial"/>
              </w:rPr>
              <w:t xml:space="preserve"> </w:t>
            </w:r>
            <w:r w:rsidRPr="00BE5108">
              <w:rPr>
                <w:rFonts w:eastAsiaTheme="minorEastAsia" w:cs="Arial"/>
              </w:rPr>
              <w:t>is</w:t>
            </w:r>
            <w:r w:rsidR="00847BC2" w:rsidRPr="00BE5108">
              <w:rPr>
                <w:rFonts w:eastAsiaTheme="minorEastAsia" w:cs="Arial"/>
              </w:rPr>
              <w:t xml:space="preserve"> </w:t>
            </w:r>
            <w:r w:rsidRPr="00BE5108">
              <w:rPr>
                <w:rFonts w:eastAsiaTheme="minorEastAsia" w:cs="Arial"/>
              </w:rPr>
              <w:t>not</w:t>
            </w:r>
            <w:r w:rsidR="00847BC2" w:rsidRPr="00BE5108">
              <w:rPr>
                <w:rFonts w:eastAsiaTheme="minorEastAsia" w:cs="Arial"/>
              </w:rPr>
              <w:t xml:space="preserve"> </w:t>
            </w:r>
            <w:r w:rsidRPr="00BE5108">
              <w:rPr>
                <w:rFonts w:eastAsiaTheme="minorEastAsia" w:cs="Arial"/>
              </w:rPr>
              <w:t>applicable</w:t>
            </w:r>
            <w:r w:rsidR="00847BC2" w:rsidRPr="00BE5108">
              <w:rPr>
                <w:rFonts w:eastAsiaTheme="minorEastAsia" w:cs="Arial"/>
              </w:rPr>
              <w:t xml:space="preserve"> </w:t>
            </w:r>
            <w:r w:rsidRPr="00BE5108">
              <w:rPr>
                <w:rFonts w:eastAsiaTheme="minorEastAsia" w:cs="Arial"/>
              </w:rPr>
              <w:t>to</w:t>
            </w:r>
            <w:r w:rsidR="00847BC2" w:rsidRPr="00BE5108">
              <w:rPr>
                <w:rFonts w:eastAsiaTheme="minorEastAsia" w:cs="Arial"/>
              </w:rPr>
              <w:t xml:space="preserve"> </w:t>
            </w:r>
            <w:r w:rsidRPr="00BE5108">
              <w:rPr>
                <w:rFonts w:eastAsiaTheme="minorEastAsia" w:cs="Arial"/>
              </w:rPr>
              <w:t>IAB-DU</w:t>
            </w:r>
            <w:r w:rsidR="00847BC2" w:rsidRPr="00BE5108">
              <w:rPr>
                <w:rFonts w:eastAsiaTheme="minorEastAsia" w:cs="Arial"/>
              </w:rPr>
              <w:t xml:space="preserve"> </w:t>
            </w:r>
            <w:r w:rsidRPr="00BE5108">
              <w:rPr>
                <w:rFonts w:eastAsiaTheme="minorEastAsia" w:cs="Arial"/>
              </w:rPr>
              <w:t>and</w:t>
            </w:r>
            <w:r w:rsidR="00847BC2" w:rsidRPr="00BE5108">
              <w:rPr>
                <w:rFonts w:eastAsiaTheme="minorEastAsia" w:cs="Arial"/>
              </w:rPr>
              <w:t xml:space="preserve"> </w:t>
            </w:r>
            <w:r w:rsidRPr="00BE5108">
              <w:rPr>
                <w:rFonts w:eastAsiaTheme="minorEastAsia" w:cs="Arial"/>
              </w:rPr>
              <w:t>IAB-MT</w:t>
            </w:r>
            <w:r w:rsidR="00847BC2" w:rsidRPr="00BE5108">
              <w:rPr>
                <w:rFonts w:eastAsiaTheme="minorEastAsia" w:cs="Arial"/>
              </w:rPr>
              <w:t xml:space="preserve"> </w:t>
            </w:r>
            <w:r w:rsidRPr="00BE5108">
              <w:rPr>
                <w:rFonts w:eastAsiaTheme="minorEastAsia" w:cs="Arial"/>
              </w:rPr>
              <w:t>operating</w:t>
            </w:r>
            <w:r w:rsidR="00847BC2" w:rsidRPr="00BE5108">
              <w:rPr>
                <w:rFonts w:eastAsiaTheme="minorEastAsia" w:cs="Arial"/>
              </w:rPr>
              <w:t xml:space="preserve"> </w:t>
            </w:r>
            <w:r w:rsidRPr="00BE5108">
              <w:rPr>
                <w:rFonts w:eastAsiaTheme="minorEastAsia" w:cs="Arial"/>
              </w:rPr>
              <w:t>in</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w:t>
            </w:r>
            <w:r w:rsidRPr="00BE5108">
              <w:rPr>
                <w:rFonts w:eastAsiaTheme="minorEastAsia" w:cs="Arial"/>
                <w:lang w:eastAsia="zh-CN"/>
              </w:rPr>
              <w:t>41</w:t>
            </w:r>
          </w:p>
        </w:tc>
      </w:tr>
      <w:tr w:rsidR="007D3971" w:rsidRPr="00BE5108" w14:paraId="06FA3B2D"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tcPr>
          <w:p w14:paraId="00E92289" w14:textId="1DD6DA97" w:rsidR="007D3971" w:rsidRPr="00BE5108" w:rsidRDefault="007D3971" w:rsidP="007D3971">
            <w:pPr>
              <w:pStyle w:val="TAC"/>
              <w:keepNext w:val="0"/>
              <w:rPr>
                <w:rFonts w:eastAsiaTheme="minorEastAsia"/>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0ADE81B1" w14:textId="568CA3DA" w:rsidR="007D3971" w:rsidRPr="00BE5108" w:rsidRDefault="007D3971" w:rsidP="007D3971">
            <w:pPr>
              <w:pStyle w:val="TAC"/>
              <w:keepNext w:val="0"/>
              <w:rPr>
                <w:rFonts w:eastAsiaTheme="minorEastAsia"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5222551" w14:textId="6C76C998" w:rsidR="007D3971" w:rsidRPr="00BE5108" w:rsidRDefault="007D3971" w:rsidP="007D3971">
            <w:pPr>
              <w:pStyle w:val="TAC"/>
              <w:keepNext w:val="0"/>
              <w:rPr>
                <w:rFonts w:eastAsiaTheme="minorEastAsia"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9FE5460" w14:textId="2420BF89" w:rsidR="007D3971" w:rsidRPr="00BE5108" w:rsidRDefault="007D3971" w:rsidP="007D3971">
            <w:pPr>
              <w:pStyle w:val="TAC"/>
              <w:keepNext w:val="0"/>
              <w:rPr>
                <w:rFonts w:eastAsiaTheme="minorEastAsia"/>
              </w:rPr>
            </w:pPr>
            <w:r>
              <w:t>-91 dBm</w:t>
            </w:r>
          </w:p>
        </w:tc>
        <w:tc>
          <w:tcPr>
            <w:tcW w:w="880" w:type="dxa"/>
            <w:tcBorders>
              <w:top w:val="single" w:sz="4" w:space="0" w:color="auto"/>
              <w:left w:val="single" w:sz="4" w:space="0" w:color="auto"/>
              <w:bottom w:val="single" w:sz="4" w:space="0" w:color="auto"/>
              <w:right w:val="single" w:sz="4" w:space="0" w:color="auto"/>
            </w:tcBorders>
          </w:tcPr>
          <w:p w14:paraId="0CF7D50F" w14:textId="1760B33A" w:rsidR="007D3971" w:rsidRPr="00BE5108" w:rsidRDefault="007D3971" w:rsidP="007D3971">
            <w:pPr>
              <w:pStyle w:val="TAC"/>
              <w:keepNext w:val="0"/>
              <w:rPr>
                <w:rFonts w:eastAsiaTheme="minorEastAsia"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B56B15" w14:textId="73C88458" w:rsidR="007D3971" w:rsidRPr="00BE5108" w:rsidRDefault="007D3971" w:rsidP="007D3971">
            <w:pPr>
              <w:pStyle w:val="TAC"/>
              <w:keepNext w:val="0"/>
              <w:rPr>
                <w:rFonts w:eastAsiaTheme="minorEastAsia"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CD9B4CF" w14:textId="77777777" w:rsidR="007D3971" w:rsidRPr="00BE5108" w:rsidRDefault="007D3971" w:rsidP="007D3971">
            <w:pPr>
              <w:pStyle w:val="TAC"/>
              <w:keepNext w:val="0"/>
              <w:rPr>
                <w:rFonts w:eastAsiaTheme="minorEastAsia" w:cs="Arial"/>
              </w:rPr>
            </w:pPr>
          </w:p>
        </w:tc>
      </w:tr>
      <w:tr w:rsidR="008D3EE5" w:rsidRPr="00BE5108" w14:paraId="3A3823E1"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D6D8ED" w14:textId="1DE4B647" w:rsidR="008D3EE5" w:rsidRPr="00BE5108" w:rsidRDefault="008D3EE5" w:rsidP="00FF7252">
            <w:pPr>
              <w:pStyle w:val="TAC"/>
              <w:keepNext w:val="0"/>
              <w:rPr>
                <w:rFonts w:eastAsiaTheme="minorEastAsia" w:cs="Arial"/>
                <w:lang w:eastAsia="zh-CN"/>
              </w:rPr>
            </w:pPr>
            <w:r w:rsidRPr="00BE5108">
              <w:rPr>
                <w:rFonts w:eastAsiaTheme="minorEastAsia"/>
                <w:lang w:eastAsia="ja-JP"/>
              </w:rPr>
              <w:t>E-UTRA</w:t>
            </w:r>
            <w:r w:rsidR="00847BC2" w:rsidRPr="00BE5108">
              <w:rPr>
                <w:rFonts w:eastAsiaTheme="minorEastAsia"/>
                <w:lang w:eastAsia="ja-JP"/>
              </w:rPr>
              <w:t xml:space="preserve"> </w:t>
            </w:r>
            <w:r w:rsidRPr="00BE5108">
              <w:rPr>
                <w:rFonts w:eastAsiaTheme="minorEastAsia"/>
                <w:lang w:eastAsia="ja-JP"/>
              </w:rPr>
              <w:t>Band</w:t>
            </w:r>
            <w:r w:rsidR="00847BC2" w:rsidRPr="00BE5108">
              <w:rPr>
                <w:rFonts w:eastAsiaTheme="minorEastAsia"/>
                <w:lang w:eastAsia="ja-JP"/>
              </w:rPr>
              <w:t xml:space="preserve"> </w:t>
            </w:r>
            <w:r w:rsidRPr="00BE5108">
              <w:rPr>
                <w:rFonts w:eastAsiaTheme="minorEastAsia"/>
                <w:lang w:eastAsia="ja-JP"/>
              </w:rPr>
              <w:t>65</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NR</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n65</w:t>
            </w:r>
          </w:p>
        </w:tc>
        <w:tc>
          <w:tcPr>
            <w:tcW w:w="1996" w:type="dxa"/>
            <w:tcBorders>
              <w:top w:val="single" w:sz="4" w:space="0" w:color="auto"/>
              <w:left w:val="single" w:sz="4" w:space="0" w:color="auto"/>
              <w:bottom w:val="single" w:sz="4" w:space="0" w:color="auto"/>
              <w:right w:val="single" w:sz="4" w:space="0" w:color="auto"/>
            </w:tcBorders>
            <w:hideMark/>
          </w:tcPr>
          <w:p w14:paraId="534CD1AA" w14:textId="6C1F47F7" w:rsidR="008D3EE5" w:rsidRPr="00BE5108" w:rsidRDefault="008D3EE5" w:rsidP="00FF7252">
            <w:pPr>
              <w:pStyle w:val="TAC"/>
              <w:keepNext w:val="0"/>
              <w:rPr>
                <w:rFonts w:eastAsiaTheme="minorEastAsia" w:cs="Arial"/>
                <w:lang w:eastAsia="zh-CN"/>
              </w:rPr>
            </w:pPr>
            <w:r w:rsidRPr="00BE5108">
              <w:rPr>
                <w:rFonts w:eastAsiaTheme="minorEastAsia" w:cs="Arial"/>
              </w:rPr>
              <w:t>1920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lang w:eastAsia="ja-JP"/>
              </w:rPr>
              <w:t>2010</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4514513B" w14:textId="5E1DB4B1"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77D228B" w14:textId="6F88CE3D"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56A30DBB" w14:textId="7F59BAFA"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852939A" w14:textId="78CF9F95"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22F55E87" w14:textId="77777777" w:rsidR="008D3EE5" w:rsidRPr="00BE5108" w:rsidRDefault="008D3EE5" w:rsidP="00FF7252">
            <w:pPr>
              <w:pStyle w:val="TAC"/>
              <w:keepNext w:val="0"/>
              <w:rPr>
                <w:rFonts w:eastAsiaTheme="minorEastAsia" w:cs="Arial"/>
              </w:rPr>
            </w:pPr>
          </w:p>
        </w:tc>
      </w:tr>
      <w:tr w:rsidR="008D3EE5" w:rsidRPr="00BE5108" w14:paraId="1C40E8A0"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C5497B" w14:textId="0BE6A388" w:rsidR="008D3EE5" w:rsidRPr="00BE5108" w:rsidRDefault="008D3EE5" w:rsidP="00FF7252">
            <w:pPr>
              <w:pStyle w:val="TAC"/>
              <w:keepNext w:val="0"/>
              <w:rPr>
                <w:rFonts w:eastAsiaTheme="minorEastAsia" w:cs="Arial"/>
                <w:lang w:eastAsia="zh-CN"/>
              </w:rPr>
            </w:pP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66</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n66</w:t>
            </w:r>
          </w:p>
        </w:tc>
        <w:tc>
          <w:tcPr>
            <w:tcW w:w="1996" w:type="dxa"/>
            <w:tcBorders>
              <w:top w:val="single" w:sz="4" w:space="0" w:color="auto"/>
              <w:left w:val="single" w:sz="4" w:space="0" w:color="auto"/>
              <w:bottom w:val="single" w:sz="4" w:space="0" w:color="auto"/>
              <w:right w:val="single" w:sz="4" w:space="0" w:color="auto"/>
            </w:tcBorders>
            <w:hideMark/>
          </w:tcPr>
          <w:p w14:paraId="29A0A5E3" w14:textId="07BBCA88" w:rsidR="008D3EE5" w:rsidRPr="00BE5108" w:rsidRDefault="008D3EE5" w:rsidP="00FF7252">
            <w:pPr>
              <w:pStyle w:val="TAC"/>
              <w:keepNext w:val="0"/>
              <w:rPr>
                <w:rFonts w:eastAsiaTheme="minorEastAsia" w:cs="Arial"/>
                <w:lang w:eastAsia="zh-CN"/>
              </w:rPr>
            </w:pPr>
            <w:r w:rsidRPr="00BE5108">
              <w:rPr>
                <w:rFonts w:eastAsiaTheme="minorEastAsia" w:cs="Arial"/>
              </w:rPr>
              <w:t>1710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1780</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1308C3C5" w14:textId="4DE674F1"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24B08EC" w14:textId="1C3B44F3"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23A233F5" w14:textId="6E172A44"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0AFF8E6" w14:textId="41645D42"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19EC608E" w14:textId="77777777" w:rsidR="008D3EE5" w:rsidRPr="00BE5108" w:rsidRDefault="008D3EE5" w:rsidP="00FF7252">
            <w:pPr>
              <w:pStyle w:val="TAC"/>
              <w:keepNext w:val="0"/>
              <w:rPr>
                <w:rFonts w:eastAsiaTheme="minorEastAsia" w:cs="Arial"/>
              </w:rPr>
            </w:pPr>
          </w:p>
        </w:tc>
      </w:tr>
      <w:tr w:rsidR="008D3EE5" w:rsidRPr="00BE5108" w14:paraId="6E7CDAFA"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290F15" w14:textId="202B7C4D" w:rsidR="008D3EE5" w:rsidRPr="00BE5108" w:rsidRDefault="008D3EE5" w:rsidP="00FF7252">
            <w:pPr>
              <w:pStyle w:val="TAC"/>
              <w:keepNext w:val="0"/>
              <w:rPr>
                <w:rFonts w:eastAsiaTheme="minorEastAsia" w:cs="Arial"/>
                <w:lang w:eastAsia="zh-CN"/>
              </w:rPr>
            </w:pP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68</w:t>
            </w:r>
          </w:p>
        </w:tc>
        <w:tc>
          <w:tcPr>
            <w:tcW w:w="1996" w:type="dxa"/>
            <w:tcBorders>
              <w:top w:val="single" w:sz="4" w:space="0" w:color="auto"/>
              <w:left w:val="single" w:sz="4" w:space="0" w:color="auto"/>
              <w:bottom w:val="single" w:sz="4" w:space="0" w:color="auto"/>
              <w:right w:val="single" w:sz="4" w:space="0" w:color="auto"/>
            </w:tcBorders>
            <w:hideMark/>
          </w:tcPr>
          <w:p w14:paraId="1F343AA6" w14:textId="7DAB09F7" w:rsidR="008D3EE5" w:rsidRPr="00BE5108" w:rsidRDefault="008D3EE5" w:rsidP="00FF7252">
            <w:pPr>
              <w:pStyle w:val="TAC"/>
              <w:keepNext w:val="0"/>
              <w:rPr>
                <w:rFonts w:eastAsiaTheme="minorEastAsia" w:cs="Arial"/>
                <w:lang w:eastAsia="zh-CN"/>
              </w:rPr>
            </w:pPr>
            <w:r w:rsidRPr="00BE5108">
              <w:rPr>
                <w:rFonts w:eastAsiaTheme="minorEastAsia" w:cs="Arial"/>
              </w:rPr>
              <w:t>698</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728</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31BAB79E" w14:textId="0DC8CC83"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322E80C" w14:textId="0911FAF2" w:rsidR="008D3EE5" w:rsidRPr="00BE5108" w:rsidRDefault="008D3EE5" w:rsidP="00FF7252">
            <w:pPr>
              <w:pStyle w:val="TAC"/>
              <w:keepNext w:val="0"/>
              <w:rPr>
                <w:rFonts w:eastAsiaTheme="minorEastAsia" w:cs="Arial"/>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4D2D0D08" w14:textId="29F721BF"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459C705" w14:textId="221B9371"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1334DFDD" w14:textId="77777777" w:rsidR="008D3EE5" w:rsidRPr="00BE5108" w:rsidRDefault="008D3EE5" w:rsidP="00FF7252">
            <w:pPr>
              <w:pStyle w:val="TAC"/>
              <w:keepNext w:val="0"/>
              <w:rPr>
                <w:rFonts w:eastAsiaTheme="minorEastAsia" w:cs="Arial"/>
              </w:rPr>
            </w:pPr>
          </w:p>
        </w:tc>
      </w:tr>
      <w:tr w:rsidR="008D3EE5" w:rsidRPr="00BE5108" w14:paraId="34123C4F"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E9A3C7" w14:textId="3A012ABA" w:rsidR="008D3EE5" w:rsidRPr="00BE5108" w:rsidRDefault="008D3EE5" w:rsidP="00FF7252">
            <w:pPr>
              <w:pStyle w:val="TAC"/>
              <w:keepNext w:val="0"/>
              <w:rPr>
                <w:rFonts w:eastAsiaTheme="minorEastAsia"/>
              </w:rPr>
            </w:pP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70</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n70</w:t>
            </w:r>
          </w:p>
        </w:tc>
        <w:tc>
          <w:tcPr>
            <w:tcW w:w="1996" w:type="dxa"/>
            <w:tcBorders>
              <w:top w:val="single" w:sz="4" w:space="0" w:color="auto"/>
              <w:left w:val="single" w:sz="4" w:space="0" w:color="auto"/>
              <w:bottom w:val="single" w:sz="4" w:space="0" w:color="auto"/>
              <w:right w:val="single" w:sz="4" w:space="0" w:color="auto"/>
            </w:tcBorders>
            <w:hideMark/>
          </w:tcPr>
          <w:p w14:paraId="0C3CE5FC" w14:textId="4FAE3461" w:rsidR="008D3EE5" w:rsidRPr="00BE5108" w:rsidRDefault="008D3EE5" w:rsidP="00FF7252">
            <w:pPr>
              <w:pStyle w:val="TAC"/>
              <w:keepNext w:val="0"/>
              <w:rPr>
                <w:rFonts w:eastAsiaTheme="minorEastAsia"/>
              </w:rPr>
            </w:pPr>
            <w:r w:rsidRPr="00BE5108">
              <w:rPr>
                <w:rFonts w:eastAsiaTheme="minorEastAsia"/>
              </w:rPr>
              <w:t>1695</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1710</w:t>
            </w:r>
            <w:r w:rsidR="00847BC2" w:rsidRPr="00BE5108">
              <w:rPr>
                <w:rFonts w:eastAsiaTheme="minorEastAsia"/>
              </w:rPr>
              <w:t xml:space="preserve"> </w:t>
            </w:r>
            <w:r w:rsidRPr="00BE5108">
              <w:rPr>
                <w:rFonts w:eastAsiaTheme="minorEastAsia"/>
              </w:rPr>
              <w:t>MHz</w:t>
            </w:r>
          </w:p>
        </w:tc>
        <w:tc>
          <w:tcPr>
            <w:tcW w:w="879" w:type="dxa"/>
            <w:tcBorders>
              <w:top w:val="single" w:sz="4" w:space="0" w:color="auto"/>
              <w:left w:val="single" w:sz="4" w:space="0" w:color="auto"/>
              <w:bottom w:val="single" w:sz="4" w:space="0" w:color="auto"/>
              <w:right w:val="single" w:sz="4" w:space="0" w:color="auto"/>
            </w:tcBorders>
            <w:hideMark/>
          </w:tcPr>
          <w:p w14:paraId="174F9C1D" w14:textId="7F2A018D" w:rsidR="008D3EE5" w:rsidRPr="00BE5108" w:rsidRDefault="008D3EE5" w:rsidP="00FF7252">
            <w:pPr>
              <w:pStyle w:val="TAC"/>
              <w:keepNext w:val="0"/>
              <w:rPr>
                <w:rFonts w:eastAsiaTheme="minorEastAsia"/>
              </w:rPr>
            </w:pPr>
            <w:r w:rsidRPr="00BE5108">
              <w:rPr>
                <w:rFonts w:eastAsiaTheme="minorEastAsia"/>
              </w:rPr>
              <w:t>-96</w:t>
            </w:r>
            <w:r w:rsidR="00847BC2" w:rsidRPr="00BE5108">
              <w:rPr>
                <w:rFonts w:eastAsiaTheme="minorEastAsia"/>
              </w:rPr>
              <w:t xml:space="preserve"> </w:t>
            </w:r>
            <w:r w:rsidRPr="00BE5108">
              <w:rPr>
                <w:rFonts w:eastAsiaTheme="minorEastAsia"/>
              </w:rPr>
              <w:t>dBm</w:t>
            </w:r>
          </w:p>
        </w:tc>
        <w:tc>
          <w:tcPr>
            <w:tcW w:w="879" w:type="dxa"/>
            <w:tcBorders>
              <w:top w:val="single" w:sz="4" w:space="0" w:color="auto"/>
              <w:left w:val="single" w:sz="4" w:space="0" w:color="auto"/>
              <w:bottom w:val="single" w:sz="4" w:space="0" w:color="auto"/>
              <w:right w:val="single" w:sz="4" w:space="0" w:color="auto"/>
            </w:tcBorders>
            <w:hideMark/>
          </w:tcPr>
          <w:p w14:paraId="6424B46A" w14:textId="218E286F"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6F2A22F7" w14:textId="74182D52" w:rsidR="008D3EE5" w:rsidRPr="00BE5108" w:rsidRDefault="008D3EE5" w:rsidP="00FF7252">
            <w:pPr>
              <w:pStyle w:val="TAC"/>
              <w:keepNext w:val="0"/>
              <w:rPr>
                <w:rFonts w:eastAsiaTheme="minorEastAsia"/>
              </w:rPr>
            </w:pPr>
            <w:r w:rsidRPr="00BE5108">
              <w:rPr>
                <w:rFonts w:eastAsiaTheme="minorEastAsia"/>
              </w:rPr>
              <w:t>-88</w:t>
            </w:r>
            <w:r w:rsidR="00847BC2" w:rsidRPr="00BE5108">
              <w:rPr>
                <w:rFonts w:eastAsiaTheme="minorEastAsia"/>
              </w:rPr>
              <w:t xml:space="preserve"> </w:t>
            </w:r>
            <w:r w:rsidRPr="00BE5108">
              <w:rPr>
                <w:rFonts w:eastAsiaTheme="minorEastAsia"/>
              </w:rPr>
              <w:t>dBm</w:t>
            </w:r>
          </w:p>
        </w:tc>
        <w:tc>
          <w:tcPr>
            <w:tcW w:w="1414" w:type="dxa"/>
            <w:tcBorders>
              <w:top w:val="single" w:sz="4" w:space="0" w:color="auto"/>
              <w:left w:val="single" w:sz="4" w:space="0" w:color="auto"/>
              <w:bottom w:val="single" w:sz="4" w:space="0" w:color="auto"/>
              <w:right w:val="single" w:sz="4" w:space="0" w:color="auto"/>
            </w:tcBorders>
            <w:hideMark/>
          </w:tcPr>
          <w:p w14:paraId="3E8C637A" w14:textId="484FD1E1"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1606" w:type="dxa"/>
            <w:tcBorders>
              <w:top w:val="single" w:sz="4" w:space="0" w:color="auto"/>
              <w:left w:val="single" w:sz="4" w:space="0" w:color="auto"/>
              <w:bottom w:val="single" w:sz="4" w:space="0" w:color="auto"/>
              <w:right w:val="single" w:sz="4" w:space="0" w:color="auto"/>
            </w:tcBorders>
          </w:tcPr>
          <w:p w14:paraId="2AD12201" w14:textId="77777777" w:rsidR="008D3EE5" w:rsidRPr="00BE5108" w:rsidRDefault="008D3EE5" w:rsidP="00FF7252">
            <w:pPr>
              <w:pStyle w:val="TAC"/>
              <w:keepNext w:val="0"/>
              <w:rPr>
                <w:rFonts w:eastAsiaTheme="minorEastAsia" w:cs="Arial"/>
              </w:rPr>
            </w:pPr>
          </w:p>
        </w:tc>
      </w:tr>
      <w:tr w:rsidR="008D3EE5" w:rsidRPr="00BE5108" w14:paraId="47419FAF"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A0622A" w14:textId="5197AFD9" w:rsidR="008D3EE5" w:rsidRPr="00BE5108" w:rsidRDefault="008D3EE5" w:rsidP="00FF7252">
            <w:pPr>
              <w:pStyle w:val="TAC"/>
              <w:keepNext w:val="0"/>
              <w:rPr>
                <w:rFonts w:eastAsiaTheme="minorEastAsia"/>
              </w:rPr>
            </w:pP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71</w:t>
            </w:r>
            <w:r w:rsidR="00847BC2" w:rsidRPr="00BE5108">
              <w:rPr>
                <w:rFonts w:eastAsiaTheme="minorEastAsia"/>
              </w:rPr>
              <w:t xml:space="preserve"> </w:t>
            </w:r>
            <w:r w:rsidRPr="00BE5108">
              <w:rPr>
                <w:rFonts w:eastAsiaTheme="minorEastAsia"/>
              </w:rPr>
              <w:t>or</w:t>
            </w:r>
            <w:r w:rsidR="00847BC2" w:rsidRPr="00BE5108">
              <w:rPr>
                <w:rFonts w:eastAsiaTheme="minorEastAsia"/>
              </w:rPr>
              <w:t xml:space="preserve"> </w:t>
            </w: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n71</w:t>
            </w:r>
          </w:p>
        </w:tc>
        <w:tc>
          <w:tcPr>
            <w:tcW w:w="1996" w:type="dxa"/>
            <w:tcBorders>
              <w:top w:val="single" w:sz="4" w:space="0" w:color="auto"/>
              <w:left w:val="single" w:sz="4" w:space="0" w:color="auto"/>
              <w:bottom w:val="single" w:sz="4" w:space="0" w:color="auto"/>
              <w:right w:val="single" w:sz="4" w:space="0" w:color="auto"/>
            </w:tcBorders>
            <w:hideMark/>
          </w:tcPr>
          <w:p w14:paraId="35E2B954" w14:textId="653DEC22" w:rsidR="008D3EE5" w:rsidRPr="00BE5108" w:rsidRDefault="008D3EE5" w:rsidP="00FF7252">
            <w:pPr>
              <w:pStyle w:val="TAC"/>
              <w:keepNext w:val="0"/>
              <w:rPr>
                <w:rFonts w:eastAsiaTheme="minorEastAsia"/>
              </w:rPr>
            </w:pPr>
            <w:r w:rsidRPr="00BE5108">
              <w:rPr>
                <w:rFonts w:eastAsiaTheme="minorEastAsia"/>
              </w:rPr>
              <w:t>663</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698</w:t>
            </w:r>
            <w:r w:rsidR="00847BC2" w:rsidRPr="00BE5108">
              <w:rPr>
                <w:rFonts w:eastAsiaTheme="minorEastAsia"/>
              </w:rPr>
              <w:t xml:space="preserve"> </w:t>
            </w:r>
            <w:r w:rsidRPr="00BE5108">
              <w:rPr>
                <w:rFonts w:eastAsiaTheme="minorEastAsia"/>
              </w:rPr>
              <w:t>MHz</w:t>
            </w:r>
          </w:p>
        </w:tc>
        <w:tc>
          <w:tcPr>
            <w:tcW w:w="879" w:type="dxa"/>
            <w:tcBorders>
              <w:top w:val="single" w:sz="4" w:space="0" w:color="auto"/>
              <w:left w:val="single" w:sz="4" w:space="0" w:color="auto"/>
              <w:bottom w:val="single" w:sz="4" w:space="0" w:color="auto"/>
              <w:right w:val="single" w:sz="4" w:space="0" w:color="auto"/>
            </w:tcBorders>
            <w:hideMark/>
          </w:tcPr>
          <w:p w14:paraId="55EC9DB6" w14:textId="680569EE" w:rsidR="008D3EE5" w:rsidRPr="00BE5108" w:rsidRDefault="008D3EE5" w:rsidP="00FF7252">
            <w:pPr>
              <w:pStyle w:val="TAC"/>
              <w:keepNext w:val="0"/>
              <w:rPr>
                <w:rFonts w:eastAsiaTheme="minorEastAsia"/>
              </w:rPr>
            </w:pPr>
            <w:r w:rsidRPr="00BE5108">
              <w:rPr>
                <w:rFonts w:eastAsiaTheme="minorEastAsia"/>
              </w:rPr>
              <w:t>-96</w:t>
            </w:r>
            <w:r w:rsidR="00847BC2" w:rsidRPr="00BE5108">
              <w:rPr>
                <w:rFonts w:eastAsiaTheme="minorEastAsia"/>
              </w:rPr>
              <w:t xml:space="preserve"> </w:t>
            </w:r>
            <w:r w:rsidRPr="00BE5108">
              <w:rPr>
                <w:rFonts w:eastAsiaTheme="minorEastAsia"/>
              </w:rPr>
              <w:t>dBm</w:t>
            </w:r>
          </w:p>
        </w:tc>
        <w:tc>
          <w:tcPr>
            <w:tcW w:w="879" w:type="dxa"/>
            <w:tcBorders>
              <w:top w:val="single" w:sz="4" w:space="0" w:color="auto"/>
              <w:left w:val="single" w:sz="4" w:space="0" w:color="auto"/>
              <w:bottom w:val="single" w:sz="4" w:space="0" w:color="auto"/>
              <w:right w:val="single" w:sz="4" w:space="0" w:color="auto"/>
            </w:tcBorders>
            <w:hideMark/>
          </w:tcPr>
          <w:p w14:paraId="716B32EB" w14:textId="340B9E81"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388D5F7A" w14:textId="0D4F67A3" w:rsidR="008D3EE5" w:rsidRPr="00BE5108" w:rsidRDefault="008D3EE5" w:rsidP="00FF7252">
            <w:pPr>
              <w:pStyle w:val="TAC"/>
              <w:keepNext w:val="0"/>
              <w:rPr>
                <w:rFonts w:eastAsiaTheme="minorEastAsia"/>
              </w:rPr>
            </w:pPr>
            <w:r w:rsidRPr="00BE5108">
              <w:rPr>
                <w:rFonts w:eastAsiaTheme="minorEastAsia"/>
              </w:rPr>
              <w:t>-88</w:t>
            </w:r>
            <w:r w:rsidR="00847BC2" w:rsidRPr="00BE5108">
              <w:rPr>
                <w:rFonts w:eastAsiaTheme="minorEastAsia"/>
              </w:rPr>
              <w:t xml:space="preserve"> </w:t>
            </w:r>
            <w:r w:rsidRPr="00BE5108">
              <w:rPr>
                <w:rFonts w:eastAsiaTheme="minorEastAsia"/>
              </w:rPr>
              <w:t>dBm</w:t>
            </w:r>
          </w:p>
        </w:tc>
        <w:tc>
          <w:tcPr>
            <w:tcW w:w="1414" w:type="dxa"/>
            <w:tcBorders>
              <w:top w:val="single" w:sz="4" w:space="0" w:color="auto"/>
              <w:left w:val="single" w:sz="4" w:space="0" w:color="auto"/>
              <w:bottom w:val="single" w:sz="4" w:space="0" w:color="auto"/>
              <w:right w:val="single" w:sz="4" w:space="0" w:color="auto"/>
            </w:tcBorders>
            <w:hideMark/>
          </w:tcPr>
          <w:p w14:paraId="229499C6" w14:textId="68113C97"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1606" w:type="dxa"/>
            <w:tcBorders>
              <w:top w:val="single" w:sz="4" w:space="0" w:color="auto"/>
              <w:left w:val="single" w:sz="4" w:space="0" w:color="auto"/>
              <w:bottom w:val="single" w:sz="4" w:space="0" w:color="auto"/>
              <w:right w:val="single" w:sz="4" w:space="0" w:color="auto"/>
            </w:tcBorders>
          </w:tcPr>
          <w:p w14:paraId="39DBFB39" w14:textId="77777777" w:rsidR="008D3EE5" w:rsidRPr="00BE5108" w:rsidRDefault="008D3EE5" w:rsidP="00FF7252">
            <w:pPr>
              <w:pStyle w:val="TAC"/>
              <w:keepNext w:val="0"/>
              <w:rPr>
                <w:rFonts w:eastAsiaTheme="minorEastAsia" w:cs="Arial"/>
              </w:rPr>
            </w:pPr>
          </w:p>
        </w:tc>
      </w:tr>
      <w:tr w:rsidR="008D3EE5" w:rsidRPr="00BE5108" w14:paraId="3D3C1AB8"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97DE95" w14:textId="72BBFD62" w:rsidR="008D3EE5" w:rsidRPr="00BE5108" w:rsidRDefault="00A7527B" w:rsidP="00FF7252">
            <w:pPr>
              <w:pStyle w:val="TAC"/>
              <w:keepNext w:val="0"/>
              <w:rPr>
                <w:rFonts w:eastAsiaTheme="minorEastAsia"/>
              </w:rPr>
            </w:pPr>
            <w:r>
              <w:rPr>
                <w:rFonts w:eastAsiaTheme="minorEastAsia"/>
              </w:rPr>
              <w:t>E-UTRA Band 72 or NR Band n</w:t>
            </w:r>
            <w:r>
              <w:rPr>
                <w:rFonts w:eastAsiaTheme="minorEastAsia" w:hint="eastAsia"/>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4C42C415" w14:textId="726D528C" w:rsidR="008D3EE5" w:rsidRPr="00BE5108" w:rsidRDefault="008D3EE5" w:rsidP="00FF7252">
            <w:pPr>
              <w:pStyle w:val="TAC"/>
              <w:keepNext w:val="0"/>
              <w:rPr>
                <w:rFonts w:eastAsiaTheme="minorEastAsia"/>
              </w:rPr>
            </w:pPr>
            <w:r w:rsidRPr="00BE5108">
              <w:rPr>
                <w:rFonts w:eastAsiaTheme="minorEastAsia"/>
              </w:rPr>
              <w:t>451</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456</w:t>
            </w:r>
            <w:r w:rsidR="00847BC2" w:rsidRPr="00BE5108">
              <w:rPr>
                <w:rFonts w:eastAsiaTheme="minorEastAsia"/>
              </w:rPr>
              <w:t xml:space="preserve"> </w:t>
            </w:r>
            <w:r w:rsidRPr="00BE5108">
              <w:rPr>
                <w:rFonts w:eastAsiaTheme="minorEastAsia"/>
              </w:rPr>
              <w:t>MHz</w:t>
            </w:r>
          </w:p>
        </w:tc>
        <w:tc>
          <w:tcPr>
            <w:tcW w:w="879" w:type="dxa"/>
            <w:tcBorders>
              <w:top w:val="single" w:sz="4" w:space="0" w:color="auto"/>
              <w:left w:val="single" w:sz="4" w:space="0" w:color="auto"/>
              <w:bottom w:val="single" w:sz="4" w:space="0" w:color="auto"/>
              <w:right w:val="single" w:sz="4" w:space="0" w:color="auto"/>
            </w:tcBorders>
            <w:hideMark/>
          </w:tcPr>
          <w:p w14:paraId="38693E2F" w14:textId="38CD1964" w:rsidR="008D3EE5" w:rsidRPr="00BE5108" w:rsidRDefault="008D3EE5" w:rsidP="00FF7252">
            <w:pPr>
              <w:pStyle w:val="TAC"/>
              <w:keepNext w:val="0"/>
              <w:rPr>
                <w:rFonts w:eastAsiaTheme="minorEastAsia"/>
              </w:rPr>
            </w:pPr>
            <w:r w:rsidRPr="00BE5108">
              <w:rPr>
                <w:rFonts w:eastAsiaTheme="minorEastAsia"/>
              </w:rPr>
              <w:t>-96</w:t>
            </w:r>
            <w:r w:rsidR="00847BC2" w:rsidRPr="00BE5108">
              <w:rPr>
                <w:rFonts w:eastAsiaTheme="minorEastAsia"/>
              </w:rPr>
              <w:t xml:space="preserve"> </w:t>
            </w:r>
            <w:r w:rsidRPr="00BE5108">
              <w:rPr>
                <w:rFonts w:eastAsiaTheme="minorEastAsia"/>
              </w:rPr>
              <w:t>dBm</w:t>
            </w:r>
          </w:p>
        </w:tc>
        <w:tc>
          <w:tcPr>
            <w:tcW w:w="879" w:type="dxa"/>
            <w:tcBorders>
              <w:top w:val="single" w:sz="4" w:space="0" w:color="auto"/>
              <w:left w:val="single" w:sz="4" w:space="0" w:color="auto"/>
              <w:bottom w:val="single" w:sz="4" w:space="0" w:color="auto"/>
              <w:right w:val="single" w:sz="4" w:space="0" w:color="auto"/>
            </w:tcBorders>
            <w:hideMark/>
          </w:tcPr>
          <w:p w14:paraId="388361C6" w14:textId="40944C40"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234AB476" w14:textId="2D074BD4" w:rsidR="008D3EE5" w:rsidRPr="00BE5108" w:rsidRDefault="008D3EE5" w:rsidP="00FF7252">
            <w:pPr>
              <w:pStyle w:val="TAC"/>
              <w:keepNext w:val="0"/>
              <w:rPr>
                <w:rFonts w:eastAsiaTheme="minorEastAsia"/>
              </w:rPr>
            </w:pPr>
            <w:r w:rsidRPr="00BE5108">
              <w:rPr>
                <w:rFonts w:eastAsiaTheme="minorEastAsia"/>
              </w:rPr>
              <w:t>-88</w:t>
            </w:r>
            <w:r w:rsidR="00847BC2" w:rsidRPr="00BE5108">
              <w:rPr>
                <w:rFonts w:eastAsiaTheme="minorEastAsia"/>
              </w:rPr>
              <w:t xml:space="preserve"> </w:t>
            </w:r>
            <w:r w:rsidRPr="00BE5108">
              <w:rPr>
                <w:rFonts w:eastAsiaTheme="minorEastAsia"/>
              </w:rPr>
              <w:t>dBm</w:t>
            </w:r>
          </w:p>
        </w:tc>
        <w:tc>
          <w:tcPr>
            <w:tcW w:w="1414" w:type="dxa"/>
            <w:tcBorders>
              <w:top w:val="single" w:sz="4" w:space="0" w:color="auto"/>
              <w:left w:val="single" w:sz="4" w:space="0" w:color="auto"/>
              <w:bottom w:val="single" w:sz="4" w:space="0" w:color="auto"/>
              <w:right w:val="single" w:sz="4" w:space="0" w:color="auto"/>
            </w:tcBorders>
            <w:hideMark/>
          </w:tcPr>
          <w:p w14:paraId="03F9C9F2" w14:textId="4A382004"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1606" w:type="dxa"/>
            <w:tcBorders>
              <w:top w:val="single" w:sz="4" w:space="0" w:color="auto"/>
              <w:left w:val="single" w:sz="4" w:space="0" w:color="auto"/>
              <w:bottom w:val="single" w:sz="4" w:space="0" w:color="auto"/>
              <w:right w:val="single" w:sz="4" w:space="0" w:color="auto"/>
            </w:tcBorders>
          </w:tcPr>
          <w:p w14:paraId="20C4E96F" w14:textId="77777777" w:rsidR="008D3EE5" w:rsidRPr="00BE5108" w:rsidRDefault="008D3EE5" w:rsidP="00FF7252">
            <w:pPr>
              <w:pStyle w:val="TAC"/>
              <w:keepNext w:val="0"/>
              <w:rPr>
                <w:rFonts w:eastAsiaTheme="minorEastAsia" w:cs="Arial"/>
              </w:rPr>
            </w:pPr>
          </w:p>
        </w:tc>
      </w:tr>
      <w:tr w:rsidR="008D3EE5" w:rsidRPr="00BE5108" w14:paraId="1B3BDD3A"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D9E50D" w14:textId="63DE358F" w:rsidR="008D3EE5" w:rsidRPr="00BE5108" w:rsidRDefault="008D3EE5" w:rsidP="00FF7252">
            <w:pPr>
              <w:pStyle w:val="TAC"/>
              <w:keepNext w:val="0"/>
              <w:rPr>
                <w:rFonts w:eastAsiaTheme="minorEastAsia"/>
              </w:rPr>
            </w:pPr>
            <w:r w:rsidRPr="00BE5108">
              <w:rPr>
                <w:rFonts w:eastAsiaTheme="minorEastAsia"/>
              </w:rPr>
              <w:t>E-UTRA</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74</w:t>
            </w:r>
            <w:r w:rsidR="00847BC2" w:rsidRPr="00BE5108">
              <w:rPr>
                <w:rFonts w:eastAsiaTheme="minorEastAsia"/>
                <w:lang w:eastAsia="ja-JP"/>
              </w:rPr>
              <w:t xml:space="preserve"> </w:t>
            </w:r>
            <w:r w:rsidRPr="00BE5108">
              <w:rPr>
                <w:rFonts w:eastAsiaTheme="minorEastAsia"/>
                <w:lang w:eastAsia="ja-JP"/>
              </w:rPr>
              <w:t>or</w:t>
            </w:r>
            <w:r w:rsidR="00847BC2" w:rsidRPr="00BE5108">
              <w:rPr>
                <w:rFonts w:eastAsiaTheme="minorEastAsia"/>
                <w:lang w:eastAsia="ja-JP"/>
              </w:rPr>
              <w:t xml:space="preserve"> </w:t>
            </w:r>
            <w:r w:rsidRPr="00BE5108">
              <w:rPr>
                <w:rFonts w:eastAsiaTheme="minorEastAsia"/>
                <w:lang w:eastAsia="ja-JP"/>
              </w:rPr>
              <w:t>NR</w:t>
            </w:r>
            <w:r w:rsidR="00847BC2" w:rsidRPr="00BE5108">
              <w:rPr>
                <w:rFonts w:eastAsiaTheme="minorEastAsia"/>
                <w:lang w:eastAsia="ja-JP"/>
              </w:rPr>
              <w:t xml:space="preserve"> </w:t>
            </w:r>
            <w:r w:rsidRPr="00BE5108">
              <w:rPr>
                <w:rFonts w:eastAsiaTheme="minorEastAsia"/>
                <w:lang w:eastAsia="ja-JP"/>
              </w:rPr>
              <w:t>Band</w:t>
            </w:r>
            <w:r w:rsidR="00847BC2" w:rsidRPr="00BE5108">
              <w:rPr>
                <w:rFonts w:eastAsiaTheme="minorEastAsia"/>
                <w:lang w:eastAsia="ja-JP"/>
              </w:rPr>
              <w:t xml:space="preserve"> </w:t>
            </w:r>
            <w:r w:rsidRPr="00BE5108">
              <w:rPr>
                <w:rFonts w:eastAsiaTheme="minorEastAsia"/>
                <w:lang w:eastAsia="ja-JP"/>
              </w:rPr>
              <w:t>n74</w:t>
            </w:r>
            <w:r w:rsidR="00847BC2" w:rsidRPr="00BE5108">
              <w:rPr>
                <w:rFonts w:eastAsiaTheme="minorEastAsia"/>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53350641" w14:textId="1ABBE3B1" w:rsidR="008D3EE5" w:rsidRPr="00BE5108" w:rsidRDefault="008D3EE5" w:rsidP="00FF7252">
            <w:pPr>
              <w:pStyle w:val="TAC"/>
              <w:keepNext w:val="0"/>
              <w:rPr>
                <w:rFonts w:eastAsiaTheme="minorEastAsia"/>
              </w:rPr>
            </w:pPr>
            <w:r w:rsidRPr="00BE5108">
              <w:rPr>
                <w:rFonts w:eastAsiaTheme="minorEastAsia"/>
              </w:rPr>
              <w:t>1427</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1470</w:t>
            </w:r>
            <w:r w:rsidR="00847BC2" w:rsidRPr="00BE5108">
              <w:rPr>
                <w:rFonts w:eastAsiaTheme="minorEastAsia"/>
              </w:rPr>
              <w:t xml:space="preserve"> </w:t>
            </w:r>
            <w:r w:rsidRPr="00BE5108">
              <w:rPr>
                <w:rFonts w:eastAsiaTheme="minorEastAsia"/>
              </w:rPr>
              <w:t>MHz</w:t>
            </w:r>
          </w:p>
        </w:tc>
        <w:tc>
          <w:tcPr>
            <w:tcW w:w="879" w:type="dxa"/>
            <w:tcBorders>
              <w:top w:val="single" w:sz="4" w:space="0" w:color="auto"/>
              <w:left w:val="single" w:sz="4" w:space="0" w:color="auto"/>
              <w:bottom w:val="single" w:sz="4" w:space="0" w:color="auto"/>
              <w:right w:val="single" w:sz="4" w:space="0" w:color="auto"/>
            </w:tcBorders>
            <w:hideMark/>
          </w:tcPr>
          <w:p w14:paraId="343DBFFC" w14:textId="5B4A5BFB" w:rsidR="008D3EE5" w:rsidRPr="00BE5108" w:rsidRDefault="008D3EE5" w:rsidP="00FF7252">
            <w:pPr>
              <w:pStyle w:val="TAC"/>
              <w:keepNext w:val="0"/>
              <w:rPr>
                <w:rFonts w:eastAsiaTheme="minorEastAsia"/>
              </w:rPr>
            </w:pPr>
            <w:r w:rsidRPr="00BE5108">
              <w:rPr>
                <w:rFonts w:eastAsiaTheme="minorEastAsia"/>
              </w:rPr>
              <w:t>-96</w:t>
            </w:r>
            <w:r w:rsidR="00847BC2" w:rsidRPr="00BE5108">
              <w:rPr>
                <w:rFonts w:eastAsiaTheme="minorEastAsia"/>
              </w:rPr>
              <w:t xml:space="preserve"> </w:t>
            </w:r>
            <w:r w:rsidRPr="00BE5108">
              <w:rPr>
                <w:rFonts w:eastAsiaTheme="minorEastAsia"/>
              </w:rPr>
              <w:t>dBm</w:t>
            </w:r>
          </w:p>
        </w:tc>
        <w:tc>
          <w:tcPr>
            <w:tcW w:w="879" w:type="dxa"/>
            <w:tcBorders>
              <w:top w:val="single" w:sz="4" w:space="0" w:color="auto"/>
              <w:left w:val="single" w:sz="4" w:space="0" w:color="auto"/>
              <w:bottom w:val="single" w:sz="4" w:space="0" w:color="auto"/>
              <w:right w:val="single" w:sz="4" w:space="0" w:color="auto"/>
            </w:tcBorders>
            <w:hideMark/>
          </w:tcPr>
          <w:p w14:paraId="3FFAEE41" w14:textId="7557BAEA"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189306F0" w14:textId="46618D1C" w:rsidR="008D3EE5" w:rsidRPr="00BE5108" w:rsidRDefault="008D3EE5" w:rsidP="00FF7252">
            <w:pPr>
              <w:pStyle w:val="TAC"/>
              <w:keepNext w:val="0"/>
              <w:rPr>
                <w:rFonts w:eastAsiaTheme="minorEastAsia"/>
              </w:rPr>
            </w:pPr>
            <w:r w:rsidRPr="00BE5108">
              <w:rPr>
                <w:rFonts w:eastAsiaTheme="minorEastAsia"/>
              </w:rPr>
              <w:t>-88</w:t>
            </w:r>
            <w:r w:rsidR="00847BC2" w:rsidRPr="00BE5108">
              <w:rPr>
                <w:rFonts w:eastAsiaTheme="minorEastAsia"/>
              </w:rPr>
              <w:t xml:space="preserve"> </w:t>
            </w:r>
            <w:r w:rsidRPr="00BE5108">
              <w:rPr>
                <w:rFonts w:eastAsiaTheme="minorEastAsia"/>
              </w:rPr>
              <w:t>dBm</w:t>
            </w:r>
          </w:p>
        </w:tc>
        <w:tc>
          <w:tcPr>
            <w:tcW w:w="1414" w:type="dxa"/>
            <w:tcBorders>
              <w:top w:val="single" w:sz="4" w:space="0" w:color="auto"/>
              <w:left w:val="single" w:sz="4" w:space="0" w:color="auto"/>
              <w:bottom w:val="single" w:sz="4" w:space="0" w:color="auto"/>
              <w:right w:val="single" w:sz="4" w:space="0" w:color="auto"/>
            </w:tcBorders>
            <w:hideMark/>
          </w:tcPr>
          <w:p w14:paraId="5B7DD810" w14:textId="74A89F63"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1606" w:type="dxa"/>
            <w:tcBorders>
              <w:top w:val="single" w:sz="4" w:space="0" w:color="auto"/>
              <w:left w:val="single" w:sz="4" w:space="0" w:color="auto"/>
              <w:bottom w:val="single" w:sz="4" w:space="0" w:color="auto"/>
              <w:right w:val="single" w:sz="4" w:space="0" w:color="auto"/>
            </w:tcBorders>
            <w:hideMark/>
          </w:tcPr>
          <w:p w14:paraId="05D6C478" w14:textId="77777777" w:rsidR="008D3EE5" w:rsidRPr="00BE5108" w:rsidRDefault="008D3EE5" w:rsidP="00FF7252">
            <w:pPr>
              <w:pStyle w:val="TAC"/>
              <w:keepNext w:val="0"/>
              <w:rPr>
                <w:rFonts w:eastAsiaTheme="minorEastAsia" w:cs="Arial"/>
              </w:rPr>
            </w:pPr>
          </w:p>
        </w:tc>
      </w:tr>
      <w:tr w:rsidR="008D3EE5" w:rsidRPr="00BE5108" w14:paraId="493FBE84"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A2C54C" w14:textId="0ABF1762" w:rsidR="008D3EE5" w:rsidRPr="00BE5108" w:rsidRDefault="008D3EE5" w:rsidP="00FF7252">
            <w:pPr>
              <w:pStyle w:val="TAC"/>
              <w:keepNext w:val="0"/>
              <w:rPr>
                <w:rFonts w:eastAsiaTheme="minorEastAsia"/>
              </w:rPr>
            </w:pPr>
            <w:r w:rsidRPr="00BE5108">
              <w:rPr>
                <w:rFonts w:eastAsiaTheme="minorEastAsia"/>
              </w:rPr>
              <w:lastRenderedPageBreak/>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n77</w:t>
            </w:r>
          </w:p>
        </w:tc>
        <w:tc>
          <w:tcPr>
            <w:tcW w:w="1996" w:type="dxa"/>
            <w:tcBorders>
              <w:top w:val="single" w:sz="4" w:space="0" w:color="auto"/>
              <w:left w:val="single" w:sz="4" w:space="0" w:color="auto"/>
              <w:bottom w:val="single" w:sz="4" w:space="0" w:color="auto"/>
              <w:right w:val="single" w:sz="4" w:space="0" w:color="auto"/>
            </w:tcBorders>
            <w:hideMark/>
          </w:tcPr>
          <w:p w14:paraId="1977DC8A" w14:textId="6955D7EA" w:rsidR="008D3EE5" w:rsidRPr="00BE5108" w:rsidRDefault="008D3EE5" w:rsidP="00FF7252">
            <w:pPr>
              <w:pStyle w:val="TAC"/>
              <w:keepNext w:val="0"/>
              <w:rPr>
                <w:rFonts w:eastAsiaTheme="minorEastAsia"/>
              </w:rPr>
            </w:pPr>
            <w:r w:rsidRPr="00BE5108">
              <w:rPr>
                <w:rFonts w:eastAsiaTheme="minorEastAsia"/>
              </w:rPr>
              <w:t>3.3</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4.2</w:t>
            </w:r>
            <w:r w:rsidR="00847BC2" w:rsidRPr="00BE5108">
              <w:rPr>
                <w:rFonts w:eastAsiaTheme="minorEastAsia"/>
              </w:rPr>
              <w:t xml:space="preserve"> </w:t>
            </w:r>
            <w:r w:rsidRPr="00BE5108">
              <w:rPr>
                <w:rFonts w:eastAsiaTheme="minorEastAsia"/>
              </w:rPr>
              <w:t>GHz</w:t>
            </w:r>
          </w:p>
        </w:tc>
        <w:tc>
          <w:tcPr>
            <w:tcW w:w="879" w:type="dxa"/>
            <w:tcBorders>
              <w:top w:val="single" w:sz="4" w:space="0" w:color="auto"/>
              <w:left w:val="single" w:sz="4" w:space="0" w:color="auto"/>
              <w:bottom w:val="single" w:sz="4" w:space="0" w:color="auto"/>
              <w:right w:val="single" w:sz="4" w:space="0" w:color="auto"/>
            </w:tcBorders>
            <w:hideMark/>
          </w:tcPr>
          <w:p w14:paraId="26544B23" w14:textId="170A5524" w:rsidR="008D3EE5" w:rsidRPr="00BE5108" w:rsidRDefault="008D3EE5" w:rsidP="00FF7252">
            <w:pPr>
              <w:pStyle w:val="TAC"/>
              <w:keepNext w:val="0"/>
              <w:rPr>
                <w:rFonts w:eastAsiaTheme="minorEastAsia"/>
              </w:rPr>
            </w:pPr>
            <w:r w:rsidRPr="00BE5108">
              <w:rPr>
                <w:rFonts w:eastAsiaTheme="minorEastAsia"/>
              </w:rPr>
              <w:t>-96</w:t>
            </w:r>
            <w:r w:rsidR="00847BC2" w:rsidRPr="00BE5108">
              <w:rPr>
                <w:rFonts w:eastAsiaTheme="minorEastAsia"/>
              </w:rPr>
              <w:t xml:space="preserve"> </w:t>
            </w:r>
            <w:r w:rsidRPr="00BE5108">
              <w:rPr>
                <w:rFonts w:eastAsiaTheme="minorEastAsia"/>
              </w:rPr>
              <w:t>dBm</w:t>
            </w:r>
          </w:p>
        </w:tc>
        <w:tc>
          <w:tcPr>
            <w:tcW w:w="879" w:type="dxa"/>
            <w:tcBorders>
              <w:top w:val="single" w:sz="4" w:space="0" w:color="auto"/>
              <w:left w:val="single" w:sz="4" w:space="0" w:color="auto"/>
              <w:bottom w:val="single" w:sz="4" w:space="0" w:color="auto"/>
              <w:right w:val="single" w:sz="4" w:space="0" w:color="auto"/>
            </w:tcBorders>
            <w:hideMark/>
          </w:tcPr>
          <w:p w14:paraId="0AD34F9D" w14:textId="475B5DA2"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67A201F7" w14:textId="5578EE9E" w:rsidR="008D3EE5" w:rsidRPr="00BE5108" w:rsidRDefault="008D3EE5" w:rsidP="00FF7252">
            <w:pPr>
              <w:pStyle w:val="TAC"/>
              <w:keepNext w:val="0"/>
              <w:rPr>
                <w:rFonts w:eastAsiaTheme="minorEastAsia"/>
              </w:rPr>
            </w:pPr>
            <w:r w:rsidRPr="00BE5108">
              <w:rPr>
                <w:rFonts w:eastAsiaTheme="minorEastAsia"/>
              </w:rPr>
              <w:t>-88</w:t>
            </w:r>
            <w:r w:rsidR="00847BC2" w:rsidRPr="00BE5108">
              <w:rPr>
                <w:rFonts w:eastAsiaTheme="minorEastAsia"/>
              </w:rPr>
              <w:t xml:space="preserve"> </w:t>
            </w:r>
            <w:r w:rsidRPr="00BE5108">
              <w:rPr>
                <w:rFonts w:eastAsiaTheme="minorEastAsia"/>
              </w:rPr>
              <w:t>dBm</w:t>
            </w:r>
          </w:p>
        </w:tc>
        <w:tc>
          <w:tcPr>
            <w:tcW w:w="1414" w:type="dxa"/>
            <w:tcBorders>
              <w:top w:val="single" w:sz="4" w:space="0" w:color="auto"/>
              <w:left w:val="single" w:sz="4" w:space="0" w:color="auto"/>
              <w:bottom w:val="single" w:sz="4" w:space="0" w:color="auto"/>
              <w:right w:val="single" w:sz="4" w:space="0" w:color="auto"/>
            </w:tcBorders>
            <w:hideMark/>
          </w:tcPr>
          <w:p w14:paraId="4D3248F5" w14:textId="585E86B8"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1606" w:type="dxa"/>
            <w:tcBorders>
              <w:top w:val="single" w:sz="4" w:space="0" w:color="auto"/>
              <w:left w:val="single" w:sz="4" w:space="0" w:color="auto"/>
              <w:bottom w:val="single" w:sz="4" w:space="0" w:color="auto"/>
              <w:right w:val="single" w:sz="4" w:space="0" w:color="auto"/>
            </w:tcBorders>
            <w:hideMark/>
          </w:tcPr>
          <w:p w14:paraId="1D25ABE2" w14:textId="031DB29F" w:rsidR="008D3EE5" w:rsidRPr="00BE5108" w:rsidRDefault="008D3EE5" w:rsidP="00FF7252">
            <w:pPr>
              <w:pStyle w:val="TAC"/>
              <w:keepNext w:val="0"/>
              <w:rPr>
                <w:rFonts w:eastAsiaTheme="minorEastAsia" w:cs="Arial"/>
              </w:rPr>
            </w:pPr>
            <w:r w:rsidRPr="00BE5108">
              <w:rPr>
                <w:rFonts w:eastAsiaTheme="minorEastAsia" w:cs="Arial"/>
              </w:rPr>
              <w:t>This</w:t>
            </w:r>
            <w:r w:rsidR="00847BC2" w:rsidRPr="00BE5108">
              <w:rPr>
                <w:rFonts w:eastAsiaTheme="minorEastAsia" w:cs="Arial"/>
              </w:rPr>
              <w:t xml:space="preserve"> </w:t>
            </w:r>
            <w:r w:rsidRPr="00BE5108">
              <w:rPr>
                <w:rFonts w:eastAsiaTheme="minorEastAsia" w:cs="Arial"/>
              </w:rPr>
              <w:t>is</w:t>
            </w:r>
            <w:r w:rsidR="00847BC2" w:rsidRPr="00BE5108">
              <w:rPr>
                <w:rFonts w:eastAsiaTheme="minorEastAsia" w:cs="Arial"/>
              </w:rPr>
              <w:t xml:space="preserve"> </w:t>
            </w:r>
            <w:r w:rsidRPr="00BE5108">
              <w:rPr>
                <w:rFonts w:eastAsiaTheme="minorEastAsia" w:cs="Arial"/>
              </w:rPr>
              <w:t>not</w:t>
            </w:r>
            <w:r w:rsidR="00847BC2" w:rsidRPr="00BE5108">
              <w:rPr>
                <w:rFonts w:eastAsiaTheme="minorEastAsia" w:cs="Arial"/>
              </w:rPr>
              <w:t xml:space="preserve"> </w:t>
            </w:r>
            <w:r w:rsidRPr="00BE5108">
              <w:rPr>
                <w:rFonts w:eastAsiaTheme="minorEastAsia" w:cs="Arial"/>
              </w:rPr>
              <w:t>applicable</w:t>
            </w:r>
            <w:r w:rsidR="00847BC2" w:rsidRPr="00BE5108">
              <w:rPr>
                <w:rFonts w:eastAsiaTheme="minorEastAsia" w:cs="Arial"/>
              </w:rPr>
              <w:t xml:space="preserve"> </w:t>
            </w:r>
            <w:r w:rsidRPr="00BE5108">
              <w:rPr>
                <w:rFonts w:eastAsiaTheme="minorEastAsia" w:cs="Arial"/>
              </w:rPr>
              <w:t>to</w:t>
            </w:r>
            <w:r w:rsidR="00847BC2" w:rsidRPr="00BE5108">
              <w:rPr>
                <w:rFonts w:eastAsiaTheme="minorEastAsia" w:cs="Arial"/>
              </w:rPr>
              <w:t xml:space="preserve"> </w:t>
            </w:r>
            <w:r w:rsidRPr="00BE5108">
              <w:rPr>
                <w:rFonts w:eastAsiaTheme="minorEastAsia" w:cs="Arial"/>
              </w:rPr>
              <w:t>IAB-DU</w:t>
            </w:r>
            <w:r w:rsidR="00847BC2" w:rsidRPr="00BE5108">
              <w:rPr>
                <w:rFonts w:eastAsiaTheme="minorEastAsia" w:cs="Arial"/>
              </w:rPr>
              <w:t xml:space="preserve"> </w:t>
            </w:r>
            <w:r w:rsidRPr="00BE5108">
              <w:rPr>
                <w:rFonts w:eastAsiaTheme="minorEastAsia" w:cs="Arial"/>
              </w:rPr>
              <w:t>and</w:t>
            </w:r>
            <w:r w:rsidR="00847BC2" w:rsidRPr="00BE5108">
              <w:rPr>
                <w:rFonts w:eastAsiaTheme="minorEastAsia" w:cs="Arial"/>
              </w:rPr>
              <w:t xml:space="preserve"> </w:t>
            </w:r>
            <w:r w:rsidRPr="00BE5108">
              <w:rPr>
                <w:rFonts w:eastAsiaTheme="minorEastAsia" w:cs="Arial"/>
              </w:rPr>
              <w:t>IAB-MT</w:t>
            </w:r>
            <w:r w:rsidR="00847BC2" w:rsidRPr="00BE5108">
              <w:rPr>
                <w:rFonts w:eastAsiaTheme="minorEastAsia" w:cs="Arial"/>
              </w:rPr>
              <w:t xml:space="preserve"> </w:t>
            </w:r>
            <w:r w:rsidRPr="00BE5108">
              <w:rPr>
                <w:rFonts w:eastAsiaTheme="minorEastAsia" w:cs="Arial"/>
              </w:rPr>
              <w:t>operating</w:t>
            </w:r>
            <w:r w:rsidR="00847BC2" w:rsidRPr="00BE5108">
              <w:rPr>
                <w:rFonts w:eastAsiaTheme="minorEastAsia" w:cs="Arial"/>
              </w:rPr>
              <w:t xml:space="preserve"> </w:t>
            </w:r>
            <w:r w:rsidRPr="00BE5108">
              <w:rPr>
                <w:rFonts w:eastAsiaTheme="minorEastAsia" w:cs="Arial"/>
              </w:rPr>
              <w:t>in</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n77</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n78</w:t>
            </w:r>
          </w:p>
        </w:tc>
      </w:tr>
      <w:tr w:rsidR="008D3EE5" w:rsidRPr="00BE5108" w14:paraId="3F08A7E6"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7C9762" w14:textId="23E04D30" w:rsidR="008D3EE5" w:rsidRPr="00BE5108" w:rsidRDefault="008D3EE5" w:rsidP="00FF7252">
            <w:pPr>
              <w:pStyle w:val="TAC"/>
              <w:keepNext w:val="0"/>
              <w:rPr>
                <w:rFonts w:eastAsiaTheme="minorEastAsia"/>
              </w:rPr>
            </w:pP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n78</w:t>
            </w:r>
          </w:p>
        </w:tc>
        <w:tc>
          <w:tcPr>
            <w:tcW w:w="1996" w:type="dxa"/>
            <w:tcBorders>
              <w:top w:val="single" w:sz="4" w:space="0" w:color="auto"/>
              <w:left w:val="single" w:sz="4" w:space="0" w:color="auto"/>
              <w:bottom w:val="single" w:sz="4" w:space="0" w:color="auto"/>
              <w:right w:val="single" w:sz="4" w:space="0" w:color="auto"/>
            </w:tcBorders>
            <w:hideMark/>
          </w:tcPr>
          <w:p w14:paraId="1FC864BE" w14:textId="2198E889" w:rsidR="008D3EE5" w:rsidRPr="00BE5108" w:rsidRDefault="008D3EE5" w:rsidP="00FF7252">
            <w:pPr>
              <w:pStyle w:val="TAC"/>
              <w:keepNext w:val="0"/>
              <w:rPr>
                <w:rFonts w:eastAsiaTheme="minorEastAsia"/>
              </w:rPr>
            </w:pPr>
            <w:r w:rsidRPr="00BE5108">
              <w:rPr>
                <w:rFonts w:eastAsiaTheme="minorEastAsia"/>
              </w:rPr>
              <w:t>3.3</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3.8</w:t>
            </w:r>
            <w:r w:rsidR="00847BC2" w:rsidRPr="00BE5108">
              <w:rPr>
                <w:rFonts w:eastAsiaTheme="minorEastAsia"/>
              </w:rPr>
              <w:t xml:space="preserve"> </w:t>
            </w:r>
            <w:r w:rsidRPr="00BE5108">
              <w:rPr>
                <w:rFonts w:eastAsiaTheme="minorEastAsia"/>
              </w:rPr>
              <w:t>GHz</w:t>
            </w:r>
          </w:p>
        </w:tc>
        <w:tc>
          <w:tcPr>
            <w:tcW w:w="879" w:type="dxa"/>
            <w:tcBorders>
              <w:top w:val="single" w:sz="4" w:space="0" w:color="auto"/>
              <w:left w:val="single" w:sz="4" w:space="0" w:color="auto"/>
              <w:bottom w:val="single" w:sz="4" w:space="0" w:color="auto"/>
              <w:right w:val="single" w:sz="4" w:space="0" w:color="auto"/>
            </w:tcBorders>
            <w:hideMark/>
          </w:tcPr>
          <w:p w14:paraId="65CD9434" w14:textId="41F8D148" w:rsidR="008D3EE5" w:rsidRPr="00BE5108" w:rsidRDefault="008D3EE5" w:rsidP="00FF7252">
            <w:pPr>
              <w:pStyle w:val="TAC"/>
              <w:keepNext w:val="0"/>
              <w:rPr>
                <w:rFonts w:eastAsiaTheme="minorEastAsia"/>
              </w:rPr>
            </w:pPr>
            <w:r w:rsidRPr="00BE5108">
              <w:rPr>
                <w:rFonts w:eastAsiaTheme="minorEastAsia"/>
              </w:rPr>
              <w:t>-96</w:t>
            </w:r>
            <w:r w:rsidR="00847BC2" w:rsidRPr="00BE5108">
              <w:rPr>
                <w:rFonts w:eastAsiaTheme="minorEastAsia"/>
              </w:rPr>
              <w:t xml:space="preserve"> </w:t>
            </w:r>
            <w:r w:rsidRPr="00BE5108">
              <w:rPr>
                <w:rFonts w:eastAsiaTheme="minorEastAsia"/>
              </w:rPr>
              <w:t>dBm</w:t>
            </w:r>
          </w:p>
        </w:tc>
        <w:tc>
          <w:tcPr>
            <w:tcW w:w="879" w:type="dxa"/>
            <w:tcBorders>
              <w:top w:val="single" w:sz="4" w:space="0" w:color="auto"/>
              <w:left w:val="single" w:sz="4" w:space="0" w:color="auto"/>
              <w:bottom w:val="single" w:sz="4" w:space="0" w:color="auto"/>
              <w:right w:val="single" w:sz="4" w:space="0" w:color="auto"/>
            </w:tcBorders>
            <w:hideMark/>
          </w:tcPr>
          <w:p w14:paraId="1ABB7E29" w14:textId="634B27CF"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25E3BA9F" w14:textId="0AE47C3E" w:rsidR="008D3EE5" w:rsidRPr="00BE5108" w:rsidRDefault="008D3EE5" w:rsidP="00FF7252">
            <w:pPr>
              <w:pStyle w:val="TAC"/>
              <w:keepNext w:val="0"/>
              <w:rPr>
                <w:rFonts w:eastAsiaTheme="minorEastAsia"/>
              </w:rPr>
            </w:pPr>
            <w:r w:rsidRPr="00BE5108">
              <w:rPr>
                <w:rFonts w:eastAsiaTheme="minorEastAsia"/>
              </w:rPr>
              <w:t>-88</w:t>
            </w:r>
            <w:r w:rsidR="00847BC2" w:rsidRPr="00BE5108">
              <w:rPr>
                <w:rFonts w:eastAsiaTheme="minorEastAsia"/>
              </w:rPr>
              <w:t xml:space="preserve"> </w:t>
            </w:r>
            <w:r w:rsidRPr="00BE5108">
              <w:rPr>
                <w:rFonts w:eastAsiaTheme="minorEastAsia"/>
              </w:rPr>
              <w:t>dBm</w:t>
            </w:r>
          </w:p>
        </w:tc>
        <w:tc>
          <w:tcPr>
            <w:tcW w:w="1414" w:type="dxa"/>
            <w:tcBorders>
              <w:top w:val="single" w:sz="4" w:space="0" w:color="auto"/>
              <w:left w:val="single" w:sz="4" w:space="0" w:color="auto"/>
              <w:bottom w:val="single" w:sz="4" w:space="0" w:color="auto"/>
              <w:right w:val="single" w:sz="4" w:space="0" w:color="auto"/>
            </w:tcBorders>
            <w:hideMark/>
          </w:tcPr>
          <w:p w14:paraId="2C7B236E" w14:textId="773F2D34"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1606" w:type="dxa"/>
            <w:tcBorders>
              <w:top w:val="single" w:sz="4" w:space="0" w:color="auto"/>
              <w:left w:val="single" w:sz="4" w:space="0" w:color="auto"/>
              <w:bottom w:val="single" w:sz="4" w:space="0" w:color="auto"/>
              <w:right w:val="single" w:sz="4" w:space="0" w:color="auto"/>
            </w:tcBorders>
            <w:hideMark/>
          </w:tcPr>
          <w:p w14:paraId="0B0AF93F" w14:textId="72A23A9F" w:rsidR="008D3EE5" w:rsidRPr="00BE5108" w:rsidRDefault="008D3EE5" w:rsidP="00FF7252">
            <w:pPr>
              <w:pStyle w:val="TAC"/>
              <w:keepNext w:val="0"/>
              <w:rPr>
                <w:rFonts w:eastAsiaTheme="minorEastAsia" w:cs="Arial"/>
              </w:rPr>
            </w:pPr>
            <w:r w:rsidRPr="00BE5108">
              <w:rPr>
                <w:rFonts w:eastAsiaTheme="minorEastAsia" w:cs="Arial"/>
              </w:rPr>
              <w:t>This</w:t>
            </w:r>
            <w:r w:rsidR="00847BC2" w:rsidRPr="00BE5108">
              <w:rPr>
                <w:rFonts w:eastAsiaTheme="minorEastAsia" w:cs="Arial"/>
              </w:rPr>
              <w:t xml:space="preserve"> </w:t>
            </w:r>
            <w:r w:rsidRPr="00BE5108">
              <w:rPr>
                <w:rFonts w:eastAsiaTheme="minorEastAsia" w:cs="Arial"/>
              </w:rPr>
              <w:t>is</w:t>
            </w:r>
            <w:r w:rsidR="00847BC2" w:rsidRPr="00BE5108">
              <w:rPr>
                <w:rFonts w:eastAsiaTheme="minorEastAsia" w:cs="Arial"/>
              </w:rPr>
              <w:t xml:space="preserve"> </w:t>
            </w:r>
            <w:r w:rsidRPr="00BE5108">
              <w:rPr>
                <w:rFonts w:eastAsiaTheme="minorEastAsia" w:cs="Arial"/>
              </w:rPr>
              <w:t>not</w:t>
            </w:r>
            <w:r w:rsidR="00847BC2" w:rsidRPr="00BE5108">
              <w:rPr>
                <w:rFonts w:eastAsiaTheme="minorEastAsia" w:cs="Arial"/>
              </w:rPr>
              <w:t xml:space="preserve"> </w:t>
            </w:r>
            <w:r w:rsidRPr="00BE5108">
              <w:rPr>
                <w:rFonts w:eastAsiaTheme="minorEastAsia" w:cs="Arial"/>
              </w:rPr>
              <w:t>applicable</w:t>
            </w:r>
            <w:r w:rsidR="00847BC2" w:rsidRPr="00BE5108">
              <w:rPr>
                <w:rFonts w:eastAsiaTheme="minorEastAsia" w:cs="Arial"/>
              </w:rPr>
              <w:t xml:space="preserve"> </w:t>
            </w:r>
            <w:r w:rsidRPr="00BE5108">
              <w:rPr>
                <w:rFonts w:eastAsiaTheme="minorEastAsia" w:cs="Arial"/>
              </w:rPr>
              <w:t>to</w:t>
            </w:r>
            <w:r w:rsidR="00847BC2" w:rsidRPr="00BE5108">
              <w:rPr>
                <w:rFonts w:eastAsiaTheme="minorEastAsia" w:cs="Arial"/>
              </w:rPr>
              <w:t xml:space="preserve"> </w:t>
            </w:r>
            <w:r w:rsidRPr="00BE5108">
              <w:rPr>
                <w:rFonts w:eastAsiaTheme="minorEastAsia" w:cs="Arial"/>
              </w:rPr>
              <w:t>IAB-DU</w:t>
            </w:r>
            <w:r w:rsidR="00847BC2" w:rsidRPr="00BE5108">
              <w:rPr>
                <w:rFonts w:eastAsiaTheme="minorEastAsia" w:cs="Arial"/>
              </w:rPr>
              <w:t xml:space="preserve"> </w:t>
            </w:r>
            <w:r w:rsidRPr="00BE5108">
              <w:rPr>
                <w:rFonts w:eastAsiaTheme="minorEastAsia" w:cs="Arial"/>
              </w:rPr>
              <w:t>and</w:t>
            </w:r>
            <w:r w:rsidR="00847BC2" w:rsidRPr="00BE5108">
              <w:rPr>
                <w:rFonts w:eastAsiaTheme="minorEastAsia" w:cs="Arial"/>
              </w:rPr>
              <w:t xml:space="preserve"> </w:t>
            </w:r>
            <w:r w:rsidRPr="00BE5108">
              <w:rPr>
                <w:rFonts w:eastAsiaTheme="minorEastAsia" w:cs="Arial"/>
              </w:rPr>
              <w:t>IAB-MT</w:t>
            </w:r>
            <w:r w:rsidR="00847BC2" w:rsidRPr="00BE5108">
              <w:rPr>
                <w:rFonts w:eastAsiaTheme="minorEastAsia" w:cs="Arial"/>
              </w:rPr>
              <w:t xml:space="preserve"> </w:t>
            </w:r>
            <w:r w:rsidRPr="00BE5108">
              <w:rPr>
                <w:rFonts w:eastAsiaTheme="minorEastAsia" w:cs="Arial"/>
              </w:rPr>
              <w:t>operating</w:t>
            </w:r>
            <w:r w:rsidR="00847BC2" w:rsidRPr="00BE5108">
              <w:rPr>
                <w:rFonts w:eastAsiaTheme="minorEastAsia" w:cs="Arial"/>
              </w:rPr>
              <w:t xml:space="preserve"> </w:t>
            </w:r>
            <w:r w:rsidRPr="00BE5108">
              <w:rPr>
                <w:rFonts w:eastAsiaTheme="minorEastAsia" w:cs="Arial"/>
              </w:rPr>
              <w:t>in</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n77</w:t>
            </w:r>
            <w:r w:rsidR="00847BC2" w:rsidRPr="00BE5108">
              <w:rPr>
                <w:rFonts w:eastAsiaTheme="minorEastAsia" w:cs="Arial"/>
              </w:rPr>
              <w:t xml:space="preserve"> </w:t>
            </w:r>
            <w:r w:rsidRPr="00BE5108">
              <w:rPr>
                <w:rFonts w:eastAsiaTheme="minorEastAsia" w:cs="Arial"/>
              </w:rPr>
              <w:t>or</w:t>
            </w:r>
            <w:r w:rsidR="00847BC2" w:rsidRPr="00BE5108">
              <w:rPr>
                <w:rFonts w:eastAsiaTheme="minorEastAsia" w:cs="Arial"/>
              </w:rPr>
              <w:t xml:space="preserve"> </w:t>
            </w:r>
            <w:r w:rsidRPr="00BE5108">
              <w:rPr>
                <w:rFonts w:eastAsiaTheme="minorEastAsia" w:cs="Arial"/>
              </w:rPr>
              <w:t>n78</w:t>
            </w:r>
          </w:p>
        </w:tc>
      </w:tr>
      <w:tr w:rsidR="008D3EE5" w:rsidRPr="00BE5108" w14:paraId="6BD6836D"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DFD5E" w14:textId="6503528B" w:rsidR="008D3EE5" w:rsidRPr="00BE5108" w:rsidRDefault="008D3EE5" w:rsidP="00FF7252">
            <w:pPr>
              <w:pStyle w:val="TAC"/>
              <w:keepNext w:val="0"/>
              <w:rPr>
                <w:rFonts w:eastAsiaTheme="minorEastAsia"/>
              </w:rPr>
            </w:pP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n79</w:t>
            </w:r>
          </w:p>
        </w:tc>
        <w:tc>
          <w:tcPr>
            <w:tcW w:w="1996" w:type="dxa"/>
            <w:tcBorders>
              <w:top w:val="single" w:sz="4" w:space="0" w:color="auto"/>
              <w:left w:val="single" w:sz="4" w:space="0" w:color="auto"/>
              <w:bottom w:val="single" w:sz="4" w:space="0" w:color="auto"/>
              <w:right w:val="single" w:sz="4" w:space="0" w:color="auto"/>
            </w:tcBorders>
            <w:hideMark/>
          </w:tcPr>
          <w:p w14:paraId="7B8DDEAE" w14:textId="37288779" w:rsidR="008D3EE5" w:rsidRPr="00BE5108" w:rsidRDefault="008D3EE5" w:rsidP="00FF7252">
            <w:pPr>
              <w:pStyle w:val="TAC"/>
              <w:keepNext w:val="0"/>
              <w:rPr>
                <w:rFonts w:eastAsiaTheme="minorEastAsia"/>
              </w:rPr>
            </w:pPr>
            <w:r w:rsidRPr="00BE5108">
              <w:rPr>
                <w:rFonts w:eastAsiaTheme="minorEastAsia"/>
              </w:rPr>
              <w:t>4.4</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5.0</w:t>
            </w:r>
            <w:r w:rsidR="00847BC2" w:rsidRPr="00BE5108">
              <w:rPr>
                <w:rFonts w:eastAsiaTheme="minorEastAsia"/>
              </w:rPr>
              <w:t xml:space="preserve"> </w:t>
            </w:r>
            <w:r w:rsidRPr="00BE5108">
              <w:rPr>
                <w:rFonts w:eastAsiaTheme="minorEastAsia"/>
              </w:rPr>
              <w:t>GHz</w:t>
            </w:r>
          </w:p>
        </w:tc>
        <w:tc>
          <w:tcPr>
            <w:tcW w:w="879" w:type="dxa"/>
            <w:tcBorders>
              <w:top w:val="single" w:sz="4" w:space="0" w:color="auto"/>
              <w:left w:val="single" w:sz="4" w:space="0" w:color="auto"/>
              <w:bottom w:val="single" w:sz="4" w:space="0" w:color="auto"/>
              <w:right w:val="single" w:sz="4" w:space="0" w:color="auto"/>
            </w:tcBorders>
            <w:hideMark/>
          </w:tcPr>
          <w:p w14:paraId="0CA4A9C2" w14:textId="7E2F1FB0" w:rsidR="008D3EE5" w:rsidRPr="00BE5108" w:rsidRDefault="008D3EE5" w:rsidP="00FF7252">
            <w:pPr>
              <w:pStyle w:val="TAC"/>
              <w:keepNext w:val="0"/>
              <w:rPr>
                <w:rFonts w:eastAsiaTheme="minorEastAsia"/>
              </w:rPr>
            </w:pPr>
            <w:r w:rsidRPr="00BE5108">
              <w:rPr>
                <w:rFonts w:eastAsiaTheme="minorEastAsia"/>
              </w:rPr>
              <w:t>-96</w:t>
            </w:r>
            <w:r w:rsidR="00847BC2" w:rsidRPr="00BE5108">
              <w:rPr>
                <w:rFonts w:eastAsiaTheme="minorEastAsia"/>
              </w:rPr>
              <w:t xml:space="preserve"> </w:t>
            </w:r>
            <w:r w:rsidRPr="00BE5108">
              <w:rPr>
                <w:rFonts w:eastAsiaTheme="minorEastAsia"/>
              </w:rPr>
              <w:t>dBm</w:t>
            </w:r>
          </w:p>
        </w:tc>
        <w:tc>
          <w:tcPr>
            <w:tcW w:w="879" w:type="dxa"/>
            <w:tcBorders>
              <w:top w:val="single" w:sz="4" w:space="0" w:color="auto"/>
              <w:left w:val="single" w:sz="4" w:space="0" w:color="auto"/>
              <w:bottom w:val="single" w:sz="4" w:space="0" w:color="auto"/>
              <w:right w:val="single" w:sz="4" w:space="0" w:color="auto"/>
            </w:tcBorders>
            <w:hideMark/>
          </w:tcPr>
          <w:p w14:paraId="2411245C" w14:textId="4F3785C0"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40ACAFB2" w14:textId="1502FBBC" w:rsidR="008D3EE5" w:rsidRPr="00BE5108" w:rsidRDefault="008D3EE5" w:rsidP="00FF7252">
            <w:pPr>
              <w:pStyle w:val="TAC"/>
              <w:keepNext w:val="0"/>
              <w:rPr>
                <w:rFonts w:eastAsiaTheme="minorEastAsia"/>
              </w:rPr>
            </w:pPr>
            <w:r w:rsidRPr="00BE5108">
              <w:rPr>
                <w:rFonts w:eastAsiaTheme="minorEastAsia"/>
              </w:rPr>
              <w:t>-88</w:t>
            </w:r>
            <w:r w:rsidR="00847BC2" w:rsidRPr="00BE5108">
              <w:rPr>
                <w:rFonts w:eastAsiaTheme="minorEastAsia"/>
              </w:rPr>
              <w:t xml:space="preserve"> </w:t>
            </w:r>
            <w:r w:rsidRPr="00BE5108">
              <w:rPr>
                <w:rFonts w:eastAsiaTheme="minorEastAsia"/>
              </w:rPr>
              <w:t>dBm</w:t>
            </w:r>
          </w:p>
        </w:tc>
        <w:tc>
          <w:tcPr>
            <w:tcW w:w="1414" w:type="dxa"/>
            <w:tcBorders>
              <w:top w:val="single" w:sz="4" w:space="0" w:color="auto"/>
              <w:left w:val="single" w:sz="4" w:space="0" w:color="auto"/>
              <w:bottom w:val="single" w:sz="4" w:space="0" w:color="auto"/>
              <w:right w:val="single" w:sz="4" w:space="0" w:color="auto"/>
            </w:tcBorders>
            <w:hideMark/>
          </w:tcPr>
          <w:p w14:paraId="3BDD0413" w14:textId="0064E362"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1606" w:type="dxa"/>
            <w:tcBorders>
              <w:top w:val="single" w:sz="4" w:space="0" w:color="auto"/>
              <w:left w:val="single" w:sz="4" w:space="0" w:color="auto"/>
              <w:bottom w:val="single" w:sz="4" w:space="0" w:color="auto"/>
              <w:right w:val="single" w:sz="4" w:space="0" w:color="auto"/>
            </w:tcBorders>
          </w:tcPr>
          <w:p w14:paraId="28F22086" w14:textId="5BBCA911" w:rsidR="008D3EE5" w:rsidRPr="00BE5108" w:rsidRDefault="008D3EE5" w:rsidP="00FF7252">
            <w:pPr>
              <w:pStyle w:val="TAC"/>
              <w:keepNext w:val="0"/>
              <w:rPr>
                <w:rFonts w:eastAsiaTheme="minorEastAsia" w:cs="Arial"/>
              </w:rPr>
            </w:pPr>
            <w:r w:rsidRPr="00BE5108">
              <w:rPr>
                <w:rFonts w:eastAsiaTheme="minorEastAsia" w:cs="Arial"/>
              </w:rPr>
              <w:t>This</w:t>
            </w:r>
            <w:r w:rsidR="00847BC2" w:rsidRPr="00BE5108">
              <w:rPr>
                <w:rFonts w:eastAsiaTheme="minorEastAsia" w:cs="Arial"/>
              </w:rPr>
              <w:t xml:space="preserve"> </w:t>
            </w:r>
            <w:r w:rsidRPr="00BE5108">
              <w:rPr>
                <w:rFonts w:eastAsiaTheme="minorEastAsia" w:cs="Arial"/>
              </w:rPr>
              <w:t>is</w:t>
            </w:r>
            <w:r w:rsidR="00847BC2" w:rsidRPr="00BE5108">
              <w:rPr>
                <w:rFonts w:eastAsiaTheme="minorEastAsia" w:cs="Arial"/>
              </w:rPr>
              <w:t xml:space="preserve"> </w:t>
            </w:r>
            <w:r w:rsidRPr="00BE5108">
              <w:rPr>
                <w:rFonts w:eastAsiaTheme="minorEastAsia" w:cs="Arial"/>
              </w:rPr>
              <w:t>not</w:t>
            </w:r>
            <w:r w:rsidR="00847BC2" w:rsidRPr="00BE5108">
              <w:rPr>
                <w:rFonts w:eastAsiaTheme="minorEastAsia" w:cs="Arial"/>
              </w:rPr>
              <w:t xml:space="preserve"> </w:t>
            </w:r>
            <w:r w:rsidRPr="00BE5108">
              <w:rPr>
                <w:rFonts w:eastAsiaTheme="minorEastAsia" w:cs="Arial"/>
              </w:rPr>
              <w:t>applicable</w:t>
            </w:r>
            <w:r w:rsidR="00847BC2" w:rsidRPr="00BE5108">
              <w:rPr>
                <w:rFonts w:eastAsiaTheme="minorEastAsia" w:cs="Arial"/>
              </w:rPr>
              <w:t xml:space="preserve"> </w:t>
            </w:r>
            <w:r w:rsidRPr="00BE5108">
              <w:rPr>
                <w:rFonts w:eastAsiaTheme="minorEastAsia" w:cs="Arial"/>
              </w:rPr>
              <w:t>to</w:t>
            </w:r>
            <w:r w:rsidR="00847BC2" w:rsidRPr="00BE5108">
              <w:rPr>
                <w:rFonts w:eastAsiaTheme="minorEastAsia" w:cs="Arial"/>
              </w:rPr>
              <w:t xml:space="preserve"> </w:t>
            </w:r>
            <w:r w:rsidRPr="00BE5108">
              <w:rPr>
                <w:rFonts w:eastAsiaTheme="minorEastAsia" w:cs="Arial"/>
              </w:rPr>
              <w:t>IAB-DU</w:t>
            </w:r>
            <w:r w:rsidR="00847BC2" w:rsidRPr="00BE5108">
              <w:rPr>
                <w:rFonts w:eastAsiaTheme="minorEastAsia" w:cs="Arial"/>
              </w:rPr>
              <w:t xml:space="preserve"> </w:t>
            </w:r>
            <w:r w:rsidRPr="00BE5108">
              <w:rPr>
                <w:rFonts w:eastAsiaTheme="minorEastAsia" w:cs="Arial"/>
              </w:rPr>
              <w:t>and</w:t>
            </w:r>
            <w:r w:rsidR="00847BC2" w:rsidRPr="00BE5108">
              <w:rPr>
                <w:rFonts w:eastAsiaTheme="minorEastAsia" w:cs="Arial"/>
              </w:rPr>
              <w:t xml:space="preserve"> </w:t>
            </w:r>
            <w:r w:rsidRPr="00BE5108">
              <w:rPr>
                <w:rFonts w:eastAsiaTheme="minorEastAsia" w:cs="Arial"/>
              </w:rPr>
              <w:t>IAB-MT</w:t>
            </w:r>
            <w:r w:rsidR="00847BC2" w:rsidRPr="00BE5108">
              <w:rPr>
                <w:rFonts w:eastAsiaTheme="minorEastAsia" w:cs="Arial"/>
              </w:rPr>
              <w:t xml:space="preserve"> </w:t>
            </w:r>
            <w:r w:rsidRPr="00BE5108">
              <w:rPr>
                <w:rFonts w:eastAsiaTheme="minorEastAsia" w:cs="Arial"/>
              </w:rPr>
              <w:t>operating</w:t>
            </w:r>
            <w:r w:rsidR="00847BC2" w:rsidRPr="00BE5108">
              <w:rPr>
                <w:rFonts w:eastAsiaTheme="minorEastAsia" w:cs="Arial"/>
              </w:rPr>
              <w:t xml:space="preserve"> </w:t>
            </w:r>
            <w:r w:rsidRPr="00BE5108">
              <w:rPr>
                <w:rFonts w:eastAsiaTheme="minorEastAsia" w:cs="Arial"/>
              </w:rPr>
              <w:t>in</w:t>
            </w:r>
            <w:r w:rsidR="00847BC2" w:rsidRPr="00BE5108">
              <w:rPr>
                <w:rFonts w:eastAsiaTheme="minorEastAsia" w:cs="Arial"/>
              </w:rPr>
              <w:t xml:space="preserve"> </w:t>
            </w:r>
            <w:r w:rsidRPr="00BE5108">
              <w:rPr>
                <w:rFonts w:eastAsiaTheme="minorEastAsia" w:cs="Arial"/>
              </w:rPr>
              <w:t>Band</w:t>
            </w:r>
            <w:r w:rsidR="00847BC2" w:rsidRPr="00BE5108">
              <w:rPr>
                <w:rFonts w:eastAsiaTheme="minorEastAsia" w:cs="Arial"/>
              </w:rPr>
              <w:t xml:space="preserve"> </w:t>
            </w:r>
            <w:r w:rsidRPr="00BE5108">
              <w:rPr>
                <w:rFonts w:eastAsiaTheme="minorEastAsia" w:cs="Arial"/>
              </w:rPr>
              <w:t>n79</w:t>
            </w:r>
          </w:p>
        </w:tc>
      </w:tr>
      <w:tr w:rsidR="008D3EE5" w:rsidRPr="00BE5108" w14:paraId="4FEC4473"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7CE921" w14:textId="464DCD4C" w:rsidR="008D3EE5" w:rsidRPr="00BE5108" w:rsidRDefault="008D3EE5" w:rsidP="00FF7252">
            <w:pPr>
              <w:pStyle w:val="TAC"/>
              <w:keepNext w:val="0"/>
              <w:rPr>
                <w:rFonts w:eastAsiaTheme="minorEastAsia"/>
              </w:rPr>
            </w:pP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n80</w:t>
            </w:r>
          </w:p>
        </w:tc>
        <w:tc>
          <w:tcPr>
            <w:tcW w:w="1996" w:type="dxa"/>
            <w:tcBorders>
              <w:top w:val="single" w:sz="4" w:space="0" w:color="auto"/>
              <w:left w:val="single" w:sz="4" w:space="0" w:color="auto"/>
              <w:bottom w:val="single" w:sz="4" w:space="0" w:color="auto"/>
              <w:right w:val="single" w:sz="4" w:space="0" w:color="auto"/>
            </w:tcBorders>
            <w:hideMark/>
          </w:tcPr>
          <w:p w14:paraId="16086CA2" w14:textId="278B5DA3" w:rsidR="008D3EE5" w:rsidRPr="00BE5108" w:rsidRDefault="008D3EE5" w:rsidP="00FF7252">
            <w:pPr>
              <w:pStyle w:val="TAC"/>
              <w:keepNext w:val="0"/>
              <w:rPr>
                <w:rFonts w:eastAsiaTheme="minorEastAsia"/>
              </w:rPr>
            </w:pPr>
            <w:r w:rsidRPr="00BE5108">
              <w:rPr>
                <w:rFonts w:eastAsiaTheme="minorEastAsia"/>
              </w:rPr>
              <w:t>1710</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1785</w:t>
            </w:r>
            <w:r w:rsidR="00847BC2" w:rsidRPr="00BE5108">
              <w:rPr>
                <w:rFonts w:eastAsiaTheme="minorEastAsia"/>
              </w:rPr>
              <w:t xml:space="preserve"> </w:t>
            </w:r>
            <w:r w:rsidRPr="00BE5108">
              <w:rPr>
                <w:rFonts w:eastAsiaTheme="minorEastAsia"/>
              </w:rPr>
              <w:t>MHz</w:t>
            </w:r>
          </w:p>
        </w:tc>
        <w:tc>
          <w:tcPr>
            <w:tcW w:w="879" w:type="dxa"/>
            <w:tcBorders>
              <w:top w:val="single" w:sz="4" w:space="0" w:color="auto"/>
              <w:left w:val="single" w:sz="4" w:space="0" w:color="auto"/>
              <w:bottom w:val="single" w:sz="4" w:space="0" w:color="auto"/>
              <w:right w:val="single" w:sz="4" w:space="0" w:color="auto"/>
            </w:tcBorders>
            <w:hideMark/>
          </w:tcPr>
          <w:p w14:paraId="5C3C4DEE" w14:textId="5307DCF5" w:rsidR="008D3EE5" w:rsidRPr="00BE5108" w:rsidRDefault="008D3EE5" w:rsidP="00FF7252">
            <w:pPr>
              <w:pStyle w:val="TAC"/>
              <w:keepNext w:val="0"/>
              <w:rPr>
                <w:rFonts w:eastAsiaTheme="minorEastAsia"/>
              </w:rPr>
            </w:pPr>
            <w:r w:rsidRPr="00BE5108">
              <w:rPr>
                <w:rFonts w:eastAsiaTheme="minorEastAsia"/>
              </w:rPr>
              <w:t>-96</w:t>
            </w:r>
            <w:r w:rsidR="00847BC2" w:rsidRPr="00BE5108">
              <w:rPr>
                <w:rFonts w:eastAsiaTheme="minorEastAsia"/>
              </w:rPr>
              <w:t xml:space="preserve"> </w:t>
            </w:r>
            <w:r w:rsidRPr="00BE5108">
              <w:rPr>
                <w:rFonts w:eastAsiaTheme="minorEastAsia"/>
              </w:rPr>
              <w:t>dBm</w:t>
            </w:r>
          </w:p>
        </w:tc>
        <w:tc>
          <w:tcPr>
            <w:tcW w:w="879" w:type="dxa"/>
            <w:tcBorders>
              <w:top w:val="single" w:sz="4" w:space="0" w:color="auto"/>
              <w:left w:val="single" w:sz="4" w:space="0" w:color="auto"/>
              <w:bottom w:val="single" w:sz="4" w:space="0" w:color="auto"/>
              <w:right w:val="single" w:sz="4" w:space="0" w:color="auto"/>
            </w:tcBorders>
            <w:hideMark/>
          </w:tcPr>
          <w:p w14:paraId="10867D74" w14:textId="7915286C"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12878464" w14:textId="52F58880" w:rsidR="008D3EE5" w:rsidRPr="00BE5108" w:rsidRDefault="008D3EE5" w:rsidP="00FF7252">
            <w:pPr>
              <w:pStyle w:val="TAC"/>
              <w:keepNext w:val="0"/>
              <w:rPr>
                <w:rFonts w:eastAsiaTheme="minorEastAsia"/>
              </w:rPr>
            </w:pPr>
            <w:r w:rsidRPr="00BE5108">
              <w:rPr>
                <w:rFonts w:eastAsiaTheme="minorEastAsia"/>
              </w:rPr>
              <w:t>-88</w:t>
            </w:r>
            <w:r w:rsidR="00847BC2" w:rsidRPr="00BE5108">
              <w:rPr>
                <w:rFonts w:eastAsiaTheme="minorEastAsia"/>
              </w:rPr>
              <w:t xml:space="preserve"> </w:t>
            </w:r>
            <w:r w:rsidRPr="00BE5108">
              <w:rPr>
                <w:rFonts w:eastAsiaTheme="minorEastAsia"/>
              </w:rPr>
              <w:t>dBm</w:t>
            </w:r>
          </w:p>
        </w:tc>
        <w:tc>
          <w:tcPr>
            <w:tcW w:w="1414" w:type="dxa"/>
            <w:tcBorders>
              <w:top w:val="single" w:sz="4" w:space="0" w:color="auto"/>
              <w:left w:val="single" w:sz="4" w:space="0" w:color="auto"/>
              <w:bottom w:val="single" w:sz="4" w:space="0" w:color="auto"/>
              <w:right w:val="single" w:sz="4" w:space="0" w:color="auto"/>
            </w:tcBorders>
            <w:hideMark/>
          </w:tcPr>
          <w:p w14:paraId="73EE9B1C" w14:textId="19920EF5"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1606" w:type="dxa"/>
            <w:tcBorders>
              <w:top w:val="single" w:sz="4" w:space="0" w:color="auto"/>
              <w:left w:val="single" w:sz="4" w:space="0" w:color="auto"/>
              <w:bottom w:val="single" w:sz="4" w:space="0" w:color="auto"/>
              <w:right w:val="single" w:sz="4" w:space="0" w:color="auto"/>
            </w:tcBorders>
          </w:tcPr>
          <w:p w14:paraId="23C17683" w14:textId="77777777" w:rsidR="008D3EE5" w:rsidRPr="00BE5108" w:rsidRDefault="008D3EE5" w:rsidP="00FF7252">
            <w:pPr>
              <w:pStyle w:val="TAC"/>
              <w:keepNext w:val="0"/>
              <w:rPr>
                <w:rFonts w:eastAsiaTheme="minorEastAsia" w:cs="Arial"/>
              </w:rPr>
            </w:pPr>
          </w:p>
        </w:tc>
      </w:tr>
      <w:tr w:rsidR="008D3EE5" w:rsidRPr="00BE5108" w14:paraId="3D562EDE"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0AC6D8" w14:textId="723B160E" w:rsidR="008D3EE5" w:rsidRPr="00BE5108" w:rsidRDefault="008D3EE5" w:rsidP="00FF7252">
            <w:pPr>
              <w:pStyle w:val="TAC"/>
              <w:keepNext w:val="0"/>
              <w:rPr>
                <w:rFonts w:eastAsiaTheme="minorEastAsia"/>
              </w:rPr>
            </w:pP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n81</w:t>
            </w:r>
          </w:p>
        </w:tc>
        <w:tc>
          <w:tcPr>
            <w:tcW w:w="1996" w:type="dxa"/>
            <w:tcBorders>
              <w:top w:val="single" w:sz="4" w:space="0" w:color="auto"/>
              <w:left w:val="single" w:sz="4" w:space="0" w:color="auto"/>
              <w:bottom w:val="single" w:sz="4" w:space="0" w:color="auto"/>
              <w:right w:val="single" w:sz="4" w:space="0" w:color="auto"/>
            </w:tcBorders>
            <w:hideMark/>
          </w:tcPr>
          <w:p w14:paraId="567B28DB" w14:textId="41B2455A" w:rsidR="008D3EE5" w:rsidRPr="00BE5108" w:rsidRDefault="008D3EE5" w:rsidP="00FF7252">
            <w:pPr>
              <w:pStyle w:val="TAC"/>
              <w:keepNext w:val="0"/>
              <w:rPr>
                <w:rFonts w:eastAsiaTheme="minorEastAsia"/>
              </w:rPr>
            </w:pPr>
            <w:r w:rsidRPr="00BE5108">
              <w:rPr>
                <w:rFonts w:eastAsiaTheme="minorEastAsia"/>
              </w:rPr>
              <w:t>880</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915</w:t>
            </w:r>
            <w:r w:rsidR="00847BC2" w:rsidRPr="00BE5108">
              <w:rPr>
                <w:rFonts w:eastAsiaTheme="minorEastAsia"/>
              </w:rPr>
              <w:t xml:space="preserve"> </w:t>
            </w:r>
            <w:r w:rsidRPr="00BE5108">
              <w:rPr>
                <w:rFonts w:eastAsiaTheme="minorEastAsia"/>
              </w:rPr>
              <w:t>MHz</w:t>
            </w:r>
          </w:p>
        </w:tc>
        <w:tc>
          <w:tcPr>
            <w:tcW w:w="879" w:type="dxa"/>
            <w:tcBorders>
              <w:top w:val="single" w:sz="4" w:space="0" w:color="auto"/>
              <w:left w:val="single" w:sz="4" w:space="0" w:color="auto"/>
              <w:bottom w:val="single" w:sz="4" w:space="0" w:color="auto"/>
              <w:right w:val="single" w:sz="4" w:space="0" w:color="auto"/>
            </w:tcBorders>
            <w:hideMark/>
          </w:tcPr>
          <w:p w14:paraId="4DDB31F9" w14:textId="0A6B26CE" w:rsidR="008D3EE5" w:rsidRPr="00BE5108" w:rsidRDefault="008D3EE5" w:rsidP="00FF7252">
            <w:pPr>
              <w:pStyle w:val="TAC"/>
              <w:keepNext w:val="0"/>
              <w:rPr>
                <w:rFonts w:eastAsiaTheme="minorEastAsia"/>
              </w:rPr>
            </w:pPr>
            <w:r w:rsidRPr="00BE5108">
              <w:rPr>
                <w:rFonts w:eastAsiaTheme="minorEastAsia"/>
              </w:rPr>
              <w:t>-96</w:t>
            </w:r>
            <w:r w:rsidR="00847BC2" w:rsidRPr="00BE5108">
              <w:rPr>
                <w:rFonts w:eastAsiaTheme="minorEastAsia"/>
              </w:rPr>
              <w:t xml:space="preserve"> </w:t>
            </w:r>
            <w:r w:rsidRPr="00BE5108">
              <w:rPr>
                <w:rFonts w:eastAsiaTheme="minorEastAsia"/>
              </w:rPr>
              <w:t>dBm</w:t>
            </w:r>
          </w:p>
        </w:tc>
        <w:tc>
          <w:tcPr>
            <w:tcW w:w="879" w:type="dxa"/>
            <w:tcBorders>
              <w:top w:val="single" w:sz="4" w:space="0" w:color="auto"/>
              <w:left w:val="single" w:sz="4" w:space="0" w:color="auto"/>
              <w:bottom w:val="single" w:sz="4" w:space="0" w:color="auto"/>
              <w:right w:val="single" w:sz="4" w:space="0" w:color="auto"/>
            </w:tcBorders>
            <w:hideMark/>
          </w:tcPr>
          <w:p w14:paraId="6D19042E" w14:textId="140FB704"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73C25A09" w14:textId="4AF5902F" w:rsidR="008D3EE5" w:rsidRPr="00BE5108" w:rsidRDefault="008D3EE5" w:rsidP="00FF7252">
            <w:pPr>
              <w:pStyle w:val="TAC"/>
              <w:keepNext w:val="0"/>
              <w:rPr>
                <w:rFonts w:eastAsiaTheme="minorEastAsia"/>
              </w:rPr>
            </w:pPr>
            <w:r w:rsidRPr="00BE5108">
              <w:rPr>
                <w:rFonts w:eastAsiaTheme="minorEastAsia"/>
              </w:rPr>
              <w:t>-88</w:t>
            </w:r>
            <w:r w:rsidR="00847BC2" w:rsidRPr="00BE5108">
              <w:rPr>
                <w:rFonts w:eastAsiaTheme="minorEastAsia"/>
              </w:rPr>
              <w:t xml:space="preserve"> </w:t>
            </w:r>
            <w:r w:rsidRPr="00BE5108">
              <w:rPr>
                <w:rFonts w:eastAsiaTheme="minorEastAsia"/>
              </w:rPr>
              <w:t>dBm</w:t>
            </w:r>
          </w:p>
        </w:tc>
        <w:tc>
          <w:tcPr>
            <w:tcW w:w="1414" w:type="dxa"/>
            <w:tcBorders>
              <w:top w:val="single" w:sz="4" w:space="0" w:color="auto"/>
              <w:left w:val="single" w:sz="4" w:space="0" w:color="auto"/>
              <w:bottom w:val="single" w:sz="4" w:space="0" w:color="auto"/>
              <w:right w:val="single" w:sz="4" w:space="0" w:color="auto"/>
            </w:tcBorders>
            <w:hideMark/>
          </w:tcPr>
          <w:p w14:paraId="0204F8E5" w14:textId="7E4B250D"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1606" w:type="dxa"/>
            <w:tcBorders>
              <w:top w:val="single" w:sz="4" w:space="0" w:color="auto"/>
              <w:left w:val="single" w:sz="4" w:space="0" w:color="auto"/>
              <w:bottom w:val="single" w:sz="4" w:space="0" w:color="auto"/>
              <w:right w:val="single" w:sz="4" w:space="0" w:color="auto"/>
            </w:tcBorders>
          </w:tcPr>
          <w:p w14:paraId="13CD12C8" w14:textId="77777777" w:rsidR="008D3EE5" w:rsidRPr="00BE5108" w:rsidRDefault="008D3EE5" w:rsidP="00FF7252">
            <w:pPr>
              <w:pStyle w:val="TAC"/>
              <w:keepNext w:val="0"/>
              <w:rPr>
                <w:rFonts w:eastAsiaTheme="minorEastAsia" w:cs="Arial"/>
              </w:rPr>
            </w:pPr>
          </w:p>
        </w:tc>
      </w:tr>
      <w:tr w:rsidR="008D3EE5" w:rsidRPr="00BE5108" w14:paraId="049C7B8D"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0CB93" w14:textId="290C2734" w:rsidR="008D3EE5" w:rsidRPr="00BE5108" w:rsidRDefault="008D3EE5" w:rsidP="00FF7252">
            <w:pPr>
              <w:pStyle w:val="TAC"/>
              <w:keepNext w:val="0"/>
              <w:rPr>
                <w:rFonts w:eastAsiaTheme="minorEastAsia"/>
              </w:rPr>
            </w:pP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n82</w:t>
            </w:r>
          </w:p>
        </w:tc>
        <w:tc>
          <w:tcPr>
            <w:tcW w:w="1996" w:type="dxa"/>
            <w:tcBorders>
              <w:top w:val="single" w:sz="4" w:space="0" w:color="auto"/>
              <w:left w:val="single" w:sz="4" w:space="0" w:color="auto"/>
              <w:bottom w:val="single" w:sz="4" w:space="0" w:color="auto"/>
              <w:right w:val="single" w:sz="4" w:space="0" w:color="auto"/>
            </w:tcBorders>
            <w:hideMark/>
          </w:tcPr>
          <w:p w14:paraId="6C9E8078" w14:textId="10A6B376" w:rsidR="008D3EE5" w:rsidRPr="00BE5108" w:rsidRDefault="008D3EE5" w:rsidP="00FF7252">
            <w:pPr>
              <w:pStyle w:val="TAC"/>
              <w:keepNext w:val="0"/>
              <w:rPr>
                <w:rFonts w:eastAsiaTheme="minorEastAsia"/>
              </w:rPr>
            </w:pPr>
            <w:r w:rsidRPr="00BE5108">
              <w:rPr>
                <w:rFonts w:eastAsiaTheme="minorEastAsia"/>
              </w:rPr>
              <w:t>832</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862</w:t>
            </w:r>
            <w:r w:rsidR="00847BC2" w:rsidRPr="00BE5108">
              <w:rPr>
                <w:rFonts w:eastAsiaTheme="minorEastAsia"/>
              </w:rPr>
              <w:t xml:space="preserve"> </w:t>
            </w:r>
            <w:r w:rsidRPr="00BE5108">
              <w:rPr>
                <w:rFonts w:eastAsiaTheme="minorEastAsia"/>
              </w:rPr>
              <w:t>MHz</w:t>
            </w:r>
          </w:p>
        </w:tc>
        <w:tc>
          <w:tcPr>
            <w:tcW w:w="879" w:type="dxa"/>
            <w:tcBorders>
              <w:top w:val="single" w:sz="4" w:space="0" w:color="auto"/>
              <w:left w:val="single" w:sz="4" w:space="0" w:color="auto"/>
              <w:bottom w:val="single" w:sz="4" w:space="0" w:color="auto"/>
              <w:right w:val="single" w:sz="4" w:space="0" w:color="auto"/>
            </w:tcBorders>
            <w:hideMark/>
          </w:tcPr>
          <w:p w14:paraId="17B37308" w14:textId="2C094C00" w:rsidR="008D3EE5" w:rsidRPr="00BE5108" w:rsidRDefault="008D3EE5" w:rsidP="00FF7252">
            <w:pPr>
              <w:pStyle w:val="TAC"/>
              <w:keepNext w:val="0"/>
              <w:rPr>
                <w:rFonts w:eastAsiaTheme="minorEastAsia"/>
              </w:rPr>
            </w:pPr>
            <w:r w:rsidRPr="00BE5108">
              <w:rPr>
                <w:rFonts w:eastAsiaTheme="minorEastAsia"/>
              </w:rPr>
              <w:t>-96</w:t>
            </w:r>
            <w:r w:rsidR="00847BC2" w:rsidRPr="00BE5108">
              <w:rPr>
                <w:rFonts w:eastAsiaTheme="minorEastAsia"/>
              </w:rPr>
              <w:t xml:space="preserve"> </w:t>
            </w:r>
            <w:r w:rsidRPr="00BE5108">
              <w:rPr>
                <w:rFonts w:eastAsiaTheme="minorEastAsia"/>
              </w:rPr>
              <w:t>dBm</w:t>
            </w:r>
          </w:p>
        </w:tc>
        <w:tc>
          <w:tcPr>
            <w:tcW w:w="879" w:type="dxa"/>
            <w:tcBorders>
              <w:top w:val="single" w:sz="4" w:space="0" w:color="auto"/>
              <w:left w:val="single" w:sz="4" w:space="0" w:color="auto"/>
              <w:bottom w:val="single" w:sz="4" w:space="0" w:color="auto"/>
              <w:right w:val="single" w:sz="4" w:space="0" w:color="auto"/>
            </w:tcBorders>
            <w:hideMark/>
          </w:tcPr>
          <w:p w14:paraId="5A50C210" w14:textId="7AA79416"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6731B694" w14:textId="4B8CB204" w:rsidR="008D3EE5" w:rsidRPr="00BE5108" w:rsidRDefault="008D3EE5" w:rsidP="00FF7252">
            <w:pPr>
              <w:pStyle w:val="TAC"/>
              <w:keepNext w:val="0"/>
              <w:rPr>
                <w:rFonts w:eastAsiaTheme="minorEastAsia"/>
              </w:rPr>
            </w:pPr>
            <w:r w:rsidRPr="00BE5108">
              <w:rPr>
                <w:rFonts w:eastAsiaTheme="minorEastAsia"/>
              </w:rPr>
              <w:t>-88</w:t>
            </w:r>
            <w:r w:rsidR="00847BC2" w:rsidRPr="00BE5108">
              <w:rPr>
                <w:rFonts w:eastAsiaTheme="minorEastAsia"/>
              </w:rPr>
              <w:t xml:space="preserve"> </w:t>
            </w:r>
            <w:r w:rsidRPr="00BE5108">
              <w:rPr>
                <w:rFonts w:eastAsiaTheme="minorEastAsia"/>
              </w:rPr>
              <w:t>dBm</w:t>
            </w:r>
          </w:p>
        </w:tc>
        <w:tc>
          <w:tcPr>
            <w:tcW w:w="1414" w:type="dxa"/>
            <w:tcBorders>
              <w:top w:val="single" w:sz="4" w:space="0" w:color="auto"/>
              <w:left w:val="single" w:sz="4" w:space="0" w:color="auto"/>
              <w:bottom w:val="single" w:sz="4" w:space="0" w:color="auto"/>
              <w:right w:val="single" w:sz="4" w:space="0" w:color="auto"/>
            </w:tcBorders>
            <w:hideMark/>
          </w:tcPr>
          <w:p w14:paraId="793632A4" w14:textId="6E222A14"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1606" w:type="dxa"/>
            <w:tcBorders>
              <w:top w:val="single" w:sz="4" w:space="0" w:color="auto"/>
              <w:left w:val="single" w:sz="4" w:space="0" w:color="auto"/>
              <w:bottom w:val="single" w:sz="4" w:space="0" w:color="auto"/>
              <w:right w:val="single" w:sz="4" w:space="0" w:color="auto"/>
            </w:tcBorders>
          </w:tcPr>
          <w:p w14:paraId="2F41A67B" w14:textId="77777777" w:rsidR="008D3EE5" w:rsidRPr="00BE5108" w:rsidRDefault="008D3EE5" w:rsidP="00FF7252">
            <w:pPr>
              <w:pStyle w:val="TAC"/>
              <w:keepNext w:val="0"/>
              <w:rPr>
                <w:rFonts w:eastAsiaTheme="minorEastAsia" w:cs="Arial"/>
              </w:rPr>
            </w:pPr>
          </w:p>
        </w:tc>
      </w:tr>
      <w:tr w:rsidR="008D3EE5" w:rsidRPr="00BE5108" w14:paraId="38F43E3E"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3C92EA" w14:textId="1122D886" w:rsidR="008D3EE5" w:rsidRPr="00BE5108" w:rsidRDefault="008D3EE5" w:rsidP="00FF7252">
            <w:pPr>
              <w:pStyle w:val="TAC"/>
              <w:keepNext w:val="0"/>
              <w:rPr>
                <w:rFonts w:eastAsiaTheme="minorEastAsia"/>
              </w:rPr>
            </w:pP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n83</w:t>
            </w:r>
          </w:p>
        </w:tc>
        <w:tc>
          <w:tcPr>
            <w:tcW w:w="1996" w:type="dxa"/>
            <w:tcBorders>
              <w:top w:val="single" w:sz="4" w:space="0" w:color="auto"/>
              <w:left w:val="single" w:sz="4" w:space="0" w:color="auto"/>
              <w:bottom w:val="single" w:sz="4" w:space="0" w:color="auto"/>
              <w:right w:val="single" w:sz="4" w:space="0" w:color="auto"/>
            </w:tcBorders>
            <w:hideMark/>
          </w:tcPr>
          <w:p w14:paraId="68DCC172" w14:textId="4EBC2D82" w:rsidR="008D3EE5" w:rsidRPr="00BE5108" w:rsidRDefault="008D3EE5" w:rsidP="00FF7252">
            <w:pPr>
              <w:pStyle w:val="TAC"/>
              <w:keepNext w:val="0"/>
              <w:rPr>
                <w:rFonts w:eastAsiaTheme="minorEastAsia"/>
              </w:rPr>
            </w:pPr>
            <w:r w:rsidRPr="00BE5108">
              <w:rPr>
                <w:rFonts w:eastAsiaTheme="minorEastAsia"/>
              </w:rPr>
              <w:t>703</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748</w:t>
            </w:r>
            <w:r w:rsidR="00847BC2" w:rsidRPr="00BE5108">
              <w:rPr>
                <w:rFonts w:eastAsiaTheme="minorEastAsia"/>
              </w:rPr>
              <w:t xml:space="preserve"> </w:t>
            </w:r>
            <w:r w:rsidRPr="00BE5108">
              <w:rPr>
                <w:rFonts w:eastAsiaTheme="minorEastAsia"/>
              </w:rPr>
              <w:t>MHz</w:t>
            </w:r>
          </w:p>
        </w:tc>
        <w:tc>
          <w:tcPr>
            <w:tcW w:w="879" w:type="dxa"/>
            <w:tcBorders>
              <w:top w:val="single" w:sz="4" w:space="0" w:color="auto"/>
              <w:left w:val="single" w:sz="4" w:space="0" w:color="auto"/>
              <w:bottom w:val="single" w:sz="4" w:space="0" w:color="auto"/>
              <w:right w:val="single" w:sz="4" w:space="0" w:color="auto"/>
            </w:tcBorders>
            <w:hideMark/>
          </w:tcPr>
          <w:p w14:paraId="77F61338" w14:textId="16729C2F" w:rsidR="008D3EE5" w:rsidRPr="00BE5108" w:rsidRDefault="008D3EE5" w:rsidP="00FF7252">
            <w:pPr>
              <w:pStyle w:val="TAC"/>
              <w:keepNext w:val="0"/>
              <w:rPr>
                <w:rFonts w:eastAsiaTheme="minorEastAsia"/>
              </w:rPr>
            </w:pPr>
            <w:r w:rsidRPr="00BE5108">
              <w:rPr>
                <w:rFonts w:eastAsiaTheme="minorEastAsia"/>
              </w:rPr>
              <w:t>-96</w:t>
            </w:r>
            <w:r w:rsidR="00847BC2" w:rsidRPr="00BE5108">
              <w:rPr>
                <w:rFonts w:eastAsiaTheme="minorEastAsia"/>
              </w:rPr>
              <w:t xml:space="preserve"> </w:t>
            </w:r>
            <w:r w:rsidRPr="00BE5108">
              <w:rPr>
                <w:rFonts w:eastAsiaTheme="minorEastAsia"/>
              </w:rPr>
              <w:t>dBm</w:t>
            </w:r>
          </w:p>
        </w:tc>
        <w:tc>
          <w:tcPr>
            <w:tcW w:w="879" w:type="dxa"/>
            <w:tcBorders>
              <w:top w:val="single" w:sz="4" w:space="0" w:color="auto"/>
              <w:left w:val="single" w:sz="4" w:space="0" w:color="auto"/>
              <w:bottom w:val="single" w:sz="4" w:space="0" w:color="auto"/>
              <w:right w:val="single" w:sz="4" w:space="0" w:color="auto"/>
            </w:tcBorders>
            <w:hideMark/>
          </w:tcPr>
          <w:p w14:paraId="364C5643" w14:textId="02903F0B"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29961930" w14:textId="125B6AA1" w:rsidR="008D3EE5" w:rsidRPr="00BE5108" w:rsidRDefault="008D3EE5" w:rsidP="00FF7252">
            <w:pPr>
              <w:pStyle w:val="TAC"/>
              <w:keepNext w:val="0"/>
              <w:rPr>
                <w:rFonts w:eastAsiaTheme="minorEastAsia"/>
              </w:rPr>
            </w:pPr>
            <w:r w:rsidRPr="00BE5108">
              <w:rPr>
                <w:rFonts w:eastAsiaTheme="minorEastAsia"/>
              </w:rPr>
              <w:t>-88</w:t>
            </w:r>
            <w:r w:rsidR="00847BC2" w:rsidRPr="00BE5108">
              <w:rPr>
                <w:rFonts w:eastAsiaTheme="minorEastAsia"/>
              </w:rPr>
              <w:t xml:space="preserve"> </w:t>
            </w:r>
            <w:r w:rsidRPr="00BE5108">
              <w:rPr>
                <w:rFonts w:eastAsiaTheme="minorEastAsia"/>
              </w:rPr>
              <w:t>dBm</w:t>
            </w:r>
          </w:p>
        </w:tc>
        <w:tc>
          <w:tcPr>
            <w:tcW w:w="1414" w:type="dxa"/>
            <w:tcBorders>
              <w:top w:val="single" w:sz="4" w:space="0" w:color="auto"/>
              <w:left w:val="single" w:sz="4" w:space="0" w:color="auto"/>
              <w:bottom w:val="single" w:sz="4" w:space="0" w:color="auto"/>
              <w:right w:val="single" w:sz="4" w:space="0" w:color="auto"/>
            </w:tcBorders>
            <w:hideMark/>
          </w:tcPr>
          <w:p w14:paraId="7E511FE6" w14:textId="6A4EC906"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1606" w:type="dxa"/>
            <w:tcBorders>
              <w:top w:val="single" w:sz="4" w:space="0" w:color="auto"/>
              <w:left w:val="single" w:sz="4" w:space="0" w:color="auto"/>
              <w:bottom w:val="single" w:sz="4" w:space="0" w:color="auto"/>
              <w:right w:val="single" w:sz="4" w:space="0" w:color="auto"/>
            </w:tcBorders>
          </w:tcPr>
          <w:p w14:paraId="0941B61D" w14:textId="77777777" w:rsidR="008D3EE5" w:rsidRPr="00BE5108" w:rsidRDefault="008D3EE5" w:rsidP="00FF7252">
            <w:pPr>
              <w:pStyle w:val="TAC"/>
              <w:keepNext w:val="0"/>
              <w:rPr>
                <w:rFonts w:eastAsiaTheme="minorEastAsia" w:cs="Arial"/>
              </w:rPr>
            </w:pPr>
          </w:p>
        </w:tc>
      </w:tr>
      <w:tr w:rsidR="008D3EE5" w:rsidRPr="00BE5108" w14:paraId="705D65ED"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04A3D9" w14:textId="3C874C25" w:rsidR="008D3EE5" w:rsidRPr="00BE5108" w:rsidRDefault="008D3EE5" w:rsidP="00FF7252">
            <w:pPr>
              <w:pStyle w:val="TAC"/>
              <w:keepNext w:val="0"/>
              <w:rPr>
                <w:rFonts w:eastAsiaTheme="minorEastAsia"/>
              </w:rPr>
            </w:pP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n84</w:t>
            </w:r>
          </w:p>
        </w:tc>
        <w:tc>
          <w:tcPr>
            <w:tcW w:w="1996" w:type="dxa"/>
            <w:tcBorders>
              <w:top w:val="single" w:sz="4" w:space="0" w:color="auto"/>
              <w:left w:val="single" w:sz="4" w:space="0" w:color="auto"/>
              <w:bottom w:val="single" w:sz="4" w:space="0" w:color="auto"/>
              <w:right w:val="single" w:sz="4" w:space="0" w:color="auto"/>
            </w:tcBorders>
            <w:hideMark/>
          </w:tcPr>
          <w:p w14:paraId="060E6EB6" w14:textId="70D3676F" w:rsidR="008D3EE5" w:rsidRPr="00BE5108" w:rsidRDefault="008D3EE5" w:rsidP="00FF7252">
            <w:pPr>
              <w:pStyle w:val="TAC"/>
              <w:keepNext w:val="0"/>
              <w:rPr>
                <w:rFonts w:eastAsiaTheme="minorEastAsia"/>
              </w:rPr>
            </w:pPr>
            <w:r w:rsidRPr="00BE5108">
              <w:rPr>
                <w:rFonts w:eastAsiaTheme="minorEastAsia"/>
              </w:rPr>
              <w:t>1920</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1980</w:t>
            </w:r>
            <w:r w:rsidR="00847BC2" w:rsidRPr="00BE5108">
              <w:rPr>
                <w:rFonts w:eastAsiaTheme="minorEastAsia"/>
              </w:rPr>
              <w:t xml:space="preserve"> </w:t>
            </w:r>
            <w:r w:rsidRPr="00BE5108">
              <w:rPr>
                <w:rFonts w:eastAsiaTheme="minorEastAsia"/>
              </w:rPr>
              <w:t>MHz</w:t>
            </w:r>
          </w:p>
        </w:tc>
        <w:tc>
          <w:tcPr>
            <w:tcW w:w="879" w:type="dxa"/>
            <w:tcBorders>
              <w:top w:val="single" w:sz="4" w:space="0" w:color="auto"/>
              <w:left w:val="single" w:sz="4" w:space="0" w:color="auto"/>
              <w:bottom w:val="single" w:sz="4" w:space="0" w:color="auto"/>
              <w:right w:val="single" w:sz="4" w:space="0" w:color="auto"/>
            </w:tcBorders>
            <w:hideMark/>
          </w:tcPr>
          <w:p w14:paraId="72B9FC67" w14:textId="5DF79A34" w:rsidR="008D3EE5" w:rsidRPr="00BE5108" w:rsidRDefault="008D3EE5" w:rsidP="00FF7252">
            <w:pPr>
              <w:pStyle w:val="TAC"/>
              <w:keepNext w:val="0"/>
              <w:rPr>
                <w:rFonts w:eastAsiaTheme="minorEastAsia"/>
              </w:rPr>
            </w:pPr>
            <w:r w:rsidRPr="00BE5108">
              <w:rPr>
                <w:rFonts w:eastAsiaTheme="minorEastAsia"/>
              </w:rPr>
              <w:t>-96</w:t>
            </w:r>
            <w:r w:rsidR="00847BC2" w:rsidRPr="00BE5108">
              <w:rPr>
                <w:rFonts w:eastAsiaTheme="minorEastAsia"/>
              </w:rPr>
              <w:t xml:space="preserve"> </w:t>
            </w:r>
            <w:r w:rsidRPr="00BE5108">
              <w:rPr>
                <w:rFonts w:eastAsiaTheme="minorEastAsia"/>
              </w:rPr>
              <w:t>dBm</w:t>
            </w:r>
          </w:p>
        </w:tc>
        <w:tc>
          <w:tcPr>
            <w:tcW w:w="879" w:type="dxa"/>
            <w:tcBorders>
              <w:top w:val="single" w:sz="4" w:space="0" w:color="auto"/>
              <w:left w:val="single" w:sz="4" w:space="0" w:color="auto"/>
              <w:bottom w:val="single" w:sz="4" w:space="0" w:color="auto"/>
              <w:right w:val="single" w:sz="4" w:space="0" w:color="auto"/>
            </w:tcBorders>
            <w:hideMark/>
          </w:tcPr>
          <w:p w14:paraId="6414F5C6" w14:textId="7E92B926"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13259E99" w14:textId="741CF1AD" w:rsidR="008D3EE5" w:rsidRPr="00BE5108" w:rsidRDefault="008D3EE5" w:rsidP="00FF7252">
            <w:pPr>
              <w:pStyle w:val="TAC"/>
              <w:keepNext w:val="0"/>
              <w:rPr>
                <w:rFonts w:eastAsiaTheme="minorEastAsia"/>
              </w:rPr>
            </w:pPr>
            <w:r w:rsidRPr="00BE5108">
              <w:rPr>
                <w:rFonts w:eastAsiaTheme="minorEastAsia"/>
              </w:rPr>
              <w:t>-88</w:t>
            </w:r>
            <w:r w:rsidR="00847BC2" w:rsidRPr="00BE5108">
              <w:rPr>
                <w:rFonts w:eastAsiaTheme="minorEastAsia"/>
              </w:rPr>
              <w:t xml:space="preserve"> </w:t>
            </w:r>
            <w:r w:rsidRPr="00BE5108">
              <w:rPr>
                <w:rFonts w:eastAsiaTheme="minorEastAsia"/>
              </w:rPr>
              <w:t>dBm</w:t>
            </w:r>
          </w:p>
        </w:tc>
        <w:tc>
          <w:tcPr>
            <w:tcW w:w="1414" w:type="dxa"/>
            <w:tcBorders>
              <w:top w:val="single" w:sz="4" w:space="0" w:color="auto"/>
              <w:left w:val="single" w:sz="4" w:space="0" w:color="auto"/>
              <w:bottom w:val="single" w:sz="4" w:space="0" w:color="auto"/>
              <w:right w:val="single" w:sz="4" w:space="0" w:color="auto"/>
            </w:tcBorders>
            <w:hideMark/>
          </w:tcPr>
          <w:p w14:paraId="25421C1D" w14:textId="139A5DFE"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1606" w:type="dxa"/>
            <w:tcBorders>
              <w:top w:val="single" w:sz="4" w:space="0" w:color="auto"/>
              <w:left w:val="single" w:sz="4" w:space="0" w:color="auto"/>
              <w:bottom w:val="single" w:sz="4" w:space="0" w:color="auto"/>
              <w:right w:val="single" w:sz="4" w:space="0" w:color="auto"/>
            </w:tcBorders>
          </w:tcPr>
          <w:p w14:paraId="743D57C7" w14:textId="77777777" w:rsidR="008D3EE5" w:rsidRPr="00BE5108" w:rsidRDefault="008D3EE5" w:rsidP="00FF7252">
            <w:pPr>
              <w:pStyle w:val="TAC"/>
              <w:keepNext w:val="0"/>
              <w:rPr>
                <w:rFonts w:eastAsiaTheme="minorEastAsia" w:cs="Arial"/>
              </w:rPr>
            </w:pPr>
          </w:p>
        </w:tc>
      </w:tr>
      <w:tr w:rsidR="008D3EE5" w:rsidRPr="00BE5108" w14:paraId="53E439B7"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C2005" w14:textId="4C07861C" w:rsidR="008D3EE5" w:rsidRPr="00BE5108" w:rsidRDefault="004A37B5" w:rsidP="00FF7252">
            <w:pPr>
              <w:pStyle w:val="TAC"/>
              <w:keepNext w:val="0"/>
              <w:rPr>
                <w:rFonts w:eastAsiaTheme="minorEastAsia"/>
              </w:rPr>
            </w:pPr>
            <w: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34054173" w14:textId="1FA12E7A" w:rsidR="008D3EE5" w:rsidRPr="00BE5108" w:rsidRDefault="008D3EE5" w:rsidP="00FF7252">
            <w:pPr>
              <w:pStyle w:val="TAC"/>
              <w:keepNext w:val="0"/>
              <w:rPr>
                <w:rFonts w:eastAsiaTheme="minorEastAsia"/>
              </w:rPr>
            </w:pPr>
            <w:r w:rsidRPr="00BE5108">
              <w:rPr>
                <w:rFonts w:eastAsiaTheme="minorEastAsia"/>
              </w:rPr>
              <w:t>698</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716</w:t>
            </w:r>
            <w:r w:rsidR="00847BC2" w:rsidRPr="00BE5108">
              <w:rPr>
                <w:rFonts w:eastAsiaTheme="minorEastAsia"/>
              </w:rPr>
              <w:t xml:space="preserve"> </w:t>
            </w:r>
            <w:r w:rsidRPr="00BE5108">
              <w:rPr>
                <w:rFonts w:eastAsiaTheme="minorEastAsia"/>
              </w:rPr>
              <w:t>MHz</w:t>
            </w:r>
          </w:p>
        </w:tc>
        <w:tc>
          <w:tcPr>
            <w:tcW w:w="879" w:type="dxa"/>
            <w:tcBorders>
              <w:top w:val="single" w:sz="4" w:space="0" w:color="auto"/>
              <w:left w:val="single" w:sz="4" w:space="0" w:color="auto"/>
              <w:bottom w:val="single" w:sz="4" w:space="0" w:color="auto"/>
              <w:right w:val="single" w:sz="4" w:space="0" w:color="auto"/>
            </w:tcBorders>
            <w:hideMark/>
          </w:tcPr>
          <w:p w14:paraId="48ACA641" w14:textId="38A9E8D2" w:rsidR="008D3EE5" w:rsidRPr="00BE5108" w:rsidRDefault="008D3EE5" w:rsidP="00FF7252">
            <w:pPr>
              <w:pStyle w:val="TAC"/>
              <w:keepNext w:val="0"/>
              <w:rPr>
                <w:rFonts w:eastAsiaTheme="minorEastAsia"/>
              </w:rPr>
            </w:pPr>
            <w:r w:rsidRPr="00BE5108">
              <w:rPr>
                <w:rFonts w:eastAsiaTheme="minorEastAsia"/>
              </w:rPr>
              <w:t>-96</w:t>
            </w:r>
            <w:r w:rsidR="00847BC2" w:rsidRPr="00BE5108">
              <w:rPr>
                <w:rFonts w:eastAsiaTheme="minorEastAsia"/>
              </w:rPr>
              <w:t xml:space="preserve"> </w:t>
            </w:r>
            <w:r w:rsidRPr="00BE5108">
              <w:rPr>
                <w:rFonts w:eastAsiaTheme="minorEastAsia"/>
              </w:rPr>
              <w:t>dBm</w:t>
            </w:r>
          </w:p>
        </w:tc>
        <w:tc>
          <w:tcPr>
            <w:tcW w:w="879" w:type="dxa"/>
            <w:tcBorders>
              <w:top w:val="single" w:sz="4" w:space="0" w:color="auto"/>
              <w:left w:val="single" w:sz="4" w:space="0" w:color="auto"/>
              <w:bottom w:val="single" w:sz="4" w:space="0" w:color="auto"/>
              <w:right w:val="single" w:sz="4" w:space="0" w:color="auto"/>
            </w:tcBorders>
            <w:hideMark/>
          </w:tcPr>
          <w:p w14:paraId="2272DE69" w14:textId="12D8E33E"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2BCB30F8" w14:textId="002920F5" w:rsidR="008D3EE5" w:rsidRPr="00BE5108" w:rsidRDefault="008D3EE5" w:rsidP="00FF7252">
            <w:pPr>
              <w:pStyle w:val="TAC"/>
              <w:keepNext w:val="0"/>
              <w:rPr>
                <w:rFonts w:eastAsiaTheme="minorEastAsia"/>
              </w:rPr>
            </w:pPr>
            <w:r w:rsidRPr="00BE5108">
              <w:rPr>
                <w:rFonts w:eastAsiaTheme="minorEastAsia"/>
              </w:rPr>
              <w:t>-88</w:t>
            </w:r>
            <w:r w:rsidR="00847BC2" w:rsidRPr="00BE5108">
              <w:rPr>
                <w:rFonts w:eastAsiaTheme="minorEastAsia"/>
              </w:rPr>
              <w:t xml:space="preserve"> </w:t>
            </w:r>
            <w:r w:rsidRPr="00BE5108">
              <w:rPr>
                <w:rFonts w:eastAsiaTheme="minorEastAsia"/>
              </w:rPr>
              <w:t>dBm</w:t>
            </w:r>
          </w:p>
        </w:tc>
        <w:tc>
          <w:tcPr>
            <w:tcW w:w="1414" w:type="dxa"/>
            <w:tcBorders>
              <w:top w:val="single" w:sz="4" w:space="0" w:color="auto"/>
              <w:left w:val="single" w:sz="4" w:space="0" w:color="auto"/>
              <w:bottom w:val="single" w:sz="4" w:space="0" w:color="auto"/>
              <w:right w:val="single" w:sz="4" w:space="0" w:color="auto"/>
            </w:tcBorders>
            <w:hideMark/>
          </w:tcPr>
          <w:p w14:paraId="2D22773B" w14:textId="30487062"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1606" w:type="dxa"/>
            <w:tcBorders>
              <w:top w:val="single" w:sz="4" w:space="0" w:color="auto"/>
              <w:left w:val="single" w:sz="4" w:space="0" w:color="auto"/>
              <w:bottom w:val="single" w:sz="4" w:space="0" w:color="auto"/>
              <w:right w:val="single" w:sz="4" w:space="0" w:color="auto"/>
            </w:tcBorders>
          </w:tcPr>
          <w:p w14:paraId="1E44E3CF" w14:textId="77777777" w:rsidR="008D3EE5" w:rsidRPr="00BE5108" w:rsidRDefault="008D3EE5" w:rsidP="00FF7252">
            <w:pPr>
              <w:pStyle w:val="TAC"/>
              <w:keepNext w:val="0"/>
              <w:rPr>
                <w:rFonts w:eastAsiaTheme="minorEastAsia" w:cs="Arial"/>
              </w:rPr>
            </w:pPr>
          </w:p>
        </w:tc>
      </w:tr>
      <w:tr w:rsidR="008D3EE5" w:rsidRPr="00BE5108" w14:paraId="47F2440A"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870030" w14:textId="45AE77F4" w:rsidR="008D3EE5" w:rsidRPr="00BE5108" w:rsidRDefault="008D3EE5" w:rsidP="00FF7252">
            <w:pPr>
              <w:pStyle w:val="TAC"/>
              <w:keepNext w:val="0"/>
              <w:rPr>
                <w:rFonts w:eastAsiaTheme="minorEastAsia"/>
              </w:rPr>
            </w:pP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n86</w:t>
            </w:r>
          </w:p>
        </w:tc>
        <w:tc>
          <w:tcPr>
            <w:tcW w:w="1996" w:type="dxa"/>
            <w:tcBorders>
              <w:top w:val="single" w:sz="4" w:space="0" w:color="auto"/>
              <w:left w:val="single" w:sz="4" w:space="0" w:color="auto"/>
              <w:bottom w:val="single" w:sz="4" w:space="0" w:color="auto"/>
              <w:right w:val="single" w:sz="4" w:space="0" w:color="auto"/>
            </w:tcBorders>
            <w:hideMark/>
          </w:tcPr>
          <w:p w14:paraId="571F220E" w14:textId="2D1C8AD1" w:rsidR="008D3EE5" w:rsidRPr="00BE5108" w:rsidRDefault="008D3EE5" w:rsidP="00FF7252">
            <w:pPr>
              <w:pStyle w:val="TAC"/>
              <w:keepNext w:val="0"/>
              <w:rPr>
                <w:rFonts w:eastAsiaTheme="minorEastAsia"/>
              </w:rPr>
            </w:pPr>
            <w:r w:rsidRPr="00BE5108">
              <w:rPr>
                <w:rFonts w:eastAsiaTheme="minorEastAsia"/>
              </w:rPr>
              <w:t>1710</w:t>
            </w:r>
            <w:r w:rsidR="00847BC2" w:rsidRPr="00BE5108">
              <w:rPr>
                <w:rFonts w:eastAsiaTheme="minorEastAsia"/>
              </w:rPr>
              <w:t xml:space="preserve"> </w:t>
            </w:r>
            <w:r w:rsidRPr="00BE5108">
              <w:rPr>
                <w:rFonts w:eastAsiaTheme="minorEastAsia"/>
              </w:rPr>
              <w:t>–</w:t>
            </w:r>
            <w:r w:rsidR="00847BC2" w:rsidRPr="00BE5108">
              <w:rPr>
                <w:rFonts w:eastAsiaTheme="minorEastAsia"/>
              </w:rPr>
              <w:t xml:space="preserve"> </w:t>
            </w:r>
            <w:r w:rsidRPr="00BE5108">
              <w:rPr>
                <w:rFonts w:eastAsiaTheme="minorEastAsia"/>
              </w:rPr>
              <w:t>1780</w:t>
            </w:r>
            <w:r w:rsidR="00847BC2" w:rsidRPr="00BE5108">
              <w:rPr>
                <w:rFonts w:eastAsiaTheme="minorEastAsia"/>
              </w:rPr>
              <w:t xml:space="preserve"> </w:t>
            </w:r>
            <w:r w:rsidRPr="00BE5108">
              <w:rPr>
                <w:rFonts w:eastAsiaTheme="minorEastAsia"/>
              </w:rPr>
              <w:t>MHz</w:t>
            </w:r>
          </w:p>
        </w:tc>
        <w:tc>
          <w:tcPr>
            <w:tcW w:w="879" w:type="dxa"/>
            <w:tcBorders>
              <w:top w:val="single" w:sz="4" w:space="0" w:color="auto"/>
              <w:left w:val="single" w:sz="4" w:space="0" w:color="auto"/>
              <w:bottom w:val="single" w:sz="4" w:space="0" w:color="auto"/>
              <w:right w:val="single" w:sz="4" w:space="0" w:color="auto"/>
            </w:tcBorders>
            <w:hideMark/>
          </w:tcPr>
          <w:p w14:paraId="606A4D39" w14:textId="7B5DEFD2" w:rsidR="008D3EE5" w:rsidRPr="00BE5108" w:rsidRDefault="008D3EE5" w:rsidP="00FF7252">
            <w:pPr>
              <w:pStyle w:val="TAC"/>
              <w:keepNext w:val="0"/>
              <w:rPr>
                <w:rFonts w:eastAsiaTheme="minorEastAsia"/>
              </w:rPr>
            </w:pPr>
            <w:r w:rsidRPr="00BE5108">
              <w:rPr>
                <w:rFonts w:eastAsiaTheme="minorEastAsia"/>
              </w:rPr>
              <w:t>-96</w:t>
            </w:r>
            <w:r w:rsidR="00847BC2" w:rsidRPr="00BE5108">
              <w:rPr>
                <w:rFonts w:eastAsiaTheme="minorEastAsia"/>
              </w:rPr>
              <w:t xml:space="preserve"> </w:t>
            </w:r>
            <w:r w:rsidRPr="00BE5108">
              <w:rPr>
                <w:rFonts w:eastAsiaTheme="minorEastAsia"/>
              </w:rPr>
              <w:t>dBm</w:t>
            </w:r>
          </w:p>
        </w:tc>
        <w:tc>
          <w:tcPr>
            <w:tcW w:w="879" w:type="dxa"/>
            <w:tcBorders>
              <w:top w:val="single" w:sz="4" w:space="0" w:color="auto"/>
              <w:left w:val="single" w:sz="4" w:space="0" w:color="auto"/>
              <w:bottom w:val="single" w:sz="4" w:space="0" w:color="auto"/>
              <w:right w:val="single" w:sz="4" w:space="0" w:color="auto"/>
            </w:tcBorders>
            <w:hideMark/>
          </w:tcPr>
          <w:p w14:paraId="69217140" w14:textId="1AE3772E"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43029385" w14:textId="2E6C47A7" w:rsidR="008D3EE5" w:rsidRPr="00BE5108" w:rsidRDefault="008D3EE5" w:rsidP="00FF7252">
            <w:pPr>
              <w:pStyle w:val="TAC"/>
              <w:keepNext w:val="0"/>
              <w:rPr>
                <w:rFonts w:eastAsiaTheme="minorEastAsia"/>
              </w:rPr>
            </w:pPr>
            <w:r w:rsidRPr="00BE5108">
              <w:rPr>
                <w:rFonts w:eastAsiaTheme="minorEastAsia"/>
              </w:rPr>
              <w:t>-88</w:t>
            </w:r>
            <w:r w:rsidR="00847BC2" w:rsidRPr="00BE5108">
              <w:rPr>
                <w:rFonts w:eastAsiaTheme="minorEastAsia"/>
              </w:rPr>
              <w:t xml:space="preserve"> </w:t>
            </w:r>
            <w:r w:rsidRPr="00BE5108">
              <w:rPr>
                <w:rFonts w:eastAsiaTheme="minorEastAsia"/>
              </w:rPr>
              <w:t>dBm</w:t>
            </w:r>
          </w:p>
        </w:tc>
        <w:tc>
          <w:tcPr>
            <w:tcW w:w="1414" w:type="dxa"/>
            <w:tcBorders>
              <w:top w:val="single" w:sz="4" w:space="0" w:color="auto"/>
              <w:left w:val="single" w:sz="4" w:space="0" w:color="auto"/>
              <w:bottom w:val="single" w:sz="4" w:space="0" w:color="auto"/>
              <w:right w:val="single" w:sz="4" w:space="0" w:color="auto"/>
            </w:tcBorders>
            <w:hideMark/>
          </w:tcPr>
          <w:p w14:paraId="54E2250A" w14:textId="7343CF63" w:rsidR="008D3EE5" w:rsidRPr="00BE5108" w:rsidRDefault="008D3EE5" w:rsidP="00FF7252">
            <w:pPr>
              <w:pStyle w:val="TAC"/>
              <w:keepNext w:val="0"/>
              <w:rPr>
                <w:rFonts w:eastAsiaTheme="minorEastAsia"/>
              </w:rPr>
            </w:pPr>
            <w:r w:rsidRPr="00BE5108">
              <w:rPr>
                <w:rFonts w:eastAsiaTheme="minorEastAsia"/>
              </w:rPr>
              <w:t>100</w:t>
            </w:r>
            <w:r w:rsidR="00847BC2" w:rsidRPr="00BE5108">
              <w:rPr>
                <w:rFonts w:eastAsiaTheme="minorEastAsia"/>
              </w:rPr>
              <w:t xml:space="preserve"> </w:t>
            </w:r>
            <w:r w:rsidRPr="00BE5108">
              <w:rPr>
                <w:rFonts w:eastAsiaTheme="minorEastAsia"/>
              </w:rPr>
              <w:t>kHz</w:t>
            </w:r>
          </w:p>
        </w:tc>
        <w:tc>
          <w:tcPr>
            <w:tcW w:w="1606" w:type="dxa"/>
            <w:tcBorders>
              <w:top w:val="single" w:sz="4" w:space="0" w:color="auto"/>
              <w:left w:val="single" w:sz="4" w:space="0" w:color="auto"/>
              <w:bottom w:val="single" w:sz="4" w:space="0" w:color="auto"/>
              <w:right w:val="single" w:sz="4" w:space="0" w:color="auto"/>
            </w:tcBorders>
          </w:tcPr>
          <w:p w14:paraId="02B3D4AB" w14:textId="77777777" w:rsidR="008D3EE5" w:rsidRPr="00BE5108" w:rsidRDefault="008D3EE5" w:rsidP="00FF7252">
            <w:pPr>
              <w:pStyle w:val="TAC"/>
              <w:keepNext w:val="0"/>
              <w:rPr>
                <w:rFonts w:eastAsiaTheme="minorEastAsia" w:cs="Arial"/>
              </w:rPr>
            </w:pPr>
          </w:p>
        </w:tc>
      </w:tr>
      <w:tr w:rsidR="00FD3C3C" w:rsidRPr="00BE5108" w14:paraId="2A380E1B"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tcPr>
          <w:p w14:paraId="0AA282D9" w14:textId="1620E92A" w:rsidR="00FD3C3C" w:rsidRPr="00BE5108" w:rsidRDefault="00FD3C3C" w:rsidP="00FD3C3C">
            <w:pPr>
              <w:pStyle w:val="TAC"/>
              <w:keepNext w:val="0"/>
              <w:rPr>
                <w:rFonts w:eastAsiaTheme="minorEastAsia"/>
              </w:rPr>
            </w:pPr>
            <w:r w:rsidRPr="00A37E49">
              <w:t>E-UTRA Band 8</w:t>
            </w:r>
            <w:r w:rsidRPr="00A37E49">
              <w:rPr>
                <w:lang w:val="en-US"/>
              </w:rPr>
              <w:t>7</w:t>
            </w:r>
          </w:p>
        </w:tc>
        <w:tc>
          <w:tcPr>
            <w:tcW w:w="1996" w:type="dxa"/>
            <w:tcBorders>
              <w:top w:val="single" w:sz="4" w:space="0" w:color="auto"/>
              <w:left w:val="single" w:sz="4" w:space="0" w:color="auto"/>
              <w:bottom w:val="single" w:sz="4" w:space="0" w:color="auto"/>
              <w:right w:val="single" w:sz="4" w:space="0" w:color="auto"/>
            </w:tcBorders>
          </w:tcPr>
          <w:p w14:paraId="1782698B" w14:textId="079DAE61" w:rsidR="00FD3C3C" w:rsidRPr="00BE5108" w:rsidRDefault="00FD3C3C" w:rsidP="00FD3C3C">
            <w:pPr>
              <w:pStyle w:val="TAC"/>
              <w:keepNext w:val="0"/>
              <w:rPr>
                <w:rFonts w:eastAsiaTheme="minorEastAsia" w:cs="Arial"/>
              </w:rPr>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0117C182" w14:textId="4737629B" w:rsidR="00FD3C3C" w:rsidRPr="00BE5108" w:rsidRDefault="00FD3C3C" w:rsidP="00FD3C3C">
            <w:pPr>
              <w:pStyle w:val="TAC"/>
              <w:keepNext w:val="0"/>
              <w:rPr>
                <w:rFonts w:eastAsiaTheme="minorEastAsia" w:cs="Arial"/>
              </w:rPr>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07673AB3" w14:textId="32CEA3F5" w:rsidR="00FD3C3C" w:rsidRPr="00BE5108" w:rsidRDefault="00FD3C3C" w:rsidP="00FD3C3C">
            <w:pPr>
              <w:pStyle w:val="TAC"/>
              <w:keepNext w:val="0"/>
              <w:rPr>
                <w:rFonts w:eastAsiaTheme="minorEastAsia"/>
              </w:rPr>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43876C" w14:textId="3C74CB11" w:rsidR="00FD3C3C" w:rsidRPr="00BE5108" w:rsidRDefault="00FD3C3C" w:rsidP="00FD3C3C">
            <w:pPr>
              <w:pStyle w:val="TAC"/>
              <w:keepNext w:val="0"/>
              <w:rPr>
                <w:rFonts w:eastAsiaTheme="minorEastAsia" w:cs="Arial"/>
              </w:rPr>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1FAF0786" w14:textId="679F1594" w:rsidR="00FD3C3C" w:rsidRPr="00BE5108" w:rsidRDefault="00FD3C3C" w:rsidP="00FD3C3C">
            <w:pPr>
              <w:pStyle w:val="TAC"/>
              <w:keepNext w:val="0"/>
              <w:rPr>
                <w:rFonts w:eastAsiaTheme="minorEastAsia" w:cs="Arial"/>
              </w:rPr>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18C0743D" w14:textId="77777777" w:rsidR="00FD3C3C" w:rsidRPr="00BE5108" w:rsidRDefault="00FD3C3C" w:rsidP="00FD3C3C">
            <w:pPr>
              <w:pStyle w:val="TAC"/>
              <w:keepNext w:val="0"/>
              <w:rPr>
                <w:rFonts w:eastAsiaTheme="minorEastAsia" w:cs="Arial"/>
              </w:rPr>
            </w:pPr>
          </w:p>
        </w:tc>
      </w:tr>
      <w:tr w:rsidR="00FD3C3C" w:rsidRPr="00BE5108" w14:paraId="5FEA88E7"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tcPr>
          <w:p w14:paraId="33C20C08" w14:textId="5D0BB6C4" w:rsidR="00FD3C3C" w:rsidRPr="00BE5108" w:rsidRDefault="00FD3C3C" w:rsidP="00FD3C3C">
            <w:pPr>
              <w:pStyle w:val="TAC"/>
              <w:keepNext w:val="0"/>
              <w:rPr>
                <w:rFonts w:eastAsiaTheme="minorEastAsia"/>
              </w:rPr>
            </w:pPr>
            <w:r w:rsidRPr="00A37E49">
              <w:t xml:space="preserve">E-UTRA Band </w:t>
            </w:r>
            <w:r w:rsidRPr="00A37E49">
              <w:rPr>
                <w:lang w:val="en-US"/>
              </w:rPr>
              <w:t>88</w:t>
            </w:r>
          </w:p>
        </w:tc>
        <w:tc>
          <w:tcPr>
            <w:tcW w:w="1996" w:type="dxa"/>
            <w:tcBorders>
              <w:top w:val="single" w:sz="4" w:space="0" w:color="auto"/>
              <w:left w:val="single" w:sz="4" w:space="0" w:color="auto"/>
              <w:bottom w:val="single" w:sz="4" w:space="0" w:color="auto"/>
              <w:right w:val="single" w:sz="4" w:space="0" w:color="auto"/>
            </w:tcBorders>
          </w:tcPr>
          <w:p w14:paraId="36546DD7" w14:textId="256F5B8A" w:rsidR="00FD3C3C" w:rsidRPr="00BE5108" w:rsidRDefault="00FD3C3C" w:rsidP="00FD3C3C">
            <w:pPr>
              <w:pStyle w:val="TAC"/>
              <w:keepNext w:val="0"/>
              <w:rPr>
                <w:rFonts w:eastAsiaTheme="minorEastAsia" w:cs="Arial"/>
              </w:rPr>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6006B043" w14:textId="3C178AE9" w:rsidR="00FD3C3C" w:rsidRPr="00BE5108" w:rsidRDefault="00FD3C3C" w:rsidP="00FD3C3C">
            <w:pPr>
              <w:pStyle w:val="TAC"/>
              <w:keepNext w:val="0"/>
              <w:rPr>
                <w:rFonts w:eastAsiaTheme="minorEastAsia" w:cs="Arial"/>
              </w:rPr>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7BA4EE67" w14:textId="6E38D4F3" w:rsidR="00FD3C3C" w:rsidRPr="00BE5108" w:rsidRDefault="00FD3C3C" w:rsidP="00FD3C3C">
            <w:pPr>
              <w:pStyle w:val="TAC"/>
              <w:keepNext w:val="0"/>
              <w:rPr>
                <w:rFonts w:eastAsiaTheme="minorEastAsia"/>
              </w:rPr>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5ACD1F" w14:textId="154E52FC" w:rsidR="00FD3C3C" w:rsidRPr="00BE5108" w:rsidRDefault="00FD3C3C" w:rsidP="00FD3C3C">
            <w:pPr>
              <w:pStyle w:val="TAC"/>
              <w:keepNext w:val="0"/>
              <w:rPr>
                <w:rFonts w:eastAsiaTheme="minorEastAsia" w:cs="Arial"/>
              </w:rPr>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137BE0BA" w14:textId="78D245D1" w:rsidR="00FD3C3C" w:rsidRPr="00BE5108" w:rsidRDefault="00FD3C3C" w:rsidP="00FD3C3C">
            <w:pPr>
              <w:pStyle w:val="TAC"/>
              <w:keepNext w:val="0"/>
              <w:rPr>
                <w:rFonts w:eastAsiaTheme="minorEastAsia" w:cs="Arial"/>
              </w:rPr>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1268F779" w14:textId="77777777" w:rsidR="00FD3C3C" w:rsidRPr="00BE5108" w:rsidRDefault="00FD3C3C" w:rsidP="00FD3C3C">
            <w:pPr>
              <w:pStyle w:val="TAC"/>
              <w:keepNext w:val="0"/>
              <w:rPr>
                <w:rFonts w:eastAsiaTheme="minorEastAsia" w:cs="Arial"/>
              </w:rPr>
            </w:pPr>
          </w:p>
        </w:tc>
      </w:tr>
      <w:tr w:rsidR="008D3EE5" w:rsidRPr="00BE5108" w14:paraId="65BCF9C7"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291C03" w14:textId="09AEF9AB" w:rsidR="008D3EE5" w:rsidRPr="00BE5108" w:rsidRDefault="008D3EE5" w:rsidP="00FF7252">
            <w:pPr>
              <w:pStyle w:val="TAC"/>
              <w:keepNext w:val="0"/>
              <w:rPr>
                <w:rFonts w:eastAsiaTheme="minorEastAsia"/>
              </w:rPr>
            </w:pP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n89</w:t>
            </w:r>
          </w:p>
        </w:tc>
        <w:tc>
          <w:tcPr>
            <w:tcW w:w="1996" w:type="dxa"/>
            <w:tcBorders>
              <w:top w:val="single" w:sz="4" w:space="0" w:color="auto"/>
              <w:left w:val="single" w:sz="4" w:space="0" w:color="auto"/>
              <w:bottom w:val="single" w:sz="4" w:space="0" w:color="auto"/>
              <w:right w:val="single" w:sz="4" w:space="0" w:color="auto"/>
            </w:tcBorders>
            <w:hideMark/>
          </w:tcPr>
          <w:p w14:paraId="28246A8B" w14:textId="1A0EB22D" w:rsidR="008D3EE5" w:rsidRPr="00BE5108" w:rsidRDefault="008D3EE5" w:rsidP="00FF7252">
            <w:pPr>
              <w:pStyle w:val="TAC"/>
              <w:keepNext w:val="0"/>
              <w:rPr>
                <w:rFonts w:eastAsiaTheme="minorEastAsia"/>
              </w:rPr>
            </w:pPr>
            <w:r w:rsidRPr="00BE5108">
              <w:rPr>
                <w:rFonts w:eastAsiaTheme="minorEastAsia" w:cs="Arial"/>
              </w:rPr>
              <w:t>824</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849</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18182CF7" w14:textId="715DBAAA" w:rsidR="008D3EE5" w:rsidRPr="00BE5108" w:rsidRDefault="008D3EE5" w:rsidP="00FF7252">
            <w:pPr>
              <w:pStyle w:val="TAC"/>
              <w:keepNext w:val="0"/>
              <w:rPr>
                <w:rFonts w:eastAsiaTheme="minorEastAsia"/>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281CABB" w14:textId="29BCE619"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784B6150" w14:textId="39147DDE" w:rsidR="008D3EE5" w:rsidRPr="00BE5108" w:rsidRDefault="008D3EE5" w:rsidP="00FF7252">
            <w:pPr>
              <w:pStyle w:val="TAC"/>
              <w:keepNext w:val="0"/>
              <w:rPr>
                <w:rFonts w:eastAsiaTheme="minorEastAsia"/>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EE14427" w14:textId="076BBB52" w:rsidR="008D3EE5" w:rsidRPr="00BE5108" w:rsidRDefault="008D3EE5" w:rsidP="00FF7252">
            <w:pPr>
              <w:pStyle w:val="TAC"/>
              <w:keepNext w:val="0"/>
              <w:rPr>
                <w:rFonts w:eastAsiaTheme="minorEastAsia"/>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23008362" w14:textId="77777777" w:rsidR="008D3EE5" w:rsidRPr="00BE5108" w:rsidRDefault="008D3EE5" w:rsidP="00FF7252">
            <w:pPr>
              <w:pStyle w:val="TAC"/>
              <w:keepNext w:val="0"/>
              <w:rPr>
                <w:rFonts w:eastAsiaTheme="minorEastAsia" w:cs="Arial"/>
              </w:rPr>
            </w:pPr>
          </w:p>
        </w:tc>
      </w:tr>
      <w:tr w:rsidR="008D3EE5" w:rsidRPr="00BE5108" w14:paraId="5BB1A403"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C72375" w14:textId="72FBA710" w:rsidR="008D3EE5" w:rsidRPr="00BE5108" w:rsidRDefault="008D3EE5" w:rsidP="00FF7252">
            <w:pPr>
              <w:pStyle w:val="TAC"/>
              <w:keepNext w:val="0"/>
              <w:rPr>
                <w:rFonts w:eastAsiaTheme="minorEastAsia"/>
              </w:rPr>
            </w:pP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n91</w:t>
            </w:r>
          </w:p>
        </w:tc>
        <w:tc>
          <w:tcPr>
            <w:tcW w:w="1996" w:type="dxa"/>
            <w:tcBorders>
              <w:top w:val="single" w:sz="4" w:space="0" w:color="auto"/>
              <w:left w:val="single" w:sz="4" w:space="0" w:color="auto"/>
              <w:bottom w:val="single" w:sz="4" w:space="0" w:color="auto"/>
              <w:right w:val="single" w:sz="4" w:space="0" w:color="auto"/>
            </w:tcBorders>
            <w:hideMark/>
          </w:tcPr>
          <w:p w14:paraId="7BA80303" w14:textId="29EF8E6F" w:rsidR="008D3EE5" w:rsidRPr="00BE5108" w:rsidRDefault="008D3EE5" w:rsidP="00FF7252">
            <w:pPr>
              <w:pStyle w:val="TAC"/>
              <w:keepNext w:val="0"/>
              <w:rPr>
                <w:rFonts w:eastAsiaTheme="minorEastAsia" w:cs="Arial"/>
              </w:rPr>
            </w:pPr>
            <w:r w:rsidRPr="00BE5108">
              <w:rPr>
                <w:rFonts w:eastAsiaTheme="minorEastAsia" w:cs="Arial"/>
              </w:rPr>
              <w:t>832</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862</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77887D2D" w14:textId="77777777" w:rsidR="008D3EE5" w:rsidRPr="00BE5108" w:rsidRDefault="008D3EE5" w:rsidP="00FF7252">
            <w:pPr>
              <w:pStyle w:val="TAC"/>
              <w:keepNext w:val="0"/>
              <w:rPr>
                <w:rFonts w:eastAsiaTheme="minorEastAsia" w:cs="Arial"/>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A37278D" w14:textId="77777777" w:rsidR="008D3EE5" w:rsidRPr="00BE5108" w:rsidRDefault="008D3EE5" w:rsidP="00FF7252">
            <w:pPr>
              <w:pStyle w:val="TAC"/>
              <w:keepNext w:val="0"/>
              <w:rPr>
                <w:rFonts w:eastAsiaTheme="minorEastAsia"/>
              </w:rPr>
            </w:pPr>
            <w:r w:rsidRPr="00BE5108">
              <w:rPr>
                <w:rFonts w:eastAsiaTheme="minorEastAsia"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0F51DF8" w14:textId="0C43B34B"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68B9374" w14:textId="28D4F0E0"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03A49340" w14:textId="77777777" w:rsidR="008D3EE5" w:rsidRPr="00BE5108" w:rsidRDefault="008D3EE5" w:rsidP="00FF7252">
            <w:pPr>
              <w:pStyle w:val="TAC"/>
              <w:keepNext w:val="0"/>
              <w:rPr>
                <w:rFonts w:eastAsiaTheme="minorEastAsia" w:cs="Arial"/>
              </w:rPr>
            </w:pPr>
          </w:p>
        </w:tc>
      </w:tr>
      <w:tr w:rsidR="008D3EE5" w:rsidRPr="00BE5108" w14:paraId="72A30CC4"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EDF5E9" w14:textId="4723F03A" w:rsidR="008D3EE5" w:rsidRPr="00BE5108" w:rsidRDefault="008D3EE5" w:rsidP="00FF7252">
            <w:pPr>
              <w:pStyle w:val="TAC"/>
              <w:keepNext w:val="0"/>
              <w:rPr>
                <w:rFonts w:eastAsiaTheme="minorEastAsia"/>
              </w:rPr>
            </w:pP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n92</w:t>
            </w:r>
          </w:p>
        </w:tc>
        <w:tc>
          <w:tcPr>
            <w:tcW w:w="1996" w:type="dxa"/>
            <w:tcBorders>
              <w:top w:val="single" w:sz="4" w:space="0" w:color="auto"/>
              <w:left w:val="single" w:sz="4" w:space="0" w:color="auto"/>
              <w:bottom w:val="single" w:sz="4" w:space="0" w:color="auto"/>
              <w:right w:val="single" w:sz="4" w:space="0" w:color="auto"/>
            </w:tcBorders>
            <w:hideMark/>
          </w:tcPr>
          <w:p w14:paraId="6BFFB7EB" w14:textId="79FB8C1E" w:rsidR="008D3EE5" w:rsidRPr="00BE5108" w:rsidRDefault="008D3EE5" w:rsidP="00FF7252">
            <w:pPr>
              <w:pStyle w:val="TAC"/>
              <w:keepNext w:val="0"/>
              <w:rPr>
                <w:rFonts w:eastAsiaTheme="minorEastAsia" w:cs="Arial"/>
              </w:rPr>
            </w:pPr>
            <w:r w:rsidRPr="00BE5108">
              <w:rPr>
                <w:rFonts w:eastAsiaTheme="minorEastAsia" w:cs="Arial"/>
              </w:rPr>
              <w:t>832</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862</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4C3FAF20" w14:textId="7A36E55C"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22E4919" w14:textId="42935875"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04B72232" w14:textId="2F7CBAF1"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00A7910A" w14:textId="61C4960C"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3773DAF0" w14:textId="77777777" w:rsidR="008D3EE5" w:rsidRPr="00BE5108" w:rsidRDefault="008D3EE5" w:rsidP="00FF7252">
            <w:pPr>
              <w:pStyle w:val="TAC"/>
              <w:keepNext w:val="0"/>
              <w:rPr>
                <w:rFonts w:eastAsiaTheme="minorEastAsia" w:cs="Arial"/>
              </w:rPr>
            </w:pPr>
          </w:p>
        </w:tc>
      </w:tr>
      <w:tr w:rsidR="008D3EE5" w:rsidRPr="00BE5108" w14:paraId="7692A1D6"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2DAFDD" w14:textId="0163C2F1" w:rsidR="008D3EE5" w:rsidRPr="00BE5108" w:rsidRDefault="008D3EE5" w:rsidP="00FF7252">
            <w:pPr>
              <w:pStyle w:val="TAC"/>
              <w:keepNext w:val="0"/>
              <w:rPr>
                <w:rFonts w:eastAsiaTheme="minorEastAsia"/>
              </w:rPr>
            </w:pP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n93</w:t>
            </w:r>
          </w:p>
        </w:tc>
        <w:tc>
          <w:tcPr>
            <w:tcW w:w="1996" w:type="dxa"/>
            <w:tcBorders>
              <w:top w:val="single" w:sz="4" w:space="0" w:color="auto"/>
              <w:left w:val="single" w:sz="4" w:space="0" w:color="auto"/>
              <w:bottom w:val="single" w:sz="4" w:space="0" w:color="auto"/>
              <w:right w:val="single" w:sz="4" w:space="0" w:color="auto"/>
            </w:tcBorders>
            <w:hideMark/>
          </w:tcPr>
          <w:p w14:paraId="17C0AA72" w14:textId="698087F4" w:rsidR="008D3EE5" w:rsidRPr="00BE5108" w:rsidRDefault="008D3EE5" w:rsidP="00FF7252">
            <w:pPr>
              <w:pStyle w:val="TAC"/>
              <w:keepNext w:val="0"/>
              <w:rPr>
                <w:rFonts w:eastAsiaTheme="minorEastAsia" w:cs="Arial"/>
              </w:rPr>
            </w:pPr>
            <w:r w:rsidRPr="00BE5108">
              <w:rPr>
                <w:rFonts w:eastAsiaTheme="minorEastAsia" w:cs="Arial"/>
              </w:rPr>
              <w:t>880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915</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5557A650" w14:textId="77777777" w:rsidR="008D3EE5" w:rsidRPr="00BE5108" w:rsidRDefault="008D3EE5" w:rsidP="00FF7252">
            <w:pPr>
              <w:pStyle w:val="TAC"/>
              <w:keepNext w:val="0"/>
              <w:rPr>
                <w:rFonts w:eastAsiaTheme="minorEastAsia" w:cs="Arial"/>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E942F2B" w14:textId="77777777" w:rsidR="008D3EE5" w:rsidRPr="00BE5108" w:rsidRDefault="008D3EE5" w:rsidP="00FF7252">
            <w:pPr>
              <w:pStyle w:val="TAC"/>
              <w:keepNext w:val="0"/>
              <w:rPr>
                <w:rFonts w:eastAsiaTheme="minorEastAsia"/>
              </w:rPr>
            </w:pPr>
            <w:r w:rsidRPr="00BE5108">
              <w:rPr>
                <w:rFonts w:eastAsiaTheme="minorEastAsia"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5E251E0" w14:textId="496B876B"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66BBC44" w14:textId="7E8110D7"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2E2257E4" w14:textId="77777777" w:rsidR="008D3EE5" w:rsidRPr="00BE5108" w:rsidRDefault="008D3EE5" w:rsidP="00FF7252">
            <w:pPr>
              <w:pStyle w:val="TAC"/>
              <w:keepNext w:val="0"/>
              <w:rPr>
                <w:rFonts w:eastAsiaTheme="minorEastAsia" w:cs="Arial"/>
              </w:rPr>
            </w:pPr>
          </w:p>
        </w:tc>
      </w:tr>
      <w:tr w:rsidR="008D3EE5" w:rsidRPr="00BE5108" w14:paraId="62B3EC0E"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57910A" w14:textId="2AF47D1C" w:rsidR="008D3EE5" w:rsidRPr="00BE5108" w:rsidRDefault="008D3EE5" w:rsidP="00FF7252">
            <w:pPr>
              <w:pStyle w:val="TAC"/>
              <w:keepNext w:val="0"/>
              <w:rPr>
                <w:rFonts w:eastAsiaTheme="minorEastAsia"/>
              </w:rPr>
            </w:pP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n94</w:t>
            </w:r>
          </w:p>
        </w:tc>
        <w:tc>
          <w:tcPr>
            <w:tcW w:w="1996" w:type="dxa"/>
            <w:tcBorders>
              <w:top w:val="single" w:sz="4" w:space="0" w:color="auto"/>
              <w:left w:val="single" w:sz="4" w:space="0" w:color="auto"/>
              <w:bottom w:val="single" w:sz="4" w:space="0" w:color="auto"/>
              <w:right w:val="single" w:sz="4" w:space="0" w:color="auto"/>
            </w:tcBorders>
            <w:hideMark/>
          </w:tcPr>
          <w:p w14:paraId="2464280B" w14:textId="25807CE4" w:rsidR="008D3EE5" w:rsidRPr="00BE5108" w:rsidRDefault="008D3EE5" w:rsidP="00FF7252">
            <w:pPr>
              <w:pStyle w:val="TAC"/>
              <w:keepNext w:val="0"/>
              <w:rPr>
                <w:rFonts w:eastAsiaTheme="minorEastAsia" w:cs="Arial"/>
              </w:rPr>
            </w:pPr>
            <w:r w:rsidRPr="00BE5108">
              <w:rPr>
                <w:rFonts w:eastAsiaTheme="minorEastAsia" w:cs="Arial"/>
              </w:rPr>
              <w:t>880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915</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3160E7C4" w14:textId="41D9A000"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DA825C3" w14:textId="1415756A"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66BDA8B1" w14:textId="18B34151"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4FD7C13" w14:textId="61B6686B"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5B8D9C59" w14:textId="77777777" w:rsidR="008D3EE5" w:rsidRPr="00BE5108" w:rsidRDefault="008D3EE5" w:rsidP="00FF7252">
            <w:pPr>
              <w:pStyle w:val="TAC"/>
              <w:keepNext w:val="0"/>
              <w:rPr>
                <w:rFonts w:eastAsiaTheme="minorEastAsia" w:cs="Arial"/>
              </w:rPr>
            </w:pPr>
          </w:p>
        </w:tc>
      </w:tr>
      <w:tr w:rsidR="008D3EE5" w:rsidRPr="00BE5108" w14:paraId="4F27A93C"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73BA3E" w14:textId="331B3376" w:rsidR="008D3EE5" w:rsidRPr="00BE5108" w:rsidRDefault="008D3EE5" w:rsidP="00FF7252">
            <w:pPr>
              <w:pStyle w:val="TAC"/>
              <w:keepNext w:val="0"/>
              <w:rPr>
                <w:rFonts w:eastAsiaTheme="minorEastAsia"/>
              </w:rPr>
            </w:pPr>
            <w:r w:rsidRPr="00BE5108">
              <w:rPr>
                <w:rFonts w:eastAsiaTheme="minorEastAsia"/>
              </w:rPr>
              <w:t>NR</w:t>
            </w:r>
            <w:r w:rsidR="00847BC2" w:rsidRPr="00BE5108">
              <w:rPr>
                <w:rFonts w:eastAsiaTheme="minorEastAsia"/>
              </w:rPr>
              <w:t xml:space="preserve"> </w:t>
            </w:r>
            <w:r w:rsidRPr="00BE5108">
              <w:rPr>
                <w:rFonts w:eastAsiaTheme="minorEastAsia"/>
              </w:rPr>
              <w:t>Band</w:t>
            </w:r>
            <w:r w:rsidR="00847BC2" w:rsidRPr="00BE5108">
              <w:rPr>
                <w:rFonts w:eastAsiaTheme="minorEastAsia"/>
              </w:rPr>
              <w:t xml:space="preserve"> </w:t>
            </w:r>
            <w:r w:rsidRPr="00BE5108">
              <w:rPr>
                <w:rFonts w:eastAsiaTheme="minorEastAsia"/>
              </w:rPr>
              <w:t>n95</w:t>
            </w:r>
          </w:p>
        </w:tc>
        <w:tc>
          <w:tcPr>
            <w:tcW w:w="1996" w:type="dxa"/>
            <w:tcBorders>
              <w:top w:val="single" w:sz="4" w:space="0" w:color="auto"/>
              <w:left w:val="single" w:sz="4" w:space="0" w:color="auto"/>
              <w:bottom w:val="single" w:sz="4" w:space="0" w:color="auto"/>
              <w:right w:val="single" w:sz="4" w:space="0" w:color="auto"/>
            </w:tcBorders>
            <w:hideMark/>
          </w:tcPr>
          <w:p w14:paraId="11BC983F" w14:textId="2471EF01" w:rsidR="008D3EE5" w:rsidRPr="00BE5108" w:rsidRDefault="008D3EE5" w:rsidP="00FF7252">
            <w:pPr>
              <w:pStyle w:val="TAC"/>
              <w:keepNext w:val="0"/>
              <w:rPr>
                <w:rFonts w:eastAsiaTheme="minorEastAsia" w:cs="Arial"/>
              </w:rPr>
            </w:pPr>
            <w:r w:rsidRPr="00BE5108">
              <w:rPr>
                <w:rFonts w:eastAsiaTheme="minorEastAsia" w:cs="Arial"/>
              </w:rPr>
              <w:t>2010</w:t>
            </w:r>
            <w:r w:rsidR="00847BC2" w:rsidRPr="00BE5108">
              <w:rPr>
                <w:rFonts w:eastAsiaTheme="minorEastAsia" w:cs="Arial"/>
              </w:rPr>
              <w:t xml:space="preserve"> </w:t>
            </w:r>
            <w:r w:rsidRPr="00BE5108">
              <w:rPr>
                <w:rFonts w:eastAsiaTheme="minorEastAsia" w:cs="Arial"/>
              </w:rPr>
              <w:t>–</w:t>
            </w:r>
            <w:r w:rsidR="00847BC2" w:rsidRPr="00BE5108">
              <w:rPr>
                <w:rFonts w:eastAsiaTheme="minorEastAsia" w:cs="Arial"/>
              </w:rPr>
              <w:t xml:space="preserve"> </w:t>
            </w:r>
            <w:r w:rsidRPr="00BE5108">
              <w:rPr>
                <w:rFonts w:eastAsiaTheme="minorEastAsia" w:cs="Arial"/>
              </w:rPr>
              <w:t>2025</w:t>
            </w:r>
            <w:r w:rsidR="00847BC2" w:rsidRPr="00BE5108">
              <w:rPr>
                <w:rFonts w:eastAsiaTheme="minorEastAsia" w:cs="Arial"/>
              </w:rPr>
              <w:t xml:space="preserve"> </w:t>
            </w:r>
            <w:r w:rsidRPr="00BE5108">
              <w:rPr>
                <w:rFonts w:eastAsiaTheme="minorEastAsia" w:cs="Arial"/>
              </w:rPr>
              <w:t>MHz</w:t>
            </w:r>
          </w:p>
        </w:tc>
        <w:tc>
          <w:tcPr>
            <w:tcW w:w="879" w:type="dxa"/>
            <w:tcBorders>
              <w:top w:val="single" w:sz="4" w:space="0" w:color="auto"/>
              <w:left w:val="single" w:sz="4" w:space="0" w:color="auto"/>
              <w:bottom w:val="single" w:sz="4" w:space="0" w:color="auto"/>
              <w:right w:val="single" w:sz="4" w:space="0" w:color="auto"/>
            </w:tcBorders>
            <w:hideMark/>
          </w:tcPr>
          <w:p w14:paraId="0B295373" w14:textId="66344066" w:rsidR="008D3EE5" w:rsidRPr="00BE5108" w:rsidRDefault="008D3EE5" w:rsidP="00FF7252">
            <w:pPr>
              <w:pStyle w:val="TAC"/>
              <w:keepNext w:val="0"/>
              <w:rPr>
                <w:rFonts w:eastAsiaTheme="minorEastAsia" w:cs="Arial"/>
              </w:rPr>
            </w:pPr>
            <w:r w:rsidRPr="00BE5108">
              <w:rPr>
                <w:rFonts w:eastAsiaTheme="minorEastAsia" w:cs="Arial"/>
              </w:rPr>
              <w:t>-96</w:t>
            </w:r>
            <w:r w:rsidR="00847BC2" w:rsidRPr="00BE5108">
              <w:rPr>
                <w:rFonts w:eastAsiaTheme="minorEastAsia" w:cs="Arial"/>
              </w:rPr>
              <w:t xml:space="preserve">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B731CD9" w14:textId="39261E66" w:rsidR="008D3EE5" w:rsidRPr="00BE5108" w:rsidRDefault="008D3EE5" w:rsidP="00FF7252">
            <w:pPr>
              <w:pStyle w:val="TAC"/>
              <w:keepNext w:val="0"/>
              <w:rPr>
                <w:rFonts w:eastAsiaTheme="minorEastAsia"/>
              </w:rPr>
            </w:pPr>
            <w:r w:rsidRPr="00BE5108">
              <w:rPr>
                <w:rFonts w:eastAsiaTheme="minorEastAsia"/>
              </w:rPr>
              <w:t>-91</w:t>
            </w:r>
            <w:r w:rsidR="00847BC2" w:rsidRPr="00BE5108">
              <w:rPr>
                <w:rFonts w:eastAsiaTheme="minorEastAsia"/>
              </w:rPr>
              <w:t xml:space="preserve"> </w:t>
            </w:r>
            <w:r w:rsidRPr="00BE5108">
              <w:rPr>
                <w:rFonts w:eastAsiaTheme="minorEastAsia"/>
              </w:rPr>
              <w:t>dBm</w:t>
            </w:r>
          </w:p>
        </w:tc>
        <w:tc>
          <w:tcPr>
            <w:tcW w:w="880" w:type="dxa"/>
            <w:tcBorders>
              <w:top w:val="single" w:sz="4" w:space="0" w:color="auto"/>
              <w:left w:val="single" w:sz="4" w:space="0" w:color="auto"/>
              <w:bottom w:val="single" w:sz="4" w:space="0" w:color="auto"/>
              <w:right w:val="single" w:sz="4" w:space="0" w:color="auto"/>
            </w:tcBorders>
            <w:hideMark/>
          </w:tcPr>
          <w:p w14:paraId="1A2681E8" w14:textId="072243E2" w:rsidR="008D3EE5" w:rsidRPr="00BE5108" w:rsidRDefault="008D3EE5" w:rsidP="00FF7252">
            <w:pPr>
              <w:pStyle w:val="TAC"/>
              <w:keepNext w:val="0"/>
              <w:rPr>
                <w:rFonts w:eastAsiaTheme="minorEastAsia" w:cs="Arial"/>
              </w:rPr>
            </w:pPr>
            <w:r w:rsidRPr="00BE5108">
              <w:rPr>
                <w:rFonts w:eastAsiaTheme="minorEastAsia" w:cs="Arial"/>
              </w:rPr>
              <w:t>-88</w:t>
            </w:r>
            <w:r w:rsidR="00847BC2" w:rsidRPr="00BE5108">
              <w:rPr>
                <w:rFonts w:eastAsiaTheme="minorEastAsia" w:cs="Arial"/>
              </w:rPr>
              <w:t xml:space="preserve"> </w:t>
            </w:r>
            <w:r w:rsidRPr="00BE5108">
              <w:rPr>
                <w:rFonts w:eastAsiaTheme="minorEastAsia"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2526949" w14:textId="48053B06" w:rsidR="008D3EE5" w:rsidRPr="00BE5108" w:rsidRDefault="008D3EE5" w:rsidP="00FF7252">
            <w:pPr>
              <w:pStyle w:val="TAC"/>
              <w:keepNext w:val="0"/>
              <w:rPr>
                <w:rFonts w:eastAsiaTheme="minorEastAsia" w:cs="Arial"/>
              </w:rPr>
            </w:pPr>
            <w:r w:rsidRPr="00BE5108">
              <w:rPr>
                <w:rFonts w:eastAsiaTheme="minorEastAsia" w:cs="Arial"/>
              </w:rPr>
              <w:t>100</w:t>
            </w:r>
            <w:r w:rsidR="00847BC2" w:rsidRPr="00BE5108">
              <w:rPr>
                <w:rFonts w:eastAsiaTheme="minorEastAsia" w:cs="Arial"/>
              </w:rPr>
              <w:t xml:space="preserve"> </w:t>
            </w:r>
            <w:r w:rsidRPr="00BE5108">
              <w:rPr>
                <w:rFonts w:eastAsiaTheme="minorEastAsia" w:cs="Arial"/>
              </w:rPr>
              <w:t>kHz</w:t>
            </w:r>
          </w:p>
        </w:tc>
        <w:tc>
          <w:tcPr>
            <w:tcW w:w="1606" w:type="dxa"/>
            <w:tcBorders>
              <w:top w:val="single" w:sz="4" w:space="0" w:color="auto"/>
              <w:left w:val="single" w:sz="4" w:space="0" w:color="auto"/>
              <w:bottom w:val="single" w:sz="4" w:space="0" w:color="auto"/>
              <w:right w:val="single" w:sz="4" w:space="0" w:color="auto"/>
            </w:tcBorders>
          </w:tcPr>
          <w:p w14:paraId="3E9E04B7" w14:textId="77777777" w:rsidR="008D3EE5" w:rsidRPr="00BE5108" w:rsidRDefault="008D3EE5" w:rsidP="00FF7252">
            <w:pPr>
              <w:pStyle w:val="TAC"/>
              <w:keepNext w:val="0"/>
              <w:rPr>
                <w:rFonts w:eastAsiaTheme="minorEastAsia" w:cs="Arial"/>
              </w:rPr>
            </w:pPr>
          </w:p>
        </w:tc>
      </w:tr>
      <w:tr w:rsidR="00CF2001" w:rsidRPr="00BE5108" w14:paraId="57B666E9"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tcPr>
          <w:p w14:paraId="31D009E3" w14:textId="1AC9981E" w:rsidR="00CF2001" w:rsidRPr="00BE5108" w:rsidRDefault="00CF2001" w:rsidP="00CF2001">
            <w:pPr>
              <w:pStyle w:val="TAC"/>
              <w:keepNext w:val="0"/>
              <w:rPr>
                <w:rFonts w:eastAsiaTheme="minorEastAsia"/>
              </w:rPr>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15182927" w14:textId="42DD7803" w:rsidR="00CF2001" w:rsidRPr="00BE5108" w:rsidRDefault="00CF2001" w:rsidP="00CF2001">
            <w:pPr>
              <w:pStyle w:val="TAC"/>
              <w:keepNext w:val="0"/>
              <w:rPr>
                <w:rFonts w:eastAsiaTheme="minorEastAsia"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5AEF6EEB" w14:textId="4551DF02" w:rsidR="00CF2001" w:rsidRPr="00BE5108" w:rsidRDefault="00CF2001" w:rsidP="00CF2001">
            <w:pPr>
              <w:pStyle w:val="TAC"/>
              <w:keepNext w:val="0"/>
              <w:rPr>
                <w:rFonts w:eastAsiaTheme="minorEastAsia"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E7F1E97" w14:textId="70E53A59" w:rsidR="00CF2001" w:rsidRPr="00BE5108" w:rsidRDefault="00CF2001" w:rsidP="00CF2001">
            <w:pPr>
              <w:pStyle w:val="TAC"/>
              <w:keepNext w:val="0"/>
              <w:rPr>
                <w:rFonts w:eastAsiaTheme="minorEastAsia"/>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DC54BF0" w14:textId="24FC5461" w:rsidR="00CF2001" w:rsidRPr="00BE5108" w:rsidRDefault="00CF2001" w:rsidP="00CF2001">
            <w:pPr>
              <w:pStyle w:val="TAC"/>
              <w:keepNext w:val="0"/>
              <w:rPr>
                <w:rFonts w:eastAsiaTheme="minorEastAsia"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FF2228" w14:textId="7F3DE460" w:rsidR="00CF2001" w:rsidRPr="00BE5108" w:rsidRDefault="00CF2001" w:rsidP="00CF2001">
            <w:pPr>
              <w:pStyle w:val="TAC"/>
              <w:keepNext w:val="0"/>
              <w:rPr>
                <w:rFonts w:eastAsiaTheme="minorEastAsia"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CE4EEA" w14:textId="77777777" w:rsidR="00CF2001" w:rsidRPr="00BE5108" w:rsidRDefault="00CF2001" w:rsidP="00CF2001">
            <w:pPr>
              <w:pStyle w:val="TAC"/>
              <w:keepNext w:val="0"/>
              <w:rPr>
                <w:rFonts w:eastAsiaTheme="minorEastAsia" w:cs="Arial"/>
              </w:rPr>
            </w:pPr>
          </w:p>
        </w:tc>
      </w:tr>
      <w:tr w:rsidR="004A37B5" w:rsidRPr="00BE5108" w14:paraId="2600FE40"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tcPr>
          <w:p w14:paraId="66B02BE2" w14:textId="6C3D8BE4" w:rsidR="004A37B5" w:rsidRPr="00485204" w:rsidRDefault="004A37B5" w:rsidP="004A37B5">
            <w:pPr>
              <w:pStyle w:val="TAC"/>
              <w:keepNext w:val="0"/>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0F906A93" w14:textId="102C9D5F" w:rsidR="004A37B5" w:rsidRDefault="004A37B5" w:rsidP="004A37B5">
            <w:pPr>
              <w:pStyle w:val="TAC"/>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2554B57" w14:textId="1A9DFC96" w:rsidR="004A37B5" w:rsidRPr="00E26D09" w:rsidRDefault="004A37B5" w:rsidP="004A37B5">
            <w:pPr>
              <w:pStyle w:val="TAC"/>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D381C74" w14:textId="39EFCD60" w:rsidR="004A37B5" w:rsidRDefault="004A37B5" w:rsidP="004A37B5">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CA84B6F" w14:textId="3FA6AF45" w:rsidR="004A37B5" w:rsidRPr="00E26D09" w:rsidRDefault="004A37B5" w:rsidP="004A37B5">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62AB22" w14:textId="789ECA45" w:rsidR="004A37B5" w:rsidRPr="00E26D09" w:rsidRDefault="004A37B5" w:rsidP="004A37B5">
            <w:pPr>
              <w:pStyle w:val="TAC"/>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74BE79B" w14:textId="77777777" w:rsidR="004A37B5" w:rsidRPr="00BE5108" w:rsidRDefault="004A37B5" w:rsidP="004A37B5">
            <w:pPr>
              <w:pStyle w:val="TAC"/>
              <w:keepNext w:val="0"/>
              <w:rPr>
                <w:rFonts w:eastAsiaTheme="minorEastAsia" w:cs="Arial"/>
              </w:rPr>
            </w:pPr>
          </w:p>
        </w:tc>
      </w:tr>
      <w:tr w:rsidR="004A37B5" w:rsidRPr="00BE5108" w14:paraId="55D1659E"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tcPr>
          <w:p w14:paraId="0F26A808" w14:textId="7EC2C1F5" w:rsidR="004A37B5" w:rsidRPr="00485204" w:rsidRDefault="004A37B5" w:rsidP="004A37B5">
            <w:pPr>
              <w:pStyle w:val="TAC"/>
              <w:keepNext w:val="0"/>
            </w:pPr>
            <w:r>
              <w:t>NR Band n98</w:t>
            </w:r>
          </w:p>
        </w:tc>
        <w:tc>
          <w:tcPr>
            <w:tcW w:w="1996" w:type="dxa"/>
            <w:tcBorders>
              <w:top w:val="single" w:sz="4" w:space="0" w:color="auto"/>
              <w:left w:val="single" w:sz="4" w:space="0" w:color="auto"/>
              <w:bottom w:val="single" w:sz="4" w:space="0" w:color="auto"/>
              <w:right w:val="single" w:sz="4" w:space="0" w:color="auto"/>
            </w:tcBorders>
          </w:tcPr>
          <w:p w14:paraId="5908F905" w14:textId="1097CED1" w:rsidR="004A37B5" w:rsidRDefault="004A37B5" w:rsidP="004A37B5">
            <w:pPr>
              <w:pStyle w:val="TAC"/>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84624E9" w14:textId="2AE5D050" w:rsidR="004A37B5" w:rsidRPr="00E26D09" w:rsidRDefault="004A37B5" w:rsidP="004A37B5">
            <w:pPr>
              <w:pStyle w:val="TAC"/>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602CE4B" w14:textId="4D75633B" w:rsidR="004A37B5" w:rsidRDefault="004A37B5" w:rsidP="004A37B5">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4B0F04E" w14:textId="2B6CA3EE" w:rsidR="004A37B5" w:rsidRPr="00E26D09" w:rsidRDefault="004A37B5" w:rsidP="004A37B5">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FFD11A" w14:textId="01D99E9B" w:rsidR="004A37B5" w:rsidRPr="00E26D09" w:rsidRDefault="004A37B5" w:rsidP="004A37B5">
            <w:pPr>
              <w:pStyle w:val="TAC"/>
              <w:keepNext w:val="0"/>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B05BA85" w14:textId="77777777" w:rsidR="004A37B5" w:rsidRPr="00BE5108" w:rsidRDefault="004A37B5" w:rsidP="004A37B5">
            <w:pPr>
              <w:pStyle w:val="TAC"/>
              <w:keepNext w:val="0"/>
              <w:rPr>
                <w:rFonts w:eastAsiaTheme="minorEastAsia" w:cs="Arial"/>
              </w:rPr>
            </w:pPr>
          </w:p>
        </w:tc>
      </w:tr>
      <w:tr w:rsidR="004A37B5" w:rsidRPr="00BE5108" w14:paraId="3388E2A5"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tcPr>
          <w:p w14:paraId="260DB97F" w14:textId="14A65C2E" w:rsidR="004A37B5" w:rsidRPr="00485204" w:rsidRDefault="004A37B5" w:rsidP="004A37B5">
            <w:pPr>
              <w:pStyle w:val="TAC"/>
              <w:keepNext w:val="0"/>
            </w:pPr>
            <w:r>
              <w:t>NR Band n99</w:t>
            </w:r>
          </w:p>
        </w:tc>
        <w:tc>
          <w:tcPr>
            <w:tcW w:w="1996" w:type="dxa"/>
            <w:tcBorders>
              <w:top w:val="single" w:sz="4" w:space="0" w:color="auto"/>
              <w:left w:val="single" w:sz="4" w:space="0" w:color="auto"/>
              <w:bottom w:val="single" w:sz="4" w:space="0" w:color="auto"/>
              <w:right w:val="single" w:sz="4" w:space="0" w:color="auto"/>
            </w:tcBorders>
          </w:tcPr>
          <w:p w14:paraId="77921506" w14:textId="4D2B0935" w:rsidR="004A37B5" w:rsidRDefault="004A37B5" w:rsidP="004A37B5">
            <w:pPr>
              <w:pStyle w:val="TAC"/>
              <w:keepNext w:val="0"/>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A3D89DB" w14:textId="070D2574" w:rsidR="004A37B5" w:rsidRPr="00E26D09" w:rsidRDefault="004A37B5" w:rsidP="004A37B5">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DE6801" w14:textId="1E627589" w:rsidR="004A37B5" w:rsidRDefault="004A37B5" w:rsidP="004A37B5">
            <w:pPr>
              <w:pStyle w:val="TAC"/>
              <w:keepNext w:val="0"/>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48D937" w14:textId="4243CA8F" w:rsidR="004A37B5" w:rsidRPr="00E26D09" w:rsidRDefault="004A37B5" w:rsidP="004A37B5">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C1C735" w14:textId="3DBE95DC" w:rsidR="004A37B5" w:rsidRPr="00E26D09" w:rsidRDefault="004A37B5" w:rsidP="004A37B5">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0406E3" w14:textId="77777777" w:rsidR="004A37B5" w:rsidRPr="00BE5108" w:rsidRDefault="004A37B5" w:rsidP="004A37B5">
            <w:pPr>
              <w:pStyle w:val="TAC"/>
              <w:keepNext w:val="0"/>
              <w:rPr>
                <w:rFonts w:eastAsiaTheme="minorEastAsia" w:cs="Arial"/>
              </w:rPr>
            </w:pPr>
          </w:p>
        </w:tc>
      </w:tr>
      <w:tr w:rsidR="004A37B5" w:rsidRPr="00BE5108" w14:paraId="345635AB"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tcPr>
          <w:p w14:paraId="07F0B717" w14:textId="6FF62D52" w:rsidR="004A37B5" w:rsidRPr="00485204" w:rsidRDefault="004A37B5" w:rsidP="004A37B5">
            <w:pPr>
              <w:pStyle w:val="TAC"/>
              <w:keepNext w:val="0"/>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38ACB48A" w14:textId="52359D72" w:rsidR="004A37B5" w:rsidRDefault="004A37B5" w:rsidP="004A37B5">
            <w:pPr>
              <w:pStyle w:val="TAC"/>
              <w:keepNext w:val="0"/>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5496DB0A" w14:textId="6DE60596" w:rsidR="004A37B5" w:rsidRPr="00E26D09" w:rsidRDefault="004A37B5" w:rsidP="004A37B5">
            <w:pPr>
              <w:pStyle w:val="TAC"/>
              <w:keepNext w:val="0"/>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A5DDE5B" w14:textId="2C715044" w:rsidR="004A37B5" w:rsidRDefault="004A37B5" w:rsidP="004A37B5">
            <w:pPr>
              <w:pStyle w:val="TAC"/>
              <w:keepNext w:val="0"/>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3E282D17" w14:textId="12211573" w:rsidR="004A37B5" w:rsidRPr="00E26D09" w:rsidRDefault="004A37B5" w:rsidP="004A37B5">
            <w:pPr>
              <w:pStyle w:val="TAC"/>
              <w:keepNext w:val="0"/>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265691A4" w14:textId="1A40A0F7" w:rsidR="004A37B5" w:rsidRPr="00E26D09" w:rsidRDefault="004A37B5" w:rsidP="004A37B5">
            <w:pPr>
              <w:pStyle w:val="TAC"/>
              <w:keepNext w:val="0"/>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1E0297" w14:textId="77777777" w:rsidR="004A37B5" w:rsidRPr="00BE5108" w:rsidRDefault="004A37B5" w:rsidP="004A37B5">
            <w:pPr>
              <w:pStyle w:val="TAC"/>
              <w:keepNext w:val="0"/>
              <w:rPr>
                <w:rFonts w:eastAsiaTheme="minorEastAsia" w:cs="Arial"/>
              </w:rPr>
            </w:pPr>
          </w:p>
        </w:tc>
      </w:tr>
      <w:tr w:rsidR="004A37B5" w:rsidRPr="00BE5108" w14:paraId="6B9511B9"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tcPr>
          <w:p w14:paraId="6C83F6DB" w14:textId="3C6BE272" w:rsidR="004A37B5" w:rsidRPr="00485204" w:rsidRDefault="004A37B5" w:rsidP="004A37B5">
            <w:pPr>
              <w:pStyle w:val="TAC"/>
              <w:keepNext w:val="0"/>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1DA21550" w14:textId="11DB0A88" w:rsidR="004A37B5" w:rsidRDefault="004A37B5" w:rsidP="004A37B5">
            <w:pPr>
              <w:pStyle w:val="TAC"/>
              <w:keepNext w:val="0"/>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6E186B50" w14:textId="1B2FB217" w:rsidR="004A37B5" w:rsidRPr="00E26D09" w:rsidRDefault="004A37B5" w:rsidP="004A37B5">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D9C051" w14:textId="0FCFD60E" w:rsidR="004A37B5" w:rsidRDefault="004A37B5" w:rsidP="004A37B5">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1B3BEC3" w14:textId="33538551" w:rsidR="004A37B5" w:rsidRPr="00E26D09" w:rsidRDefault="004A37B5" w:rsidP="004A37B5">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AA28CB" w14:textId="262E510A" w:rsidR="004A37B5" w:rsidRPr="00E26D09" w:rsidRDefault="004A37B5" w:rsidP="004A37B5">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EBA139" w14:textId="77777777" w:rsidR="004A37B5" w:rsidRPr="00BE5108" w:rsidRDefault="004A37B5" w:rsidP="004A37B5">
            <w:pPr>
              <w:pStyle w:val="TAC"/>
              <w:keepNext w:val="0"/>
              <w:rPr>
                <w:rFonts w:eastAsiaTheme="minorEastAsia" w:cs="Arial"/>
              </w:rPr>
            </w:pPr>
          </w:p>
        </w:tc>
      </w:tr>
      <w:tr w:rsidR="009D26E7" w:rsidRPr="00BE5108" w14:paraId="653A6F3A"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tcPr>
          <w:p w14:paraId="120E63DD" w14:textId="66F78C4B" w:rsidR="009D26E7" w:rsidRDefault="009D26E7" w:rsidP="009D26E7">
            <w:pPr>
              <w:pStyle w:val="TAC"/>
              <w:keepNext w:val="0"/>
            </w:pPr>
            <w:r>
              <w:rPr>
                <w:rFonts w:eastAsia="DengXian"/>
              </w:rPr>
              <w:t>NR Band n104</w:t>
            </w:r>
          </w:p>
        </w:tc>
        <w:tc>
          <w:tcPr>
            <w:tcW w:w="1996" w:type="dxa"/>
            <w:tcBorders>
              <w:top w:val="single" w:sz="4" w:space="0" w:color="auto"/>
              <w:left w:val="single" w:sz="4" w:space="0" w:color="auto"/>
              <w:bottom w:val="single" w:sz="4" w:space="0" w:color="auto"/>
              <w:right w:val="single" w:sz="4" w:space="0" w:color="auto"/>
            </w:tcBorders>
          </w:tcPr>
          <w:p w14:paraId="4D19CE74" w14:textId="41CE0225" w:rsidR="009D26E7" w:rsidRDefault="009D26E7" w:rsidP="009D26E7">
            <w:pPr>
              <w:pStyle w:val="TAC"/>
              <w:keepNext w:val="0"/>
              <w:rPr>
                <w:rFonts w:cs="Arial"/>
                <w:lang w:eastAsia="zh-CN"/>
              </w:rPr>
            </w:pPr>
            <w:r>
              <w:rPr>
                <w:rFonts w:eastAsia="DengXian" w:cs="Arial"/>
              </w:rPr>
              <w:t>6425 – 7125 MHz</w:t>
            </w:r>
          </w:p>
        </w:tc>
        <w:tc>
          <w:tcPr>
            <w:tcW w:w="879" w:type="dxa"/>
            <w:tcBorders>
              <w:top w:val="single" w:sz="4" w:space="0" w:color="auto"/>
              <w:left w:val="single" w:sz="4" w:space="0" w:color="auto"/>
              <w:bottom w:val="single" w:sz="4" w:space="0" w:color="auto"/>
              <w:right w:val="single" w:sz="4" w:space="0" w:color="auto"/>
            </w:tcBorders>
          </w:tcPr>
          <w:p w14:paraId="721228AE" w14:textId="17352AAC" w:rsidR="009D26E7" w:rsidRDefault="009D26E7" w:rsidP="009D26E7">
            <w:pPr>
              <w:pStyle w:val="TAC"/>
              <w:keepNext w:val="0"/>
              <w:rPr>
                <w:rFonts w:cs="Arial"/>
              </w:rPr>
            </w:pPr>
            <w:r>
              <w:rPr>
                <w:rFonts w:eastAsia="DengXian" w:cs="Arial"/>
              </w:rPr>
              <w:t>-95 dBm</w:t>
            </w:r>
          </w:p>
        </w:tc>
        <w:tc>
          <w:tcPr>
            <w:tcW w:w="879" w:type="dxa"/>
            <w:tcBorders>
              <w:top w:val="single" w:sz="4" w:space="0" w:color="auto"/>
              <w:left w:val="single" w:sz="4" w:space="0" w:color="auto"/>
              <w:bottom w:val="single" w:sz="4" w:space="0" w:color="auto"/>
              <w:right w:val="single" w:sz="4" w:space="0" w:color="auto"/>
            </w:tcBorders>
          </w:tcPr>
          <w:p w14:paraId="3DAF94AC" w14:textId="6DB2CB2B" w:rsidR="009D26E7" w:rsidRDefault="009D26E7" w:rsidP="009D26E7">
            <w:pPr>
              <w:pStyle w:val="TAC"/>
              <w:keepNext w:val="0"/>
            </w:pPr>
            <w:r>
              <w:rPr>
                <w:rFonts w:eastAsia="DengXian"/>
              </w:rPr>
              <w:t>-90 dBm</w:t>
            </w:r>
          </w:p>
        </w:tc>
        <w:tc>
          <w:tcPr>
            <w:tcW w:w="880" w:type="dxa"/>
            <w:tcBorders>
              <w:top w:val="single" w:sz="4" w:space="0" w:color="auto"/>
              <w:left w:val="single" w:sz="4" w:space="0" w:color="auto"/>
              <w:bottom w:val="single" w:sz="4" w:space="0" w:color="auto"/>
              <w:right w:val="single" w:sz="4" w:space="0" w:color="auto"/>
            </w:tcBorders>
          </w:tcPr>
          <w:p w14:paraId="13E74EE6" w14:textId="7F2923C8" w:rsidR="009D26E7" w:rsidRDefault="009D26E7" w:rsidP="009D26E7">
            <w:pPr>
              <w:pStyle w:val="TAC"/>
              <w:keepNext w:val="0"/>
              <w:rPr>
                <w:rFonts w:cs="Arial"/>
              </w:rPr>
            </w:pPr>
            <w:r>
              <w:rPr>
                <w:rFonts w:eastAsia="DengXian" w:cs="Arial"/>
              </w:rPr>
              <w:t>-87 dBm</w:t>
            </w:r>
          </w:p>
        </w:tc>
        <w:tc>
          <w:tcPr>
            <w:tcW w:w="1414" w:type="dxa"/>
            <w:tcBorders>
              <w:top w:val="single" w:sz="4" w:space="0" w:color="auto"/>
              <w:left w:val="single" w:sz="4" w:space="0" w:color="auto"/>
              <w:bottom w:val="single" w:sz="4" w:space="0" w:color="auto"/>
              <w:right w:val="single" w:sz="4" w:space="0" w:color="auto"/>
            </w:tcBorders>
          </w:tcPr>
          <w:p w14:paraId="2BCA7AD0" w14:textId="684EB6E6" w:rsidR="009D26E7" w:rsidRDefault="009D26E7" w:rsidP="009D26E7">
            <w:pPr>
              <w:pStyle w:val="TAC"/>
              <w:keepNext w:val="0"/>
              <w:rPr>
                <w:rFonts w:cs="Arial"/>
              </w:rPr>
            </w:pPr>
            <w:r>
              <w:rPr>
                <w:rFonts w:eastAsia="DengXian" w:cs="Arial"/>
              </w:rPr>
              <w:t>100 kHz</w:t>
            </w:r>
          </w:p>
        </w:tc>
        <w:tc>
          <w:tcPr>
            <w:tcW w:w="1606" w:type="dxa"/>
            <w:tcBorders>
              <w:top w:val="single" w:sz="4" w:space="0" w:color="auto"/>
              <w:left w:val="single" w:sz="4" w:space="0" w:color="auto"/>
              <w:bottom w:val="single" w:sz="4" w:space="0" w:color="auto"/>
              <w:right w:val="single" w:sz="4" w:space="0" w:color="auto"/>
            </w:tcBorders>
          </w:tcPr>
          <w:p w14:paraId="11D64C51" w14:textId="77777777" w:rsidR="009D26E7" w:rsidRPr="00BE5108" w:rsidRDefault="009D26E7" w:rsidP="009D26E7">
            <w:pPr>
              <w:pStyle w:val="TAC"/>
              <w:keepNext w:val="0"/>
              <w:rPr>
                <w:rFonts w:eastAsiaTheme="minorEastAsia" w:cs="Arial"/>
              </w:rPr>
            </w:pPr>
          </w:p>
        </w:tc>
      </w:tr>
      <w:tr w:rsidR="007D0E36" w:rsidRPr="00BE5108" w14:paraId="3F69C252"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tcPr>
          <w:p w14:paraId="7D31375F" w14:textId="7B24CED3" w:rsidR="007D0E36" w:rsidRDefault="007D0E36" w:rsidP="007D0E36">
            <w:pPr>
              <w:pStyle w:val="TAC"/>
              <w:keepNext w:val="0"/>
              <w:rPr>
                <w:rFonts w:eastAsia="DengXian"/>
              </w:rPr>
            </w:pPr>
            <w:r>
              <w:rPr>
                <w:rFonts w:eastAsia="DengXian"/>
              </w:rPr>
              <w:t>NR Band n10</w:t>
            </w:r>
            <w:r>
              <w:rPr>
                <w:rFonts w:eastAsia="DengXian" w:hint="eastAsia"/>
                <w:lang w:val="en-US" w:eastAsia="zh-CN"/>
              </w:rPr>
              <w:t>5</w:t>
            </w:r>
          </w:p>
        </w:tc>
        <w:tc>
          <w:tcPr>
            <w:tcW w:w="1996" w:type="dxa"/>
            <w:tcBorders>
              <w:top w:val="single" w:sz="4" w:space="0" w:color="auto"/>
              <w:left w:val="single" w:sz="4" w:space="0" w:color="auto"/>
              <w:bottom w:val="single" w:sz="4" w:space="0" w:color="auto"/>
              <w:right w:val="single" w:sz="4" w:space="0" w:color="auto"/>
            </w:tcBorders>
          </w:tcPr>
          <w:p w14:paraId="6426237B" w14:textId="4E1F5E00" w:rsidR="007D0E36" w:rsidRDefault="007D0E36" w:rsidP="007D0E36">
            <w:pPr>
              <w:pStyle w:val="TAC"/>
              <w:keepNext w:val="0"/>
              <w:rPr>
                <w:rFonts w:eastAsia="DengXian" w:cs="Arial"/>
              </w:rPr>
            </w:pPr>
            <w:r>
              <w:rPr>
                <w:rFonts w:cs="Arial"/>
                <w:lang w:eastAsia="zh-CN"/>
              </w:rPr>
              <w:t>6</w:t>
            </w:r>
            <w:r>
              <w:rPr>
                <w:rFonts w:cs="Arial" w:hint="eastAsia"/>
                <w:lang w:val="en-US" w:eastAsia="zh-CN"/>
              </w:rPr>
              <w:t>63</w:t>
            </w:r>
            <w:r>
              <w:rPr>
                <w:rFonts w:cs="Arial"/>
              </w:rPr>
              <w:t xml:space="preserve"> – </w:t>
            </w:r>
            <w:r>
              <w:rPr>
                <w:rFonts w:eastAsia="SimSun" w:cs="Arial" w:hint="eastAsia"/>
                <w:lang w:val="en-US" w:eastAsia="zh-CN"/>
              </w:rPr>
              <w:t>703</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62C1C26" w14:textId="24660ED4" w:rsidR="007D0E36" w:rsidRDefault="007D0E36" w:rsidP="007D0E36">
            <w:pPr>
              <w:pStyle w:val="TAC"/>
              <w:keepNext w:val="0"/>
              <w:rPr>
                <w:rFonts w:eastAsia="DengXian" w:cs="Arial"/>
              </w:rPr>
            </w:pPr>
            <w:r>
              <w:rPr>
                <w:rFonts w:eastAsia="DengXian" w:cs="Arial"/>
              </w:rPr>
              <w:t>-9</w:t>
            </w:r>
            <w:r>
              <w:rPr>
                <w:rFonts w:eastAsia="DengXian" w:cs="Arial" w:hint="eastAsia"/>
                <w:lang w:val="en-US" w:eastAsia="zh-CN"/>
              </w:rPr>
              <w:t>6</w:t>
            </w:r>
            <w:r>
              <w:rPr>
                <w:rFonts w:eastAsia="DengXian"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054097F4" w14:textId="7A5392E9" w:rsidR="007D0E36" w:rsidRDefault="007D0E36" w:rsidP="007D0E36">
            <w:pPr>
              <w:pStyle w:val="TAC"/>
              <w:keepNext w:val="0"/>
              <w:rPr>
                <w:rFonts w:eastAsia="DengXian"/>
              </w:rPr>
            </w:pPr>
            <w:r>
              <w:rPr>
                <w:rFonts w:eastAsia="DengXian"/>
              </w:rPr>
              <w:t>-9</w:t>
            </w:r>
            <w:r>
              <w:rPr>
                <w:rFonts w:eastAsia="DengXian" w:hint="eastAsia"/>
                <w:lang w:val="en-US" w:eastAsia="zh-CN"/>
              </w:rPr>
              <w:t>1</w:t>
            </w:r>
            <w:r>
              <w:rPr>
                <w:rFonts w:eastAsia="DengXian"/>
              </w:rPr>
              <w:t xml:space="preserve"> dBm</w:t>
            </w:r>
          </w:p>
        </w:tc>
        <w:tc>
          <w:tcPr>
            <w:tcW w:w="880" w:type="dxa"/>
            <w:tcBorders>
              <w:top w:val="single" w:sz="4" w:space="0" w:color="auto"/>
              <w:left w:val="single" w:sz="4" w:space="0" w:color="auto"/>
              <w:bottom w:val="single" w:sz="4" w:space="0" w:color="auto"/>
              <w:right w:val="single" w:sz="4" w:space="0" w:color="auto"/>
            </w:tcBorders>
          </w:tcPr>
          <w:p w14:paraId="1A121D52" w14:textId="7337E1D0" w:rsidR="007D0E36" w:rsidRDefault="007D0E36" w:rsidP="007D0E36">
            <w:pPr>
              <w:pStyle w:val="TAC"/>
              <w:keepNext w:val="0"/>
              <w:rPr>
                <w:rFonts w:eastAsia="DengXian" w:cs="Arial"/>
              </w:rPr>
            </w:pPr>
            <w:r>
              <w:rPr>
                <w:rFonts w:eastAsia="DengXian" w:cs="Arial"/>
              </w:rPr>
              <w:t>-8</w:t>
            </w:r>
            <w:r>
              <w:rPr>
                <w:rFonts w:eastAsia="DengXian" w:cs="Arial" w:hint="eastAsia"/>
                <w:lang w:val="en-US" w:eastAsia="zh-CN"/>
              </w:rPr>
              <w:t>8</w:t>
            </w:r>
            <w:r>
              <w:rPr>
                <w:rFonts w:eastAsia="DengXian"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FB96AD" w14:textId="41DEDB6E" w:rsidR="007D0E36" w:rsidRDefault="007D0E36" w:rsidP="007D0E36">
            <w:pPr>
              <w:pStyle w:val="TAC"/>
              <w:keepNext w:val="0"/>
              <w:rPr>
                <w:rFonts w:eastAsia="DengXian" w:cs="Arial"/>
              </w:rPr>
            </w:pPr>
            <w:r>
              <w:rPr>
                <w:rFonts w:eastAsia="DengXian" w:cs="Arial"/>
              </w:rPr>
              <w:t>100 kHz</w:t>
            </w:r>
          </w:p>
        </w:tc>
        <w:tc>
          <w:tcPr>
            <w:tcW w:w="1606" w:type="dxa"/>
            <w:tcBorders>
              <w:top w:val="single" w:sz="4" w:space="0" w:color="auto"/>
              <w:left w:val="single" w:sz="4" w:space="0" w:color="auto"/>
              <w:bottom w:val="single" w:sz="4" w:space="0" w:color="auto"/>
              <w:right w:val="single" w:sz="4" w:space="0" w:color="auto"/>
            </w:tcBorders>
          </w:tcPr>
          <w:p w14:paraId="25D0340E" w14:textId="77777777" w:rsidR="007D0E36" w:rsidRPr="00BE5108" w:rsidRDefault="007D0E36" w:rsidP="007D0E36">
            <w:pPr>
              <w:pStyle w:val="TAC"/>
              <w:keepNext w:val="0"/>
              <w:rPr>
                <w:rFonts w:eastAsiaTheme="minorEastAsia" w:cs="Arial"/>
              </w:rPr>
            </w:pPr>
          </w:p>
        </w:tc>
      </w:tr>
      <w:tr w:rsidR="009F3DE0" w:rsidRPr="00BE5108" w14:paraId="70E4F73B"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tcPr>
          <w:p w14:paraId="4687CAFB" w14:textId="54F7A08F" w:rsidR="009F3DE0" w:rsidRDefault="00CE72FF" w:rsidP="009F3DE0">
            <w:pPr>
              <w:pStyle w:val="TAC"/>
              <w:keepNext w:val="0"/>
              <w:rPr>
                <w:rFonts w:eastAsia="DengXian"/>
              </w:rPr>
            </w:pPr>
            <w:r w:rsidRPr="001719CE">
              <w:rPr>
                <w:lang w:eastAsia="en-GB"/>
              </w:rPr>
              <w:t>E-UTRA Band 106</w:t>
            </w:r>
            <w:r>
              <w:rPr>
                <w:lang w:eastAsia="en-GB"/>
              </w:rPr>
              <w:t xml:space="preserve"> or </w:t>
            </w:r>
            <w:r w:rsidR="009F3DE0">
              <w:rPr>
                <w:rFonts w:eastAsia="DengXian"/>
              </w:rPr>
              <w:t>NR Band n10</w:t>
            </w:r>
            <w:r w:rsidR="009F3DE0">
              <w:rPr>
                <w:rFonts w:eastAsia="DengXian" w:hint="eastAsia"/>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6282C83D" w14:textId="2A9D0CC4" w:rsidR="009F3DE0" w:rsidRDefault="009F3DE0" w:rsidP="009F3DE0">
            <w:pPr>
              <w:pStyle w:val="TAC"/>
              <w:keepNext w:val="0"/>
              <w:rPr>
                <w:rFonts w:eastAsia="DengXian" w:cs="Arial"/>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879" w:type="dxa"/>
            <w:tcBorders>
              <w:top w:val="single" w:sz="4" w:space="0" w:color="auto"/>
              <w:left w:val="single" w:sz="4" w:space="0" w:color="auto"/>
              <w:bottom w:val="single" w:sz="4" w:space="0" w:color="auto"/>
              <w:right w:val="single" w:sz="4" w:space="0" w:color="auto"/>
            </w:tcBorders>
          </w:tcPr>
          <w:p w14:paraId="4E48A9D2" w14:textId="65FF71D3" w:rsidR="009F3DE0" w:rsidRDefault="009F3DE0" w:rsidP="009F3DE0">
            <w:pPr>
              <w:pStyle w:val="TAC"/>
              <w:keepNext w:val="0"/>
              <w:rPr>
                <w:rFonts w:eastAsia="DengXian" w:cs="Arial"/>
              </w:rPr>
            </w:pPr>
            <w:r>
              <w:rPr>
                <w:rFonts w:cs="Arial" w:hint="eastAsia"/>
              </w:rPr>
              <w:t>-</w:t>
            </w: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A7B913" w14:textId="13BE9574" w:rsidR="009F3DE0" w:rsidRDefault="009F3DE0" w:rsidP="009F3DE0">
            <w:pPr>
              <w:pStyle w:val="TAC"/>
              <w:keepNext w:val="0"/>
              <w:rPr>
                <w:rFonts w:eastAsia="DengXian"/>
              </w:rPr>
            </w:pPr>
            <w:r>
              <w:rPr>
                <w:rFonts w:cs="Arial" w:hint="eastAsia"/>
              </w:rPr>
              <w:t>-</w:t>
            </w:r>
            <w:r>
              <w:rPr>
                <w:rFonts w:eastAsia="SimSun" w:cs="Arial" w:hint="eastAsia"/>
                <w:lang w:val="en-US" w:eastAsia="zh-CN"/>
              </w:rPr>
              <w:t>91</w:t>
            </w:r>
            <w:r>
              <w:rPr>
                <w:rFonts w:cs="Arial"/>
              </w:rPr>
              <w:t xml:space="preserve"> dBm</w:t>
            </w:r>
          </w:p>
        </w:tc>
        <w:tc>
          <w:tcPr>
            <w:tcW w:w="880" w:type="dxa"/>
            <w:tcBorders>
              <w:top w:val="single" w:sz="4" w:space="0" w:color="auto"/>
              <w:left w:val="single" w:sz="4" w:space="0" w:color="auto"/>
              <w:bottom w:val="single" w:sz="4" w:space="0" w:color="auto"/>
              <w:right w:val="single" w:sz="4" w:space="0" w:color="auto"/>
            </w:tcBorders>
          </w:tcPr>
          <w:p w14:paraId="4173FB4C" w14:textId="117848E7" w:rsidR="009F3DE0" w:rsidRDefault="009F3DE0" w:rsidP="009F3DE0">
            <w:pPr>
              <w:pStyle w:val="TAC"/>
              <w:keepNext w:val="0"/>
              <w:rPr>
                <w:rFonts w:eastAsia="DengXian" w:cs="Arial"/>
              </w:rPr>
            </w:pPr>
            <w:r>
              <w:rPr>
                <w:rFonts w:cs="Arial" w:hint="eastAsia"/>
              </w:rPr>
              <w:t>-</w:t>
            </w:r>
            <w:r>
              <w:rPr>
                <w:rFonts w:eastAsia="SimSun" w:cs="Arial" w:hint="eastAsia"/>
                <w:lang w:val="en-US"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7C73F2" w14:textId="4E917D84" w:rsidR="009F3DE0" w:rsidRDefault="009F3DE0" w:rsidP="009F3DE0">
            <w:pPr>
              <w:pStyle w:val="TAC"/>
              <w:keepNext w:val="0"/>
              <w:rPr>
                <w:rFonts w:eastAsia="DengXian" w:cs="Arial"/>
              </w:rPr>
            </w:pPr>
            <w:r>
              <w:rPr>
                <w:rFonts w:eastAsia="DengXian" w:cs="Arial"/>
              </w:rPr>
              <w:t>100 kHz</w:t>
            </w:r>
          </w:p>
        </w:tc>
        <w:tc>
          <w:tcPr>
            <w:tcW w:w="1606" w:type="dxa"/>
            <w:tcBorders>
              <w:top w:val="single" w:sz="4" w:space="0" w:color="auto"/>
              <w:left w:val="single" w:sz="4" w:space="0" w:color="auto"/>
              <w:bottom w:val="single" w:sz="4" w:space="0" w:color="auto"/>
              <w:right w:val="single" w:sz="4" w:space="0" w:color="auto"/>
            </w:tcBorders>
          </w:tcPr>
          <w:p w14:paraId="5678BC84" w14:textId="77777777" w:rsidR="009F3DE0" w:rsidRPr="00BE5108" w:rsidRDefault="009F3DE0" w:rsidP="009F3DE0">
            <w:pPr>
              <w:pStyle w:val="TAC"/>
              <w:keepNext w:val="0"/>
              <w:rPr>
                <w:rFonts w:eastAsiaTheme="minorEastAsia" w:cs="Arial"/>
              </w:rPr>
            </w:pPr>
          </w:p>
        </w:tc>
      </w:tr>
      <w:tr w:rsidR="00D977F9" w:rsidRPr="00BE5108" w14:paraId="62582F03" w14:textId="77777777" w:rsidTr="00847BC2">
        <w:trPr>
          <w:cantSplit/>
          <w:jc w:val="center"/>
        </w:trPr>
        <w:tc>
          <w:tcPr>
            <w:tcW w:w="2291" w:type="dxa"/>
            <w:tcBorders>
              <w:top w:val="single" w:sz="4" w:space="0" w:color="auto"/>
              <w:left w:val="single" w:sz="4" w:space="0" w:color="auto"/>
              <w:bottom w:val="single" w:sz="4" w:space="0" w:color="auto"/>
              <w:right w:val="single" w:sz="4" w:space="0" w:color="auto"/>
            </w:tcBorders>
          </w:tcPr>
          <w:p w14:paraId="5C03556F" w14:textId="176A4CF1" w:rsidR="00D977F9" w:rsidRPr="001719CE" w:rsidRDefault="00D977F9" w:rsidP="00D977F9">
            <w:pPr>
              <w:pStyle w:val="TAC"/>
              <w:keepNext w:val="0"/>
              <w:rPr>
                <w:lang w:eastAsia="en-GB"/>
              </w:rPr>
            </w:pPr>
            <w:r w:rsidRPr="00BE5108">
              <w:rPr>
                <w:rFonts w:eastAsiaTheme="minorEastAsia" w:cs="Arial"/>
              </w:rPr>
              <w:t>NR Band n</w:t>
            </w:r>
            <w:r>
              <w:rPr>
                <w:rFonts w:eastAsiaTheme="minorEastAsia" w:cs="Arial"/>
              </w:rPr>
              <w:t>109</w:t>
            </w:r>
          </w:p>
        </w:tc>
        <w:tc>
          <w:tcPr>
            <w:tcW w:w="1996" w:type="dxa"/>
            <w:tcBorders>
              <w:top w:val="single" w:sz="4" w:space="0" w:color="auto"/>
              <w:left w:val="single" w:sz="4" w:space="0" w:color="auto"/>
              <w:bottom w:val="single" w:sz="4" w:space="0" w:color="auto"/>
              <w:right w:val="single" w:sz="4" w:space="0" w:color="auto"/>
            </w:tcBorders>
          </w:tcPr>
          <w:p w14:paraId="06F16E53" w14:textId="64168A2C" w:rsidR="00D977F9" w:rsidRDefault="00D977F9" w:rsidP="00D977F9">
            <w:pPr>
              <w:pStyle w:val="TAC"/>
              <w:keepNext w:val="0"/>
              <w:rPr>
                <w:rFonts w:eastAsia="SimSun" w:cs="Arial"/>
                <w:lang w:val="en-US" w:eastAsia="zh-CN"/>
              </w:rPr>
            </w:pPr>
            <w:r w:rsidRPr="00BE5108">
              <w:rPr>
                <w:rFonts w:eastAsiaTheme="minorEastAsia" w:cs="Arial"/>
              </w:rPr>
              <w:t>703 – 7</w:t>
            </w:r>
            <w:r>
              <w:rPr>
                <w:rFonts w:eastAsiaTheme="minorEastAsia" w:cs="Arial"/>
              </w:rPr>
              <w:t>33</w:t>
            </w:r>
            <w:r w:rsidRPr="00BE5108">
              <w:rPr>
                <w:rFonts w:eastAsiaTheme="minorEastAsia"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7222850" w14:textId="4FBFA4E8" w:rsidR="00D977F9" w:rsidRDefault="00D977F9" w:rsidP="00D977F9">
            <w:pPr>
              <w:pStyle w:val="TAC"/>
              <w:keepNext w:val="0"/>
              <w:rPr>
                <w:rFonts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tcPr>
          <w:p w14:paraId="74716DCF" w14:textId="062639D7" w:rsidR="00D977F9" w:rsidRDefault="00D977F9" w:rsidP="00D977F9">
            <w:pPr>
              <w:pStyle w:val="TAC"/>
              <w:keepNext w:val="0"/>
              <w:rPr>
                <w:rFonts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tcPr>
          <w:p w14:paraId="3E8E9C01" w14:textId="0385B39E" w:rsidR="00D977F9" w:rsidRDefault="00D977F9" w:rsidP="00D977F9">
            <w:pPr>
              <w:pStyle w:val="TAC"/>
              <w:keepNext w:val="0"/>
              <w:rPr>
                <w:rFonts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tcPr>
          <w:p w14:paraId="0003AB4F" w14:textId="3B4864F4" w:rsidR="00D977F9" w:rsidRDefault="00D977F9" w:rsidP="00D977F9">
            <w:pPr>
              <w:pStyle w:val="TAC"/>
              <w:keepNext w:val="0"/>
              <w:rPr>
                <w:rFonts w:eastAsia="DengXian"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7CF9A1E" w14:textId="77777777" w:rsidR="00D977F9" w:rsidRPr="00BE5108" w:rsidRDefault="00D977F9" w:rsidP="00D977F9">
            <w:pPr>
              <w:pStyle w:val="TAC"/>
              <w:keepNext w:val="0"/>
              <w:rPr>
                <w:rFonts w:eastAsiaTheme="minorEastAsia" w:cs="Arial"/>
              </w:rPr>
            </w:pPr>
          </w:p>
        </w:tc>
      </w:tr>
      <w:tr w:rsidR="00FD2D24" w:rsidRPr="00BE5108" w14:paraId="4796E251" w14:textId="77777777" w:rsidTr="00FD2D24">
        <w:trPr>
          <w:cantSplit/>
          <w:jc w:val="center"/>
          <w:ins w:id="96" w:author="Pc" w:date="2025-01-13T06:57:00Z"/>
        </w:trPr>
        <w:tc>
          <w:tcPr>
            <w:tcW w:w="2291" w:type="dxa"/>
            <w:tcBorders>
              <w:top w:val="single" w:sz="4" w:space="0" w:color="auto"/>
              <w:left w:val="single" w:sz="4" w:space="0" w:color="auto"/>
              <w:bottom w:val="single" w:sz="4" w:space="0" w:color="auto"/>
              <w:right w:val="single" w:sz="4" w:space="0" w:color="auto"/>
            </w:tcBorders>
          </w:tcPr>
          <w:p w14:paraId="5C97DE5B" w14:textId="77777777" w:rsidR="00FD2D24" w:rsidRPr="00BE5108" w:rsidRDefault="00FD2D24" w:rsidP="005E75CC">
            <w:pPr>
              <w:pStyle w:val="TAC"/>
              <w:keepNext w:val="0"/>
              <w:rPr>
                <w:ins w:id="97" w:author="Pc" w:date="2025-01-13T06:57:00Z"/>
                <w:rFonts w:eastAsiaTheme="minorEastAsia" w:cs="Arial"/>
              </w:rPr>
            </w:pPr>
            <w:ins w:id="98" w:author="Pc" w:date="2025-01-13T06:57:00Z">
              <w:r w:rsidRPr="00FD2D24">
                <w:rPr>
                  <w:rFonts w:eastAsiaTheme="minorEastAsia" w:cs="Arial"/>
                </w:rPr>
                <w:t>E-UTRA Band 111</w:t>
              </w:r>
            </w:ins>
          </w:p>
        </w:tc>
        <w:tc>
          <w:tcPr>
            <w:tcW w:w="1996" w:type="dxa"/>
            <w:tcBorders>
              <w:top w:val="single" w:sz="4" w:space="0" w:color="auto"/>
              <w:left w:val="single" w:sz="4" w:space="0" w:color="auto"/>
              <w:bottom w:val="single" w:sz="4" w:space="0" w:color="auto"/>
              <w:right w:val="single" w:sz="4" w:space="0" w:color="auto"/>
            </w:tcBorders>
          </w:tcPr>
          <w:p w14:paraId="493A2B70" w14:textId="77777777" w:rsidR="00FD2D24" w:rsidRPr="00BE5108" w:rsidRDefault="00FD2D24" w:rsidP="005E75CC">
            <w:pPr>
              <w:pStyle w:val="TAC"/>
              <w:keepNext w:val="0"/>
              <w:rPr>
                <w:ins w:id="99" w:author="Pc" w:date="2025-01-13T06:57:00Z"/>
                <w:rFonts w:eastAsiaTheme="minorEastAsia" w:cs="Arial"/>
              </w:rPr>
            </w:pPr>
            <w:ins w:id="100" w:author="Pc" w:date="2025-01-13T06:57:00Z">
              <w:r w:rsidRPr="00FD2D24">
                <w:rPr>
                  <w:rFonts w:eastAsiaTheme="minorEastAsia" w:cs="Arial"/>
                </w:rPr>
                <w:t>1800 - 1810 MHz</w:t>
              </w:r>
            </w:ins>
          </w:p>
        </w:tc>
        <w:tc>
          <w:tcPr>
            <w:tcW w:w="879" w:type="dxa"/>
            <w:tcBorders>
              <w:top w:val="single" w:sz="4" w:space="0" w:color="auto"/>
              <w:left w:val="single" w:sz="4" w:space="0" w:color="auto"/>
              <w:bottom w:val="single" w:sz="4" w:space="0" w:color="auto"/>
              <w:right w:val="single" w:sz="4" w:space="0" w:color="auto"/>
            </w:tcBorders>
          </w:tcPr>
          <w:p w14:paraId="57A1547B" w14:textId="77777777" w:rsidR="00FD2D24" w:rsidRPr="00BE5108" w:rsidRDefault="00FD2D24" w:rsidP="005E75CC">
            <w:pPr>
              <w:pStyle w:val="TAC"/>
              <w:keepNext w:val="0"/>
              <w:rPr>
                <w:ins w:id="101" w:author="Pc" w:date="2025-01-13T06:57:00Z"/>
                <w:rFonts w:eastAsiaTheme="minorEastAsia" w:cs="Arial"/>
              </w:rPr>
            </w:pPr>
            <w:ins w:id="102" w:author="Pc" w:date="2025-01-13T06:57:00Z">
              <w:r w:rsidRPr="00FD2D24">
                <w:rPr>
                  <w:rFonts w:eastAsiaTheme="minorEastAsia" w:cs="Arial"/>
                </w:rPr>
                <w:t>-96 dBm</w:t>
              </w:r>
            </w:ins>
          </w:p>
        </w:tc>
        <w:tc>
          <w:tcPr>
            <w:tcW w:w="879" w:type="dxa"/>
            <w:tcBorders>
              <w:top w:val="single" w:sz="4" w:space="0" w:color="auto"/>
              <w:left w:val="single" w:sz="4" w:space="0" w:color="auto"/>
              <w:bottom w:val="single" w:sz="4" w:space="0" w:color="auto"/>
              <w:right w:val="single" w:sz="4" w:space="0" w:color="auto"/>
            </w:tcBorders>
          </w:tcPr>
          <w:p w14:paraId="6332E8FE" w14:textId="77777777" w:rsidR="00FD2D24" w:rsidRPr="00BE5108" w:rsidRDefault="00FD2D24" w:rsidP="005E75CC">
            <w:pPr>
              <w:pStyle w:val="TAC"/>
              <w:keepNext w:val="0"/>
              <w:rPr>
                <w:ins w:id="103" w:author="Pc" w:date="2025-01-13T06:57:00Z"/>
                <w:rFonts w:eastAsiaTheme="minorEastAsia"/>
              </w:rPr>
            </w:pPr>
            <w:ins w:id="104" w:author="Pc" w:date="2025-01-13T06:57:00Z">
              <w:r w:rsidRPr="00FD2D24">
                <w:rPr>
                  <w:rFonts w:eastAsiaTheme="minorEastAsia"/>
                </w:rPr>
                <w:t>-91 dBm</w:t>
              </w:r>
            </w:ins>
          </w:p>
        </w:tc>
        <w:tc>
          <w:tcPr>
            <w:tcW w:w="880" w:type="dxa"/>
            <w:tcBorders>
              <w:top w:val="single" w:sz="4" w:space="0" w:color="auto"/>
              <w:left w:val="single" w:sz="4" w:space="0" w:color="auto"/>
              <w:bottom w:val="single" w:sz="4" w:space="0" w:color="auto"/>
              <w:right w:val="single" w:sz="4" w:space="0" w:color="auto"/>
            </w:tcBorders>
          </w:tcPr>
          <w:p w14:paraId="33215135" w14:textId="77777777" w:rsidR="00FD2D24" w:rsidRPr="00BE5108" w:rsidRDefault="00FD2D24" w:rsidP="005E75CC">
            <w:pPr>
              <w:pStyle w:val="TAC"/>
              <w:keepNext w:val="0"/>
              <w:rPr>
                <w:ins w:id="105" w:author="Pc" w:date="2025-01-13T06:57:00Z"/>
                <w:rFonts w:eastAsiaTheme="minorEastAsia" w:cs="Arial"/>
              </w:rPr>
            </w:pPr>
            <w:ins w:id="106" w:author="Pc" w:date="2025-01-13T06:57:00Z">
              <w:r w:rsidRPr="00FD2D24">
                <w:rPr>
                  <w:rFonts w:eastAsiaTheme="minorEastAsia" w:cs="Arial"/>
                </w:rPr>
                <w:t>-88 dBm</w:t>
              </w:r>
            </w:ins>
          </w:p>
        </w:tc>
        <w:tc>
          <w:tcPr>
            <w:tcW w:w="1414" w:type="dxa"/>
            <w:tcBorders>
              <w:top w:val="single" w:sz="4" w:space="0" w:color="auto"/>
              <w:left w:val="single" w:sz="4" w:space="0" w:color="auto"/>
              <w:bottom w:val="single" w:sz="4" w:space="0" w:color="auto"/>
              <w:right w:val="single" w:sz="4" w:space="0" w:color="auto"/>
            </w:tcBorders>
          </w:tcPr>
          <w:p w14:paraId="20353E8A" w14:textId="77777777" w:rsidR="00FD2D24" w:rsidRPr="00BE5108" w:rsidRDefault="00FD2D24" w:rsidP="005E75CC">
            <w:pPr>
              <w:pStyle w:val="TAC"/>
              <w:keepNext w:val="0"/>
              <w:rPr>
                <w:ins w:id="107" w:author="Pc" w:date="2025-01-13T06:57:00Z"/>
                <w:rFonts w:eastAsiaTheme="minorEastAsia" w:cs="Arial"/>
              </w:rPr>
            </w:pPr>
            <w:ins w:id="108" w:author="Pc" w:date="2025-01-13T06:57:00Z">
              <w:r w:rsidRPr="00FD2D24">
                <w:rPr>
                  <w:rFonts w:eastAsiaTheme="minorEastAsia"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5ACF745" w14:textId="77777777" w:rsidR="00FD2D24" w:rsidRPr="00BE5108" w:rsidRDefault="00FD2D24" w:rsidP="005E75CC">
            <w:pPr>
              <w:pStyle w:val="TAC"/>
              <w:keepNext w:val="0"/>
              <w:rPr>
                <w:ins w:id="109" w:author="Pc" w:date="2025-01-13T06:57:00Z"/>
                <w:rFonts w:eastAsiaTheme="minorEastAsia" w:cs="Arial"/>
              </w:rPr>
            </w:pPr>
          </w:p>
        </w:tc>
      </w:tr>
    </w:tbl>
    <w:p w14:paraId="3F944AF3" w14:textId="7F543590" w:rsidR="008D3EE5" w:rsidRPr="00BE5108" w:rsidDel="00FD2D24" w:rsidRDefault="008D3EE5" w:rsidP="008D3EE5">
      <w:pPr>
        <w:rPr>
          <w:del w:id="110" w:author="Pc" w:date="2025-01-13T06:57:00Z"/>
          <w:rFonts w:eastAsiaTheme="minorEastAsia"/>
        </w:rPr>
      </w:pPr>
    </w:p>
    <w:p w14:paraId="370C1230" w14:textId="77777777" w:rsidR="008D3EE5" w:rsidRPr="00BE5108" w:rsidRDefault="008D3EE5" w:rsidP="008D3EE5">
      <w:pPr>
        <w:pStyle w:val="NO"/>
        <w:rPr>
          <w:rFonts w:eastAsiaTheme="minorEastAsia"/>
        </w:rPr>
      </w:pPr>
      <w:r w:rsidRPr="00BE5108">
        <w:rPr>
          <w:rFonts w:eastAsiaTheme="minorEastAsia"/>
        </w:rPr>
        <w:t>NOTE 1:</w:t>
      </w:r>
      <w:r w:rsidRPr="00BE5108">
        <w:rPr>
          <w:rFonts w:eastAsiaTheme="minorEastAsia"/>
        </w:rPr>
        <w:tab/>
        <w:t xml:space="preserve">As defined in the scope for spurious emissions in this clause, the co-location requirements in table 6.6.5.2.3-1 do not apply for the frequency range extending </w:t>
      </w:r>
      <w:proofErr w:type="spellStart"/>
      <w:r w:rsidRPr="00BE5108">
        <w:rPr>
          <w:rFonts w:eastAsiaTheme="minorEastAsia"/>
        </w:rPr>
        <w:t>Δf</w:t>
      </w:r>
      <w:r w:rsidRPr="00BE5108">
        <w:rPr>
          <w:rFonts w:eastAsiaTheme="minorEastAsia"/>
          <w:vertAlign w:val="subscript"/>
        </w:rPr>
        <w:t>OBUE</w:t>
      </w:r>
      <w:proofErr w:type="spellEnd"/>
      <w:r w:rsidRPr="00BE5108">
        <w:rPr>
          <w:rFonts w:eastAsiaTheme="minorEastAsia"/>
        </w:rPr>
        <w:t xml:space="preserve"> immediately outside the transmit frequency range of </w:t>
      </w:r>
      <w:proofErr w:type="gramStart"/>
      <w:r w:rsidRPr="00BE5108">
        <w:rPr>
          <w:rFonts w:eastAsiaTheme="minorEastAsia"/>
        </w:rPr>
        <w:t>a</w:t>
      </w:r>
      <w:proofErr w:type="gramEnd"/>
      <w:r w:rsidRPr="00BE5108">
        <w:rPr>
          <w:rFonts w:eastAsiaTheme="minorEastAsia"/>
        </w:rPr>
        <w:t xml:space="preserve"> IAB-MT and IAB-DU. The current state-of-the-art technology does not allow a single generic solution for co-location with </w:t>
      </w:r>
      <w:r w:rsidRPr="00BE5108">
        <w:rPr>
          <w:rFonts w:eastAsiaTheme="minorEastAsia"/>
          <w:lang w:eastAsia="zh-CN"/>
        </w:rPr>
        <w:t>other system</w:t>
      </w:r>
      <w:r w:rsidRPr="00BE5108">
        <w:rPr>
          <w:rFonts w:eastAsiaTheme="minorEastAsia"/>
        </w:rPr>
        <w:t xml:space="preserve"> on adjacent frequencies for 30dB antenna to antenna minimum coupling loss. However, there are certain site-engineering solutions that can be used. These techniques are addressed in TR 25.942 [</w:t>
      </w:r>
      <w:r w:rsidR="00971936" w:rsidRPr="00BE5108">
        <w:rPr>
          <w:rFonts w:eastAsiaTheme="minorEastAsia"/>
        </w:rPr>
        <w:t>8</w:t>
      </w:r>
      <w:r w:rsidRPr="00BE5108">
        <w:rPr>
          <w:rFonts w:eastAsiaTheme="minorEastAsia"/>
        </w:rPr>
        <w:t>].</w:t>
      </w:r>
    </w:p>
    <w:p w14:paraId="652280F8" w14:textId="77777777" w:rsidR="008D3EE5" w:rsidRPr="00BE5108" w:rsidRDefault="008D3EE5" w:rsidP="008D3EE5">
      <w:pPr>
        <w:pStyle w:val="NO"/>
        <w:rPr>
          <w:rFonts w:eastAsiaTheme="minorEastAsia"/>
        </w:rPr>
      </w:pPr>
      <w:r w:rsidRPr="00BE5108">
        <w:rPr>
          <w:rFonts w:eastAsiaTheme="minorEastAsia"/>
        </w:rPr>
        <w:t>NOTE 2:</w:t>
      </w:r>
      <w:r w:rsidRPr="00BE5108">
        <w:rPr>
          <w:rFonts w:eastAsiaTheme="minorEastAsia"/>
        </w:rPr>
        <w:tab/>
        <w:t xml:space="preserve">Table 6.6.5.2.3-1 assumes that two </w:t>
      </w:r>
      <w:r w:rsidRPr="00BE5108">
        <w:rPr>
          <w:rFonts w:eastAsiaTheme="minorEastAsia"/>
          <w:i/>
        </w:rPr>
        <w:t>operating bands</w:t>
      </w:r>
      <w:r w:rsidRPr="00BE5108">
        <w:rPr>
          <w:rFonts w:eastAsiaTheme="minorEastAsia"/>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5E933FD" w14:textId="77777777" w:rsidR="009A647D" w:rsidRDefault="009A647D" w:rsidP="009A647D">
      <w:bookmarkStart w:id="111" w:name="_Toc73962933"/>
      <w:bookmarkStart w:id="112" w:name="_Toc75260110"/>
      <w:bookmarkStart w:id="113" w:name="_Toc75275652"/>
      <w:bookmarkStart w:id="114" w:name="_Toc75276163"/>
      <w:bookmarkStart w:id="115" w:name="_Toc76541662"/>
      <w:bookmarkStart w:id="116" w:name="_Toc82437431"/>
      <w:bookmarkStart w:id="117" w:name="_Toc89944797"/>
      <w:bookmarkStart w:id="118" w:name="_Toc98753815"/>
      <w:bookmarkStart w:id="119" w:name="_Toc106180801"/>
      <w:bookmarkStart w:id="120" w:name="_Toc114150846"/>
      <w:bookmarkStart w:id="121" w:name="_Toc124151249"/>
      <w:bookmarkStart w:id="122" w:name="_Toc124151769"/>
      <w:bookmarkStart w:id="123" w:name="_Toc124152289"/>
      <w:bookmarkStart w:id="124" w:name="_Toc130396821"/>
      <w:bookmarkStart w:id="125" w:name="_Toc130397341"/>
      <w:bookmarkStart w:id="126" w:name="_Toc137558445"/>
      <w:bookmarkStart w:id="127" w:name="_Toc138862270"/>
      <w:bookmarkStart w:id="128" w:name="_Toc145532327"/>
      <w:bookmarkStart w:id="129" w:name="_Toc163218740"/>
      <w:bookmarkStart w:id="130" w:name="_Toc176702071"/>
      <w:bookmarkStart w:id="131" w:name="_Toc187262514"/>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sectPr w:rsidR="009A647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B9211" w14:textId="77777777" w:rsidR="005D57FA" w:rsidRPr="008025B8" w:rsidRDefault="005D57FA">
      <w:pPr>
        <w:rPr>
          <w:rFonts w:eastAsiaTheme="minorEastAsia"/>
        </w:rPr>
      </w:pPr>
      <w:r w:rsidRPr="008025B8">
        <w:rPr>
          <w:rFonts w:eastAsiaTheme="minorEastAsia"/>
        </w:rPr>
        <w:separator/>
      </w:r>
    </w:p>
  </w:endnote>
  <w:endnote w:type="continuationSeparator" w:id="0">
    <w:p w14:paraId="5838880A" w14:textId="77777777" w:rsidR="005D57FA" w:rsidRPr="008025B8" w:rsidRDefault="005D57FA">
      <w:pPr>
        <w:rPr>
          <w:rFonts w:eastAsiaTheme="minorEastAsia"/>
        </w:rPr>
      </w:pPr>
      <w:r w:rsidRPr="008025B8">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B0066" w14:textId="77777777" w:rsidR="003A4350" w:rsidRPr="008025B8" w:rsidRDefault="003A4350">
    <w:pPr>
      <w:pStyle w:val="Pidipagina"/>
      <w:rPr>
        <w:rFonts w:eastAsiaTheme="minorEastAsia"/>
      </w:rPr>
    </w:pPr>
    <w:r w:rsidRPr="008025B8">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64415" w14:textId="77777777" w:rsidR="005D57FA" w:rsidRPr="008025B8" w:rsidRDefault="005D57FA">
      <w:pPr>
        <w:rPr>
          <w:rFonts w:eastAsiaTheme="minorEastAsia"/>
        </w:rPr>
      </w:pPr>
      <w:r w:rsidRPr="008025B8">
        <w:rPr>
          <w:rFonts w:eastAsiaTheme="minorEastAsia"/>
        </w:rPr>
        <w:separator/>
      </w:r>
    </w:p>
  </w:footnote>
  <w:footnote w:type="continuationSeparator" w:id="0">
    <w:p w14:paraId="7C9C9B3F" w14:textId="77777777" w:rsidR="005D57FA" w:rsidRPr="008025B8" w:rsidRDefault="005D57FA">
      <w:pPr>
        <w:rPr>
          <w:rFonts w:eastAsiaTheme="minorEastAsia"/>
        </w:rPr>
      </w:pPr>
      <w:r w:rsidRPr="008025B8">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57D63" w14:textId="77777777" w:rsidR="00763FB7" w:rsidRDefault="00763FB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abstractNumId w:val="2"/>
  </w:num>
  <w:num w:numId="2">
    <w:abstractNumId w:val="0"/>
  </w:num>
  <w:num w:numId="3">
    <w:abstractNumId w:val="3"/>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3E"/>
    <w:rsid w:val="00007E64"/>
    <w:rsid w:val="00011842"/>
    <w:rsid w:val="00011C35"/>
    <w:rsid w:val="00012342"/>
    <w:rsid w:val="0001590D"/>
    <w:rsid w:val="0003024C"/>
    <w:rsid w:val="000322A3"/>
    <w:rsid w:val="00033397"/>
    <w:rsid w:val="00040095"/>
    <w:rsid w:val="00040748"/>
    <w:rsid w:val="000413BC"/>
    <w:rsid w:val="00045515"/>
    <w:rsid w:val="000470E5"/>
    <w:rsid w:val="00051834"/>
    <w:rsid w:val="00051AAE"/>
    <w:rsid w:val="00054A22"/>
    <w:rsid w:val="00054AF2"/>
    <w:rsid w:val="0005514A"/>
    <w:rsid w:val="000551BC"/>
    <w:rsid w:val="00057BA3"/>
    <w:rsid w:val="00062001"/>
    <w:rsid w:val="00062023"/>
    <w:rsid w:val="0006262F"/>
    <w:rsid w:val="000631F4"/>
    <w:rsid w:val="000655A6"/>
    <w:rsid w:val="00065A9D"/>
    <w:rsid w:val="00065C4F"/>
    <w:rsid w:val="00070FB4"/>
    <w:rsid w:val="00071CA7"/>
    <w:rsid w:val="00073AF8"/>
    <w:rsid w:val="00077A76"/>
    <w:rsid w:val="0008007A"/>
    <w:rsid w:val="00080512"/>
    <w:rsid w:val="0008065A"/>
    <w:rsid w:val="00083347"/>
    <w:rsid w:val="00087755"/>
    <w:rsid w:val="00095CA2"/>
    <w:rsid w:val="0009791D"/>
    <w:rsid w:val="000C47C3"/>
    <w:rsid w:val="000C6899"/>
    <w:rsid w:val="000D1938"/>
    <w:rsid w:val="000D2F0A"/>
    <w:rsid w:val="000D4065"/>
    <w:rsid w:val="000D58AB"/>
    <w:rsid w:val="000D7AED"/>
    <w:rsid w:val="000E061D"/>
    <w:rsid w:val="000E52C5"/>
    <w:rsid w:val="000E6ACC"/>
    <w:rsid w:val="000F1A47"/>
    <w:rsid w:val="00102F58"/>
    <w:rsid w:val="00115CD1"/>
    <w:rsid w:val="00122C41"/>
    <w:rsid w:val="00123C45"/>
    <w:rsid w:val="00126531"/>
    <w:rsid w:val="00127D88"/>
    <w:rsid w:val="00133525"/>
    <w:rsid w:val="0013460F"/>
    <w:rsid w:val="001429FC"/>
    <w:rsid w:val="00162CD9"/>
    <w:rsid w:val="00164404"/>
    <w:rsid w:val="0018606B"/>
    <w:rsid w:val="001929D1"/>
    <w:rsid w:val="001963BF"/>
    <w:rsid w:val="001A4C42"/>
    <w:rsid w:val="001A7420"/>
    <w:rsid w:val="001B6637"/>
    <w:rsid w:val="001C18B3"/>
    <w:rsid w:val="001C21C3"/>
    <w:rsid w:val="001C72DA"/>
    <w:rsid w:val="001D02C2"/>
    <w:rsid w:val="001E1241"/>
    <w:rsid w:val="001E3E5E"/>
    <w:rsid w:val="001F0C1D"/>
    <w:rsid w:val="001F1132"/>
    <w:rsid w:val="001F168B"/>
    <w:rsid w:val="001F21EB"/>
    <w:rsid w:val="001F72CA"/>
    <w:rsid w:val="0022028E"/>
    <w:rsid w:val="00222CAC"/>
    <w:rsid w:val="00222D90"/>
    <w:rsid w:val="00224940"/>
    <w:rsid w:val="002263FD"/>
    <w:rsid w:val="002324EA"/>
    <w:rsid w:val="002347A2"/>
    <w:rsid w:val="0024357C"/>
    <w:rsid w:val="00252E99"/>
    <w:rsid w:val="00255B32"/>
    <w:rsid w:val="002675F0"/>
    <w:rsid w:val="002713BC"/>
    <w:rsid w:val="00284589"/>
    <w:rsid w:val="00287398"/>
    <w:rsid w:val="00292B96"/>
    <w:rsid w:val="002942D7"/>
    <w:rsid w:val="0029795F"/>
    <w:rsid w:val="002A4C16"/>
    <w:rsid w:val="002A55E9"/>
    <w:rsid w:val="002A7DE2"/>
    <w:rsid w:val="002B08FD"/>
    <w:rsid w:val="002B3822"/>
    <w:rsid w:val="002B4696"/>
    <w:rsid w:val="002B6339"/>
    <w:rsid w:val="002B6E61"/>
    <w:rsid w:val="002C55B1"/>
    <w:rsid w:val="002C5657"/>
    <w:rsid w:val="002C5E31"/>
    <w:rsid w:val="002C6F2C"/>
    <w:rsid w:val="002D7C58"/>
    <w:rsid w:val="002E00EE"/>
    <w:rsid w:val="002E197A"/>
    <w:rsid w:val="002E6FB6"/>
    <w:rsid w:val="003076AE"/>
    <w:rsid w:val="003114B7"/>
    <w:rsid w:val="003124A8"/>
    <w:rsid w:val="003149F7"/>
    <w:rsid w:val="003172DC"/>
    <w:rsid w:val="0032014D"/>
    <w:rsid w:val="003213EE"/>
    <w:rsid w:val="003246D7"/>
    <w:rsid w:val="00325039"/>
    <w:rsid w:val="00325672"/>
    <w:rsid w:val="0033304E"/>
    <w:rsid w:val="00337BAB"/>
    <w:rsid w:val="003448CD"/>
    <w:rsid w:val="00345A8B"/>
    <w:rsid w:val="00345ACA"/>
    <w:rsid w:val="0035462D"/>
    <w:rsid w:val="00360C4F"/>
    <w:rsid w:val="003671B1"/>
    <w:rsid w:val="00371159"/>
    <w:rsid w:val="00371910"/>
    <w:rsid w:val="00371AA2"/>
    <w:rsid w:val="00371FDB"/>
    <w:rsid w:val="003765B8"/>
    <w:rsid w:val="003823B6"/>
    <w:rsid w:val="0038613B"/>
    <w:rsid w:val="003924E1"/>
    <w:rsid w:val="00392ACA"/>
    <w:rsid w:val="00394777"/>
    <w:rsid w:val="003A0856"/>
    <w:rsid w:val="003A4350"/>
    <w:rsid w:val="003B4DE0"/>
    <w:rsid w:val="003B7B25"/>
    <w:rsid w:val="003C3971"/>
    <w:rsid w:val="003E28A5"/>
    <w:rsid w:val="003E2A5F"/>
    <w:rsid w:val="003E48C3"/>
    <w:rsid w:val="003F05DC"/>
    <w:rsid w:val="003F3EE1"/>
    <w:rsid w:val="00412605"/>
    <w:rsid w:val="00423334"/>
    <w:rsid w:val="00424907"/>
    <w:rsid w:val="00424EC7"/>
    <w:rsid w:val="00426592"/>
    <w:rsid w:val="00431A0C"/>
    <w:rsid w:val="004345EC"/>
    <w:rsid w:val="004360FB"/>
    <w:rsid w:val="00443960"/>
    <w:rsid w:val="0044539B"/>
    <w:rsid w:val="004455A9"/>
    <w:rsid w:val="00456238"/>
    <w:rsid w:val="00460635"/>
    <w:rsid w:val="004628A6"/>
    <w:rsid w:val="00463AFD"/>
    <w:rsid w:val="00465515"/>
    <w:rsid w:val="00471821"/>
    <w:rsid w:val="004806EC"/>
    <w:rsid w:val="004A0985"/>
    <w:rsid w:val="004A37B5"/>
    <w:rsid w:val="004A54B6"/>
    <w:rsid w:val="004A570B"/>
    <w:rsid w:val="004A764B"/>
    <w:rsid w:val="004D3578"/>
    <w:rsid w:val="004D370A"/>
    <w:rsid w:val="004D5161"/>
    <w:rsid w:val="004E213A"/>
    <w:rsid w:val="004F0988"/>
    <w:rsid w:val="004F1F0E"/>
    <w:rsid w:val="004F3340"/>
    <w:rsid w:val="004F678B"/>
    <w:rsid w:val="004F7E42"/>
    <w:rsid w:val="005026F3"/>
    <w:rsid w:val="00504A7B"/>
    <w:rsid w:val="00510744"/>
    <w:rsid w:val="0051480E"/>
    <w:rsid w:val="005219CB"/>
    <w:rsid w:val="0053388B"/>
    <w:rsid w:val="00535279"/>
    <w:rsid w:val="00535773"/>
    <w:rsid w:val="00543E6C"/>
    <w:rsid w:val="00543E7F"/>
    <w:rsid w:val="00552AD0"/>
    <w:rsid w:val="00556F11"/>
    <w:rsid w:val="00556F6B"/>
    <w:rsid w:val="00563D29"/>
    <w:rsid w:val="00565087"/>
    <w:rsid w:val="005720D8"/>
    <w:rsid w:val="00580009"/>
    <w:rsid w:val="00586374"/>
    <w:rsid w:val="00597B11"/>
    <w:rsid w:val="005A02B8"/>
    <w:rsid w:val="005B31AB"/>
    <w:rsid w:val="005C5C7A"/>
    <w:rsid w:val="005D2E01"/>
    <w:rsid w:val="005D57FA"/>
    <w:rsid w:val="005D7526"/>
    <w:rsid w:val="005D7747"/>
    <w:rsid w:val="005E3C11"/>
    <w:rsid w:val="005E4BB2"/>
    <w:rsid w:val="005E582F"/>
    <w:rsid w:val="005E696B"/>
    <w:rsid w:val="005F0F3A"/>
    <w:rsid w:val="005F110B"/>
    <w:rsid w:val="005F74FA"/>
    <w:rsid w:val="0060001F"/>
    <w:rsid w:val="00602AEA"/>
    <w:rsid w:val="006124B9"/>
    <w:rsid w:val="00614FDF"/>
    <w:rsid w:val="0062020F"/>
    <w:rsid w:val="00620F7A"/>
    <w:rsid w:val="0063543D"/>
    <w:rsid w:val="00645AB0"/>
    <w:rsid w:val="00647114"/>
    <w:rsid w:val="0065066E"/>
    <w:rsid w:val="00660E25"/>
    <w:rsid w:val="006725BC"/>
    <w:rsid w:val="00673DEA"/>
    <w:rsid w:val="00691129"/>
    <w:rsid w:val="00691CC6"/>
    <w:rsid w:val="006A0418"/>
    <w:rsid w:val="006A09B0"/>
    <w:rsid w:val="006A323F"/>
    <w:rsid w:val="006A517E"/>
    <w:rsid w:val="006A73D9"/>
    <w:rsid w:val="006B30D0"/>
    <w:rsid w:val="006C3D95"/>
    <w:rsid w:val="006D5989"/>
    <w:rsid w:val="006E01F2"/>
    <w:rsid w:val="006E5C86"/>
    <w:rsid w:val="006E6B1B"/>
    <w:rsid w:val="00701116"/>
    <w:rsid w:val="00703C55"/>
    <w:rsid w:val="00711A6C"/>
    <w:rsid w:val="00713C44"/>
    <w:rsid w:val="0072649E"/>
    <w:rsid w:val="00734A5B"/>
    <w:rsid w:val="0074026F"/>
    <w:rsid w:val="007429F6"/>
    <w:rsid w:val="00744E76"/>
    <w:rsid w:val="007568B1"/>
    <w:rsid w:val="00763FB7"/>
    <w:rsid w:val="00766DE4"/>
    <w:rsid w:val="00771CEC"/>
    <w:rsid w:val="00774DA4"/>
    <w:rsid w:val="00775EEF"/>
    <w:rsid w:val="00781F0F"/>
    <w:rsid w:val="007825DF"/>
    <w:rsid w:val="007872BA"/>
    <w:rsid w:val="00790114"/>
    <w:rsid w:val="00793052"/>
    <w:rsid w:val="0079789C"/>
    <w:rsid w:val="007A2030"/>
    <w:rsid w:val="007A4DF6"/>
    <w:rsid w:val="007B23EA"/>
    <w:rsid w:val="007B55FA"/>
    <w:rsid w:val="007B600E"/>
    <w:rsid w:val="007B65F9"/>
    <w:rsid w:val="007C0B0F"/>
    <w:rsid w:val="007C4318"/>
    <w:rsid w:val="007D0E36"/>
    <w:rsid w:val="007D3971"/>
    <w:rsid w:val="007D758B"/>
    <w:rsid w:val="007E4276"/>
    <w:rsid w:val="007E7882"/>
    <w:rsid w:val="007F0F4A"/>
    <w:rsid w:val="008025B8"/>
    <w:rsid w:val="008028A4"/>
    <w:rsid w:val="00810469"/>
    <w:rsid w:val="00811506"/>
    <w:rsid w:val="00815BEC"/>
    <w:rsid w:val="00830747"/>
    <w:rsid w:val="00836CBC"/>
    <w:rsid w:val="00847BC2"/>
    <w:rsid w:val="0087623A"/>
    <w:rsid w:val="008768CA"/>
    <w:rsid w:val="00882383"/>
    <w:rsid w:val="008831B1"/>
    <w:rsid w:val="0089010F"/>
    <w:rsid w:val="0089750C"/>
    <w:rsid w:val="00897599"/>
    <w:rsid w:val="008A0004"/>
    <w:rsid w:val="008A3F4C"/>
    <w:rsid w:val="008B31F0"/>
    <w:rsid w:val="008B50DA"/>
    <w:rsid w:val="008C2B94"/>
    <w:rsid w:val="008C384C"/>
    <w:rsid w:val="008C5635"/>
    <w:rsid w:val="008D1FB3"/>
    <w:rsid w:val="008D3EE5"/>
    <w:rsid w:val="008F0186"/>
    <w:rsid w:val="008F569E"/>
    <w:rsid w:val="0090271F"/>
    <w:rsid w:val="00902E23"/>
    <w:rsid w:val="009114D7"/>
    <w:rsid w:val="0091348E"/>
    <w:rsid w:val="00917CCB"/>
    <w:rsid w:val="00917D8B"/>
    <w:rsid w:val="009324B4"/>
    <w:rsid w:val="0093279B"/>
    <w:rsid w:val="00935F1E"/>
    <w:rsid w:val="00942EC2"/>
    <w:rsid w:val="00944A2B"/>
    <w:rsid w:val="00947121"/>
    <w:rsid w:val="0094712D"/>
    <w:rsid w:val="00950379"/>
    <w:rsid w:val="00952FDB"/>
    <w:rsid w:val="00956DF5"/>
    <w:rsid w:val="00957EF6"/>
    <w:rsid w:val="00960175"/>
    <w:rsid w:val="00971936"/>
    <w:rsid w:val="00975A6B"/>
    <w:rsid w:val="0098093D"/>
    <w:rsid w:val="00985D56"/>
    <w:rsid w:val="00987CCE"/>
    <w:rsid w:val="00992EA7"/>
    <w:rsid w:val="00997B97"/>
    <w:rsid w:val="009A647D"/>
    <w:rsid w:val="009B1676"/>
    <w:rsid w:val="009B78E2"/>
    <w:rsid w:val="009C4FD4"/>
    <w:rsid w:val="009D26E7"/>
    <w:rsid w:val="009D5C18"/>
    <w:rsid w:val="009F37B7"/>
    <w:rsid w:val="009F3DE0"/>
    <w:rsid w:val="009F5265"/>
    <w:rsid w:val="00A10F02"/>
    <w:rsid w:val="00A125F2"/>
    <w:rsid w:val="00A164B4"/>
    <w:rsid w:val="00A213CA"/>
    <w:rsid w:val="00A22E43"/>
    <w:rsid w:val="00A24CAD"/>
    <w:rsid w:val="00A26230"/>
    <w:rsid w:val="00A26956"/>
    <w:rsid w:val="00A270DD"/>
    <w:rsid w:val="00A27486"/>
    <w:rsid w:val="00A2756A"/>
    <w:rsid w:val="00A30D15"/>
    <w:rsid w:val="00A31F23"/>
    <w:rsid w:val="00A53724"/>
    <w:rsid w:val="00A56066"/>
    <w:rsid w:val="00A6040E"/>
    <w:rsid w:val="00A61AF6"/>
    <w:rsid w:val="00A632CD"/>
    <w:rsid w:val="00A73129"/>
    <w:rsid w:val="00A7527B"/>
    <w:rsid w:val="00A75607"/>
    <w:rsid w:val="00A7567E"/>
    <w:rsid w:val="00A82346"/>
    <w:rsid w:val="00A87090"/>
    <w:rsid w:val="00A87B83"/>
    <w:rsid w:val="00A90BF6"/>
    <w:rsid w:val="00A92BA1"/>
    <w:rsid w:val="00A95B55"/>
    <w:rsid w:val="00A9798A"/>
    <w:rsid w:val="00AB3799"/>
    <w:rsid w:val="00AC6A72"/>
    <w:rsid w:val="00AC6BC6"/>
    <w:rsid w:val="00AD1976"/>
    <w:rsid w:val="00AD2853"/>
    <w:rsid w:val="00AD4418"/>
    <w:rsid w:val="00AD5F8C"/>
    <w:rsid w:val="00AE5DE7"/>
    <w:rsid w:val="00AE65E2"/>
    <w:rsid w:val="00AE7A58"/>
    <w:rsid w:val="00AF5CDD"/>
    <w:rsid w:val="00B045F3"/>
    <w:rsid w:val="00B15449"/>
    <w:rsid w:val="00B167BA"/>
    <w:rsid w:val="00B2672D"/>
    <w:rsid w:val="00B30A39"/>
    <w:rsid w:val="00B369AE"/>
    <w:rsid w:val="00B376C1"/>
    <w:rsid w:val="00B43B72"/>
    <w:rsid w:val="00B4590E"/>
    <w:rsid w:val="00B4666F"/>
    <w:rsid w:val="00B6284C"/>
    <w:rsid w:val="00B63C81"/>
    <w:rsid w:val="00B77485"/>
    <w:rsid w:val="00B81C6E"/>
    <w:rsid w:val="00B93086"/>
    <w:rsid w:val="00BA19ED"/>
    <w:rsid w:val="00BA387F"/>
    <w:rsid w:val="00BA4B8D"/>
    <w:rsid w:val="00BA6BAA"/>
    <w:rsid w:val="00BB0386"/>
    <w:rsid w:val="00BC0F7D"/>
    <w:rsid w:val="00BD2812"/>
    <w:rsid w:val="00BD2E8B"/>
    <w:rsid w:val="00BD7D31"/>
    <w:rsid w:val="00BE3255"/>
    <w:rsid w:val="00BE5108"/>
    <w:rsid w:val="00BF128E"/>
    <w:rsid w:val="00BF3D48"/>
    <w:rsid w:val="00C07071"/>
    <w:rsid w:val="00C0725D"/>
    <w:rsid w:val="00C074DD"/>
    <w:rsid w:val="00C1496A"/>
    <w:rsid w:val="00C25AAA"/>
    <w:rsid w:val="00C2732A"/>
    <w:rsid w:val="00C27AE5"/>
    <w:rsid w:val="00C30BB8"/>
    <w:rsid w:val="00C33079"/>
    <w:rsid w:val="00C36564"/>
    <w:rsid w:val="00C403DD"/>
    <w:rsid w:val="00C45231"/>
    <w:rsid w:val="00C47591"/>
    <w:rsid w:val="00C533D2"/>
    <w:rsid w:val="00C640F0"/>
    <w:rsid w:val="00C70ADE"/>
    <w:rsid w:val="00C72833"/>
    <w:rsid w:val="00C73F05"/>
    <w:rsid w:val="00C777BD"/>
    <w:rsid w:val="00C80F1D"/>
    <w:rsid w:val="00C87888"/>
    <w:rsid w:val="00C925EF"/>
    <w:rsid w:val="00C93F40"/>
    <w:rsid w:val="00CA3D0C"/>
    <w:rsid w:val="00CB713D"/>
    <w:rsid w:val="00CC1B60"/>
    <w:rsid w:val="00CC2ECD"/>
    <w:rsid w:val="00CC48C9"/>
    <w:rsid w:val="00CC5D83"/>
    <w:rsid w:val="00CD0AE4"/>
    <w:rsid w:val="00CD565B"/>
    <w:rsid w:val="00CE0E7D"/>
    <w:rsid w:val="00CE72FF"/>
    <w:rsid w:val="00CF2001"/>
    <w:rsid w:val="00CF66A2"/>
    <w:rsid w:val="00D00AE6"/>
    <w:rsid w:val="00D05BDC"/>
    <w:rsid w:val="00D06AA1"/>
    <w:rsid w:val="00D13C37"/>
    <w:rsid w:val="00D15E4D"/>
    <w:rsid w:val="00D229FD"/>
    <w:rsid w:val="00D22DF3"/>
    <w:rsid w:val="00D244FC"/>
    <w:rsid w:val="00D26FCB"/>
    <w:rsid w:val="00D32A50"/>
    <w:rsid w:val="00D46E36"/>
    <w:rsid w:val="00D51631"/>
    <w:rsid w:val="00D545C1"/>
    <w:rsid w:val="00D553C3"/>
    <w:rsid w:val="00D57972"/>
    <w:rsid w:val="00D60968"/>
    <w:rsid w:val="00D675A9"/>
    <w:rsid w:val="00D738D6"/>
    <w:rsid w:val="00D73F2D"/>
    <w:rsid w:val="00D74410"/>
    <w:rsid w:val="00D755EB"/>
    <w:rsid w:val="00D76048"/>
    <w:rsid w:val="00D84951"/>
    <w:rsid w:val="00D85D81"/>
    <w:rsid w:val="00D87E00"/>
    <w:rsid w:val="00D90FBB"/>
    <w:rsid w:val="00D9134D"/>
    <w:rsid w:val="00D92AFE"/>
    <w:rsid w:val="00D92D45"/>
    <w:rsid w:val="00D94C2A"/>
    <w:rsid w:val="00D977F9"/>
    <w:rsid w:val="00DA0A8A"/>
    <w:rsid w:val="00DA354A"/>
    <w:rsid w:val="00DA3CEA"/>
    <w:rsid w:val="00DA52DD"/>
    <w:rsid w:val="00DA7142"/>
    <w:rsid w:val="00DA7A03"/>
    <w:rsid w:val="00DB1818"/>
    <w:rsid w:val="00DC07E1"/>
    <w:rsid w:val="00DC1AFB"/>
    <w:rsid w:val="00DC309B"/>
    <w:rsid w:val="00DC45C0"/>
    <w:rsid w:val="00DC4684"/>
    <w:rsid w:val="00DC4DA2"/>
    <w:rsid w:val="00DD4C17"/>
    <w:rsid w:val="00DD74A5"/>
    <w:rsid w:val="00DE0F30"/>
    <w:rsid w:val="00DF12B4"/>
    <w:rsid w:val="00DF2B1F"/>
    <w:rsid w:val="00DF3C12"/>
    <w:rsid w:val="00DF3D28"/>
    <w:rsid w:val="00DF526E"/>
    <w:rsid w:val="00DF617E"/>
    <w:rsid w:val="00DF62CD"/>
    <w:rsid w:val="00E04272"/>
    <w:rsid w:val="00E1367A"/>
    <w:rsid w:val="00E137F9"/>
    <w:rsid w:val="00E16509"/>
    <w:rsid w:val="00E20B7A"/>
    <w:rsid w:val="00E30672"/>
    <w:rsid w:val="00E30C63"/>
    <w:rsid w:val="00E33C7B"/>
    <w:rsid w:val="00E34865"/>
    <w:rsid w:val="00E360F1"/>
    <w:rsid w:val="00E44582"/>
    <w:rsid w:val="00E5261D"/>
    <w:rsid w:val="00E55627"/>
    <w:rsid w:val="00E625D8"/>
    <w:rsid w:val="00E71A1A"/>
    <w:rsid w:val="00E73271"/>
    <w:rsid w:val="00E77645"/>
    <w:rsid w:val="00E823AC"/>
    <w:rsid w:val="00E96179"/>
    <w:rsid w:val="00EA15B0"/>
    <w:rsid w:val="00EA5EA7"/>
    <w:rsid w:val="00EA6CFC"/>
    <w:rsid w:val="00EB6602"/>
    <w:rsid w:val="00EC3762"/>
    <w:rsid w:val="00EC4A25"/>
    <w:rsid w:val="00EC5235"/>
    <w:rsid w:val="00EC7FE8"/>
    <w:rsid w:val="00ED365D"/>
    <w:rsid w:val="00EE3B6C"/>
    <w:rsid w:val="00EE7E7A"/>
    <w:rsid w:val="00EF290C"/>
    <w:rsid w:val="00EF3135"/>
    <w:rsid w:val="00EF698C"/>
    <w:rsid w:val="00EF7AB7"/>
    <w:rsid w:val="00F025A2"/>
    <w:rsid w:val="00F02A60"/>
    <w:rsid w:val="00F04712"/>
    <w:rsid w:val="00F10A38"/>
    <w:rsid w:val="00F13360"/>
    <w:rsid w:val="00F22766"/>
    <w:rsid w:val="00F22EC7"/>
    <w:rsid w:val="00F325C8"/>
    <w:rsid w:val="00F34A77"/>
    <w:rsid w:val="00F37FBD"/>
    <w:rsid w:val="00F43AF5"/>
    <w:rsid w:val="00F44F03"/>
    <w:rsid w:val="00F5024B"/>
    <w:rsid w:val="00F50401"/>
    <w:rsid w:val="00F5262F"/>
    <w:rsid w:val="00F56505"/>
    <w:rsid w:val="00F653B8"/>
    <w:rsid w:val="00F71B25"/>
    <w:rsid w:val="00F73948"/>
    <w:rsid w:val="00F75CEB"/>
    <w:rsid w:val="00F82799"/>
    <w:rsid w:val="00F9008D"/>
    <w:rsid w:val="00F906F6"/>
    <w:rsid w:val="00FA0860"/>
    <w:rsid w:val="00FA1266"/>
    <w:rsid w:val="00FA6875"/>
    <w:rsid w:val="00FA6D5B"/>
    <w:rsid w:val="00FB3917"/>
    <w:rsid w:val="00FC1192"/>
    <w:rsid w:val="00FC7BC3"/>
    <w:rsid w:val="00FD2D24"/>
    <w:rsid w:val="00FD3C3C"/>
    <w:rsid w:val="00FE3098"/>
    <w:rsid w:val="00FE6A6E"/>
    <w:rsid w:val="00FF183E"/>
    <w:rsid w:val="00FF48B6"/>
    <w:rsid w:val="00FF72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7A64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Body Text Indent" w:uiPriority="99"/>
    <w:lsdException w:name="Subtitle" w:qFormat="1"/>
    <w:lsdException w:name="Date" w:uiPriority="99"/>
    <w:lsdException w:name="Note Heading" w:qFormat="1"/>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lsdException w:name="HTML Keyboard" w:semiHidden="1" w:unhideWhenUsed="1"/>
    <w:lsdException w:name="HTML Preformatted" w:qFormat="1"/>
    <w:lsdException w:name="HTML Typewriter" w:qFormat="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A9798A"/>
    <w:pPr>
      <w:overflowPunct w:val="0"/>
      <w:autoSpaceDE w:val="0"/>
      <w:autoSpaceDN w:val="0"/>
      <w:adjustRightInd w:val="0"/>
      <w:spacing w:after="180"/>
      <w:textAlignment w:val="baseline"/>
    </w:pPr>
    <w:rPr>
      <w:rFonts w:eastAsia="Times New Roman"/>
      <w:lang w:eastAsia="en-US"/>
    </w:rPr>
  </w:style>
  <w:style w:type="paragraph" w:styleId="Titolo1">
    <w:name w:val="heading 1"/>
    <w:aliases w:val="NMP Heading 1,H1,h1,app heading 1,l1,Memo Heading 1,h11,h12,h13,h14,h15,h16,h17,h111,h121,h131,h141,h151,h161,h18,h112,h122,h132,h142,h152,h162,h19,h113,h123,h133,h143,h153,h163,1,Section of paper,Heading 1_a,Huvudrubrik,heading 1,Titre§,Char"/>
    <w:next w:val="Normale"/>
    <w:link w:val="Titolo1Carattere"/>
    <w:qFormat/>
    <w:rsid w:val="00A979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rsid w:val="00A9798A"/>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rsid w:val="00A9798A"/>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rsid w:val="00A9798A"/>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rsid w:val="00A9798A"/>
    <w:pPr>
      <w:ind w:left="1701" w:hanging="1701"/>
      <w:outlineLvl w:val="4"/>
    </w:pPr>
    <w:rPr>
      <w:sz w:val="22"/>
    </w:rPr>
  </w:style>
  <w:style w:type="paragraph" w:styleId="Titolo6">
    <w:name w:val="heading 6"/>
    <w:aliases w:val="T1,Header 6"/>
    <w:basedOn w:val="H6"/>
    <w:next w:val="Normale"/>
    <w:link w:val="Titolo6Carattere"/>
    <w:qFormat/>
    <w:rsid w:val="00A9798A"/>
    <w:pPr>
      <w:outlineLvl w:val="5"/>
    </w:pPr>
  </w:style>
  <w:style w:type="paragraph" w:styleId="Titolo7">
    <w:name w:val="heading 7"/>
    <w:basedOn w:val="H6"/>
    <w:next w:val="Normale"/>
    <w:link w:val="Titolo7Carattere"/>
    <w:qFormat/>
    <w:rsid w:val="00A9798A"/>
    <w:pPr>
      <w:outlineLvl w:val="6"/>
    </w:pPr>
  </w:style>
  <w:style w:type="paragraph" w:styleId="Titolo8">
    <w:name w:val="heading 8"/>
    <w:basedOn w:val="Titolo1"/>
    <w:next w:val="Normale"/>
    <w:link w:val="Titolo8Carattere"/>
    <w:qFormat/>
    <w:rsid w:val="00A9798A"/>
    <w:pPr>
      <w:ind w:left="0" w:firstLine="0"/>
      <w:outlineLvl w:val="7"/>
    </w:pPr>
  </w:style>
  <w:style w:type="paragraph" w:styleId="Titolo9">
    <w:name w:val="heading 9"/>
    <w:aliases w:val="Figure Heading,FH"/>
    <w:basedOn w:val="Titolo8"/>
    <w:next w:val="Normale"/>
    <w:link w:val="Titolo9Carattere"/>
    <w:qFormat/>
    <w:rsid w:val="00A9798A"/>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rsid w:val="00A9798A"/>
    <w:pPr>
      <w:ind w:left="1985" w:hanging="1985"/>
      <w:outlineLvl w:val="9"/>
    </w:pPr>
    <w:rPr>
      <w:sz w:val="20"/>
    </w:rPr>
  </w:style>
  <w:style w:type="paragraph" w:styleId="Sommario9">
    <w:name w:val="toc 9"/>
    <w:basedOn w:val="Sommario8"/>
    <w:uiPriority w:val="39"/>
    <w:rsid w:val="00A9798A"/>
    <w:pPr>
      <w:ind w:left="1418" w:hanging="1418"/>
    </w:pPr>
  </w:style>
  <w:style w:type="paragraph" w:styleId="Sommario8">
    <w:name w:val="toc 8"/>
    <w:basedOn w:val="Sommario1"/>
    <w:uiPriority w:val="39"/>
    <w:qFormat/>
    <w:rsid w:val="00A9798A"/>
    <w:pPr>
      <w:spacing w:before="180"/>
      <w:ind w:left="2693" w:hanging="2693"/>
    </w:pPr>
    <w:rPr>
      <w:b/>
    </w:rPr>
  </w:style>
  <w:style w:type="paragraph" w:styleId="Sommario1">
    <w:name w:val="toc 1"/>
    <w:uiPriority w:val="39"/>
    <w:rsid w:val="00A9798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e"/>
    <w:next w:val="Normale"/>
    <w:link w:val="EQChar"/>
    <w:qFormat/>
    <w:rsid w:val="00A9798A"/>
    <w:pPr>
      <w:keepLines/>
      <w:tabs>
        <w:tab w:val="center" w:pos="4536"/>
        <w:tab w:val="right" w:pos="9072"/>
      </w:tabs>
    </w:pPr>
  </w:style>
  <w:style w:type="character" w:customStyle="1" w:styleId="ZGSM">
    <w:name w:val="ZGSM"/>
    <w:rsid w:val="00A9798A"/>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h"/>
    <w:link w:val="IntestazioneCarattere"/>
    <w:rsid w:val="00A9798A"/>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A979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Sommario5">
    <w:name w:val="toc 5"/>
    <w:basedOn w:val="Sommario4"/>
    <w:uiPriority w:val="39"/>
    <w:rsid w:val="00A9798A"/>
    <w:pPr>
      <w:ind w:left="1701" w:hanging="1701"/>
    </w:pPr>
  </w:style>
  <w:style w:type="paragraph" w:styleId="Sommario4">
    <w:name w:val="toc 4"/>
    <w:basedOn w:val="Sommario3"/>
    <w:uiPriority w:val="39"/>
    <w:rsid w:val="00A9798A"/>
    <w:pPr>
      <w:ind w:left="1418" w:hanging="1418"/>
    </w:pPr>
  </w:style>
  <w:style w:type="paragraph" w:styleId="Sommario3">
    <w:name w:val="toc 3"/>
    <w:basedOn w:val="Sommario2"/>
    <w:uiPriority w:val="39"/>
    <w:rsid w:val="00A9798A"/>
    <w:pPr>
      <w:ind w:left="1134" w:hanging="1134"/>
    </w:pPr>
  </w:style>
  <w:style w:type="paragraph" w:styleId="Sommario2">
    <w:name w:val="toc 2"/>
    <w:basedOn w:val="Sommario1"/>
    <w:uiPriority w:val="39"/>
    <w:rsid w:val="00A9798A"/>
    <w:pPr>
      <w:spacing w:before="0"/>
      <w:ind w:left="851" w:hanging="851"/>
    </w:pPr>
    <w:rPr>
      <w:sz w:val="20"/>
    </w:rPr>
  </w:style>
  <w:style w:type="paragraph" w:styleId="Pidipagina">
    <w:name w:val="footer"/>
    <w:basedOn w:val="Intestazione"/>
    <w:link w:val="PidipaginaCarattere"/>
    <w:rsid w:val="00A9798A"/>
    <w:pPr>
      <w:jc w:val="center"/>
    </w:pPr>
    <w:rPr>
      <w:i/>
    </w:rPr>
  </w:style>
  <w:style w:type="paragraph" w:customStyle="1" w:styleId="TT">
    <w:name w:val="TT"/>
    <w:basedOn w:val="Titolo1"/>
    <w:next w:val="Normale"/>
    <w:rsid w:val="00A9798A"/>
    <w:pPr>
      <w:outlineLvl w:val="9"/>
    </w:pPr>
  </w:style>
  <w:style w:type="paragraph" w:customStyle="1" w:styleId="NF">
    <w:name w:val="NF"/>
    <w:basedOn w:val="NO"/>
    <w:rsid w:val="00A9798A"/>
    <w:pPr>
      <w:keepNext/>
      <w:spacing w:after="0"/>
    </w:pPr>
    <w:rPr>
      <w:rFonts w:ascii="Arial" w:hAnsi="Arial"/>
      <w:sz w:val="18"/>
    </w:rPr>
  </w:style>
  <w:style w:type="paragraph" w:customStyle="1" w:styleId="NO">
    <w:name w:val="NO"/>
    <w:basedOn w:val="Normale"/>
    <w:link w:val="NOChar"/>
    <w:qFormat/>
    <w:rsid w:val="00A9798A"/>
    <w:pPr>
      <w:keepLines/>
      <w:ind w:left="1135" w:hanging="851"/>
    </w:pPr>
  </w:style>
  <w:style w:type="paragraph" w:customStyle="1" w:styleId="PL">
    <w:name w:val="PL"/>
    <w:link w:val="PLChar"/>
    <w:rsid w:val="00A979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rsid w:val="00A9798A"/>
    <w:pPr>
      <w:jc w:val="right"/>
    </w:pPr>
  </w:style>
  <w:style w:type="paragraph" w:customStyle="1" w:styleId="TAL">
    <w:name w:val="TAL"/>
    <w:basedOn w:val="Normale"/>
    <w:link w:val="TALChar"/>
    <w:qFormat/>
    <w:rsid w:val="00A9798A"/>
    <w:pPr>
      <w:keepNext/>
      <w:keepLines/>
      <w:spacing w:after="0"/>
    </w:pPr>
    <w:rPr>
      <w:rFonts w:ascii="Arial" w:hAnsi="Arial"/>
      <w:sz w:val="18"/>
    </w:rPr>
  </w:style>
  <w:style w:type="paragraph" w:customStyle="1" w:styleId="TAH">
    <w:name w:val="TAH"/>
    <w:basedOn w:val="TAC"/>
    <w:link w:val="TAHCar"/>
    <w:qFormat/>
    <w:rsid w:val="00A9798A"/>
    <w:rPr>
      <w:b/>
    </w:rPr>
  </w:style>
  <w:style w:type="paragraph" w:customStyle="1" w:styleId="TAC">
    <w:name w:val="TAC"/>
    <w:basedOn w:val="TAL"/>
    <w:link w:val="TACChar"/>
    <w:qFormat/>
    <w:rsid w:val="00A9798A"/>
    <w:pPr>
      <w:jc w:val="center"/>
    </w:pPr>
  </w:style>
  <w:style w:type="paragraph" w:customStyle="1" w:styleId="LD">
    <w:name w:val="LD"/>
    <w:rsid w:val="00A9798A"/>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e"/>
    <w:link w:val="EXCar"/>
    <w:qFormat/>
    <w:rsid w:val="00A9798A"/>
    <w:pPr>
      <w:keepLines/>
      <w:ind w:left="1702" w:hanging="1418"/>
    </w:pPr>
  </w:style>
  <w:style w:type="paragraph" w:customStyle="1" w:styleId="FP">
    <w:name w:val="FP"/>
    <w:basedOn w:val="Normale"/>
    <w:rsid w:val="00A9798A"/>
    <w:pPr>
      <w:spacing w:after="0"/>
    </w:pPr>
  </w:style>
  <w:style w:type="paragraph" w:customStyle="1" w:styleId="NW">
    <w:name w:val="NW"/>
    <w:basedOn w:val="NO"/>
    <w:rsid w:val="00A9798A"/>
    <w:pPr>
      <w:spacing w:after="0"/>
    </w:pPr>
  </w:style>
  <w:style w:type="paragraph" w:customStyle="1" w:styleId="EW">
    <w:name w:val="EW"/>
    <w:basedOn w:val="EX"/>
    <w:qFormat/>
    <w:rsid w:val="00A9798A"/>
    <w:pPr>
      <w:spacing w:after="0"/>
    </w:pPr>
  </w:style>
  <w:style w:type="paragraph" w:customStyle="1" w:styleId="B1">
    <w:name w:val="B1"/>
    <w:basedOn w:val="Elenco"/>
    <w:link w:val="B1Char"/>
    <w:qFormat/>
    <w:rsid w:val="00A9798A"/>
  </w:style>
  <w:style w:type="paragraph" w:styleId="Sommario6">
    <w:name w:val="toc 6"/>
    <w:basedOn w:val="Sommario5"/>
    <w:next w:val="Normale"/>
    <w:uiPriority w:val="39"/>
    <w:rsid w:val="00A9798A"/>
    <w:pPr>
      <w:ind w:left="1985" w:hanging="1985"/>
    </w:pPr>
  </w:style>
  <w:style w:type="paragraph" w:styleId="Sommario7">
    <w:name w:val="toc 7"/>
    <w:basedOn w:val="Sommario6"/>
    <w:next w:val="Normale"/>
    <w:uiPriority w:val="39"/>
    <w:rsid w:val="00A9798A"/>
    <w:pPr>
      <w:ind w:left="2268" w:hanging="2268"/>
    </w:pPr>
  </w:style>
  <w:style w:type="paragraph" w:customStyle="1" w:styleId="EditorsNote">
    <w:name w:val="Editor's Note"/>
    <w:aliases w:val="EN"/>
    <w:basedOn w:val="NO"/>
    <w:link w:val="EditorsNoteChar1"/>
    <w:rsid w:val="00A9798A"/>
    <w:rPr>
      <w:color w:val="FF0000"/>
    </w:rPr>
  </w:style>
  <w:style w:type="paragraph" w:customStyle="1" w:styleId="TH">
    <w:name w:val="TH"/>
    <w:basedOn w:val="Normale"/>
    <w:link w:val="THChar"/>
    <w:qFormat/>
    <w:rsid w:val="00A9798A"/>
    <w:pPr>
      <w:keepNext/>
      <w:keepLines/>
      <w:spacing w:before="60"/>
      <w:jc w:val="center"/>
    </w:pPr>
    <w:rPr>
      <w:rFonts w:ascii="Arial" w:hAnsi="Arial"/>
      <w:b/>
    </w:rPr>
  </w:style>
  <w:style w:type="paragraph" w:customStyle="1" w:styleId="ZA">
    <w:name w:val="ZA"/>
    <w:rsid w:val="00A979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979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979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979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A9798A"/>
    <w:pPr>
      <w:ind w:left="851" w:hanging="851"/>
    </w:pPr>
  </w:style>
  <w:style w:type="paragraph" w:customStyle="1" w:styleId="ZH">
    <w:name w:val="ZH"/>
    <w:rsid w:val="00A979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A9798A"/>
    <w:pPr>
      <w:keepNext w:val="0"/>
      <w:spacing w:before="0" w:after="240"/>
    </w:pPr>
  </w:style>
  <w:style w:type="paragraph" w:customStyle="1" w:styleId="ZG">
    <w:name w:val="ZG"/>
    <w:rsid w:val="00A979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Elenco2"/>
    <w:link w:val="B2Char"/>
    <w:qFormat/>
    <w:rsid w:val="00A9798A"/>
  </w:style>
  <w:style w:type="paragraph" w:customStyle="1" w:styleId="B3">
    <w:name w:val="B3"/>
    <w:basedOn w:val="Elenco3"/>
    <w:link w:val="B3Char2"/>
    <w:qFormat/>
    <w:rsid w:val="00A9798A"/>
  </w:style>
  <w:style w:type="paragraph" w:customStyle="1" w:styleId="B4">
    <w:name w:val="B4"/>
    <w:basedOn w:val="Elenco4"/>
    <w:link w:val="B4Char"/>
    <w:rsid w:val="00A9798A"/>
  </w:style>
  <w:style w:type="paragraph" w:customStyle="1" w:styleId="B5">
    <w:name w:val="B5"/>
    <w:basedOn w:val="Elenco5"/>
    <w:link w:val="B5Char"/>
    <w:rsid w:val="00A9798A"/>
  </w:style>
  <w:style w:type="paragraph" w:customStyle="1" w:styleId="ZTD">
    <w:name w:val="ZTD"/>
    <w:basedOn w:val="ZB"/>
    <w:rsid w:val="00A9798A"/>
    <w:pPr>
      <w:framePr w:hRule="auto" w:wrap="notBeside" w:y="852"/>
    </w:pPr>
    <w:rPr>
      <w:i w:val="0"/>
      <w:sz w:val="40"/>
    </w:rPr>
  </w:style>
  <w:style w:type="paragraph" w:customStyle="1" w:styleId="ZV">
    <w:name w:val="ZV"/>
    <w:basedOn w:val="ZU"/>
    <w:rsid w:val="00A9798A"/>
    <w:pPr>
      <w:framePr w:wrap="notBeside" w:y="16161"/>
    </w:pPr>
  </w:style>
  <w:style w:type="paragraph" w:styleId="Testofumetto">
    <w:name w:val="Balloon Text"/>
    <w:basedOn w:val="Normale"/>
    <w:link w:val="TestofumettoCarattere"/>
    <w:qFormat/>
    <w:rsid w:val="004F0988"/>
    <w:pPr>
      <w:spacing w:after="0"/>
    </w:pPr>
    <w:rPr>
      <w:rFonts w:ascii="Segoe UI" w:hAnsi="Segoe UI" w:cs="Segoe UI"/>
      <w:sz w:val="18"/>
      <w:szCs w:val="18"/>
    </w:rPr>
  </w:style>
  <w:style w:type="character" w:customStyle="1" w:styleId="TestofumettoCarattere">
    <w:name w:val="Testo fumetto Carattere"/>
    <w:link w:val="Testofumetto"/>
    <w:qFormat/>
    <w:rsid w:val="004F0988"/>
    <w:rPr>
      <w:rFonts w:ascii="Segoe UI" w:eastAsia="Times New Roman" w:hAnsi="Segoe UI" w:cs="Segoe UI"/>
      <w:sz w:val="18"/>
      <w:szCs w:val="18"/>
      <w:lang w:eastAsia="en-US"/>
    </w:rPr>
  </w:style>
  <w:style w:type="table" w:styleId="Grigliatabella">
    <w:name w:val="Table Grid"/>
    <w:aliases w:val="TableGrid"/>
    <w:basedOn w:val="Tabellanormale"/>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qFormat/>
    <w:rsid w:val="0074026F"/>
    <w:rPr>
      <w:color w:val="0563C1" w:themeColor="hyperlink"/>
      <w:u w:val="single"/>
    </w:rPr>
  </w:style>
  <w:style w:type="character" w:styleId="Collegamentovisitato">
    <w:name w:val="FollowedHyperlink"/>
    <w:basedOn w:val="Carpredefinitoparagrafo"/>
    <w:qFormat/>
    <w:rsid w:val="00F13360"/>
    <w:rPr>
      <w:color w:val="954F72" w:themeColor="followedHyperlink"/>
      <w:u w:val="single"/>
    </w:rPr>
  </w:style>
  <w:style w:type="character" w:customStyle="1" w:styleId="EXCar">
    <w:name w:val="EX Car"/>
    <w:link w:val="EX"/>
    <w:qFormat/>
    <w:rsid w:val="007E7882"/>
    <w:rPr>
      <w:rFonts w:eastAsia="Times New Roman"/>
      <w:lang w:eastAsia="en-US"/>
    </w:rPr>
  </w:style>
  <w:style w:type="character" w:styleId="Rimandocommento">
    <w:name w:val="annotation reference"/>
    <w:basedOn w:val="Carpredefinitoparagrafo"/>
    <w:qFormat/>
    <w:rsid w:val="00556F11"/>
    <w:rPr>
      <w:sz w:val="21"/>
      <w:szCs w:val="21"/>
    </w:rPr>
  </w:style>
  <w:style w:type="paragraph" w:styleId="Testocommento">
    <w:name w:val="annotation text"/>
    <w:basedOn w:val="Normale"/>
    <w:link w:val="TestocommentoCarattere"/>
    <w:qFormat/>
    <w:rsid w:val="00556F11"/>
  </w:style>
  <w:style w:type="character" w:customStyle="1" w:styleId="TestocommentoCarattere">
    <w:name w:val="Testo commento Carattere"/>
    <w:basedOn w:val="Carpredefinitoparagrafo"/>
    <w:link w:val="Testocommento"/>
    <w:qFormat/>
    <w:rsid w:val="00556F11"/>
    <w:rPr>
      <w:rFonts w:eastAsia="Times New Roman"/>
      <w:lang w:eastAsia="en-US"/>
    </w:rPr>
  </w:style>
  <w:style w:type="paragraph" w:styleId="Soggettocommento">
    <w:name w:val="annotation subject"/>
    <w:basedOn w:val="Testocommento"/>
    <w:next w:val="Testocommento"/>
    <w:link w:val="SoggettocommentoCarattere"/>
    <w:uiPriority w:val="99"/>
    <w:qFormat/>
    <w:rsid w:val="00556F11"/>
    <w:rPr>
      <w:b/>
      <w:bCs/>
    </w:rPr>
  </w:style>
  <w:style w:type="character" w:customStyle="1" w:styleId="SoggettocommentoCarattere">
    <w:name w:val="Soggetto commento Carattere"/>
    <w:basedOn w:val="TestocommentoCarattere"/>
    <w:link w:val="Soggettocommento"/>
    <w:uiPriority w:val="99"/>
    <w:qFormat/>
    <w:rsid w:val="00556F11"/>
    <w:rPr>
      <w:rFonts w:eastAsia="Times New Roman"/>
      <w:b/>
      <w:bCs/>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sid w:val="008D3EE5"/>
    <w:rPr>
      <w:rFonts w:ascii="Arial" w:eastAsia="Times New Roman"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8D3EE5"/>
    <w:rPr>
      <w:rFonts w:ascii="Arial" w:eastAsia="Times New Roman" w:hAnsi="Arial"/>
      <w:sz w:val="24"/>
      <w:lang w:eastAsia="en-US"/>
    </w:rPr>
  </w:style>
  <w:style w:type="character" w:customStyle="1" w:styleId="NOChar">
    <w:name w:val="NO Char"/>
    <w:link w:val="NO"/>
    <w:qFormat/>
    <w:rsid w:val="008D3EE5"/>
    <w:rPr>
      <w:rFonts w:eastAsia="Times New Roman"/>
      <w:lang w:eastAsia="en-US"/>
    </w:rPr>
  </w:style>
  <w:style w:type="character" w:customStyle="1" w:styleId="THChar">
    <w:name w:val="TH Char"/>
    <w:link w:val="TH"/>
    <w:qFormat/>
    <w:rsid w:val="008D3EE5"/>
    <w:rPr>
      <w:rFonts w:ascii="Arial" w:eastAsia="Times New Roman" w:hAnsi="Arial"/>
      <w:b/>
      <w:lang w:eastAsia="en-US"/>
    </w:rPr>
  </w:style>
  <w:style w:type="character" w:customStyle="1" w:styleId="TFChar">
    <w:name w:val="TF Char"/>
    <w:link w:val="TF"/>
    <w:qFormat/>
    <w:rsid w:val="008D3EE5"/>
    <w:rPr>
      <w:rFonts w:ascii="Arial" w:eastAsia="Times New Roman" w:hAnsi="Arial"/>
      <w:b/>
      <w:lang w:eastAsia="en-US"/>
    </w:rPr>
  </w:style>
  <w:style w:type="character" w:customStyle="1" w:styleId="B1Char">
    <w:name w:val="B1 Char"/>
    <w:link w:val="B1"/>
    <w:qFormat/>
    <w:rsid w:val="008D3EE5"/>
    <w:rPr>
      <w:rFonts w:eastAsia="Times New Roman"/>
      <w:lang w:eastAsia="en-US"/>
    </w:rPr>
  </w:style>
  <w:style w:type="character" w:customStyle="1" w:styleId="TALChar">
    <w:name w:val="TAL Char"/>
    <w:link w:val="TAL"/>
    <w:qFormat/>
    <w:rsid w:val="008D3EE5"/>
    <w:rPr>
      <w:rFonts w:ascii="Arial" w:eastAsia="Times New Roman" w:hAnsi="Arial"/>
      <w:sz w:val="18"/>
      <w:lang w:eastAsia="en-US"/>
    </w:rPr>
  </w:style>
  <w:style w:type="character" w:customStyle="1" w:styleId="TAHCar">
    <w:name w:val="TAH Car"/>
    <w:link w:val="TAH"/>
    <w:qFormat/>
    <w:rsid w:val="008D3EE5"/>
    <w:rPr>
      <w:rFonts w:ascii="Arial" w:eastAsia="Times New Roman" w:hAnsi="Arial"/>
      <w:b/>
      <w:sz w:val="18"/>
      <w:lang w:eastAsia="en-US"/>
    </w:rPr>
  </w:style>
  <w:style w:type="character" w:customStyle="1" w:styleId="TACChar">
    <w:name w:val="TAC Char"/>
    <w:link w:val="TAC"/>
    <w:qFormat/>
    <w:rsid w:val="008D3EE5"/>
    <w:rPr>
      <w:rFonts w:ascii="Arial" w:eastAsia="Times New Roman" w:hAnsi="Arial"/>
      <w:sz w:val="18"/>
      <w:lang w:eastAsia="en-US"/>
    </w:rPr>
  </w:style>
  <w:style w:type="character" w:customStyle="1" w:styleId="B2Char">
    <w:name w:val="B2 Char"/>
    <w:link w:val="B2"/>
    <w:qFormat/>
    <w:rsid w:val="008D3EE5"/>
    <w:rPr>
      <w:rFonts w:eastAsia="Times New Roman"/>
      <w:lang w:eastAsia="en-US"/>
    </w:rPr>
  </w:style>
  <w:style w:type="character" w:customStyle="1" w:styleId="Titolo1Carattere">
    <w:name w:val="Titolo 1 Carattere"/>
    <w:aliases w:val="NMP Heading 1 Carattere,H1 Carattere,h1 Carattere,app heading 1 Carattere,l1 Carattere,Memo Heading 1 Carattere,h11 Carattere,h12 Carattere,h13 Carattere,h14 Carattere,h15 Carattere,h16 Carattere,h17 Carattere,h111 Carattere"/>
    <w:link w:val="Titolo1"/>
    <w:qFormat/>
    <w:rsid w:val="008D3EE5"/>
    <w:rPr>
      <w:rFonts w:ascii="Arial" w:eastAsia="Times New Roman" w:hAnsi="Arial"/>
      <w:sz w:val="36"/>
      <w:lang w:eastAsia="en-US"/>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8D3EE5"/>
    <w:rPr>
      <w:rFonts w:ascii="Arial" w:eastAsia="Times New Roman" w:hAnsi="Arial"/>
      <w:sz w:val="32"/>
      <w:lang w:eastAsia="en-US"/>
    </w:rPr>
  </w:style>
  <w:style w:type="paragraph" w:styleId="Paragrafoelenco">
    <w:name w:val="List Paragraph"/>
    <w:aliases w:val="- Bullets,?? ??,?????,????,Lista1,中等深浅网格 1 - 着色 21,列表段落,¥¡¡¡¡ì¬º¥¹¥È¶ÎÂä,ÁÐ³ö¶ÎÂä,¥ê¥¹¥È¶ÎÂä,列表段落1,—ño’i—Ž,列出段落1,목록 단락,リスト段落,1st level - Bullet List Paragraph,Lettre d'introduction,Normal bullet 2,Bullet list,列表段落11,列出段落"/>
    <w:basedOn w:val="Normale"/>
    <w:link w:val="ParagrafoelencoCarattere"/>
    <w:uiPriority w:val="34"/>
    <w:qFormat/>
    <w:rsid w:val="008D3EE5"/>
    <w:pPr>
      <w:widowControl w:val="0"/>
      <w:spacing w:before="80" w:after="0" w:line="360" w:lineRule="auto"/>
      <w:ind w:firstLineChars="200" w:firstLine="420"/>
      <w:jc w:val="both"/>
    </w:pPr>
    <w:rPr>
      <w:rFonts w:eastAsia="SimSun"/>
      <w:kern w:val="2"/>
      <w:sz w:val="21"/>
      <w:szCs w:val="24"/>
      <w:lang w:eastAsia="zh-CN"/>
    </w:rPr>
  </w:style>
  <w:style w:type="character" w:customStyle="1" w:styleId="ParagrafoelencoCarattere">
    <w:name w:val="Paragrafo elenco Carattere"/>
    <w:aliases w:val="- Bullets Carattere,?? ?? Carattere,????? Carattere,???? Carattere,Lista1 Carattere,中等深浅网格 1 - 着色 21 Carattere,列表段落 Carattere,¥¡¡¡¡ì¬º¥¹¥È¶ÎÂä Carattere,ÁÐ³ö¶ÎÂä Carattere,¥ê¥¹¥È¶ÎÂä Carattere,列表段落1 Carattere,列出段落1 Carattere"/>
    <w:link w:val="Paragrafoelenco"/>
    <w:uiPriority w:val="34"/>
    <w:qFormat/>
    <w:locked/>
    <w:rsid w:val="008D3EE5"/>
    <w:rPr>
      <w:rFonts w:eastAsia="SimSun"/>
      <w:kern w:val="2"/>
      <w:sz w:val="21"/>
      <w:szCs w:val="24"/>
      <w:lang w:eastAsia="zh-CN"/>
    </w:rPr>
  </w:style>
  <w:style w:type="character" w:customStyle="1" w:styleId="TANChar">
    <w:name w:val="TAN Char"/>
    <w:link w:val="TAN"/>
    <w:qFormat/>
    <w:rsid w:val="008D3EE5"/>
    <w:rPr>
      <w:rFonts w:ascii="Arial" w:eastAsia="Times New Roman" w:hAnsi="Arial"/>
      <w:sz w:val="18"/>
      <w:lang w:eastAsia="en-US"/>
    </w:rPr>
  </w:style>
  <w:style w:type="paragraph" w:styleId="Indice1">
    <w:name w:val="index 1"/>
    <w:basedOn w:val="Normale"/>
    <w:rsid w:val="00A9798A"/>
    <w:pPr>
      <w:keepLines/>
    </w:pPr>
  </w:style>
  <w:style w:type="paragraph" w:styleId="Indice2">
    <w:name w:val="index 2"/>
    <w:basedOn w:val="Indice1"/>
    <w:rsid w:val="00A9798A"/>
    <w:pPr>
      <w:ind w:left="284"/>
    </w:p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rsid w:val="00A9798A"/>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rsid w:val="00A9798A"/>
    <w:pPr>
      <w:keepLines/>
      <w:ind w:left="454" w:hanging="454"/>
    </w:pPr>
    <w:rPr>
      <w:sz w:val="16"/>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sid w:val="008D3EE5"/>
    <w:rPr>
      <w:rFonts w:eastAsia="Times New Roman"/>
      <w:sz w:val="16"/>
      <w:lang w:eastAsia="en-US"/>
    </w:rPr>
  </w:style>
  <w:style w:type="paragraph" w:styleId="Numeroelenco2">
    <w:name w:val="List Number 2"/>
    <w:basedOn w:val="Numeroelenco"/>
    <w:rsid w:val="00A9798A"/>
    <w:pPr>
      <w:ind w:left="851"/>
    </w:pPr>
  </w:style>
  <w:style w:type="paragraph" w:styleId="Numeroelenco">
    <w:name w:val="List Number"/>
    <w:basedOn w:val="Elenco"/>
    <w:rsid w:val="00A9798A"/>
  </w:style>
  <w:style w:type="paragraph" w:styleId="Elenco">
    <w:name w:val="List"/>
    <w:basedOn w:val="Normale"/>
    <w:link w:val="ElencoCarattere"/>
    <w:rsid w:val="00A9798A"/>
    <w:pPr>
      <w:ind w:left="568" w:hanging="284"/>
    </w:pPr>
  </w:style>
  <w:style w:type="paragraph" w:styleId="Puntoelenco2">
    <w:name w:val="List Bullet 2"/>
    <w:basedOn w:val="Puntoelenco"/>
    <w:link w:val="Puntoelenco2Carattere"/>
    <w:rsid w:val="00A9798A"/>
    <w:pPr>
      <w:ind w:left="851"/>
    </w:pPr>
  </w:style>
  <w:style w:type="paragraph" w:styleId="Puntoelenco">
    <w:name w:val="List Bullet"/>
    <w:basedOn w:val="Elenco"/>
    <w:link w:val="PuntoelencoCarattere"/>
    <w:rsid w:val="00A9798A"/>
  </w:style>
  <w:style w:type="paragraph" w:styleId="Puntoelenco3">
    <w:name w:val="List Bullet 3"/>
    <w:basedOn w:val="Puntoelenco2"/>
    <w:link w:val="Puntoelenco3Carattere"/>
    <w:rsid w:val="00A9798A"/>
    <w:pPr>
      <w:ind w:left="1135"/>
    </w:pPr>
  </w:style>
  <w:style w:type="paragraph" w:styleId="Elenco2">
    <w:name w:val="List 2"/>
    <w:basedOn w:val="Elenco"/>
    <w:link w:val="Elenco2Carattere"/>
    <w:rsid w:val="00A9798A"/>
    <w:pPr>
      <w:ind w:left="851"/>
    </w:pPr>
  </w:style>
  <w:style w:type="paragraph" w:styleId="Elenco3">
    <w:name w:val="List 3"/>
    <w:basedOn w:val="Elenco2"/>
    <w:rsid w:val="00A9798A"/>
    <w:pPr>
      <w:ind w:left="1135"/>
    </w:pPr>
  </w:style>
  <w:style w:type="paragraph" w:styleId="Elenco4">
    <w:name w:val="List 4"/>
    <w:basedOn w:val="Elenco3"/>
    <w:rsid w:val="00A9798A"/>
    <w:pPr>
      <w:ind w:left="1418"/>
    </w:pPr>
  </w:style>
  <w:style w:type="paragraph" w:styleId="Elenco5">
    <w:name w:val="List 5"/>
    <w:basedOn w:val="Elenco4"/>
    <w:rsid w:val="00A9798A"/>
    <w:pPr>
      <w:ind w:left="1702"/>
    </w:pPr>
  </w:style>
  <w:style w:type="paragraph" w:styleId="Puntoelenco4">
    <w:name w:val="List Bullet 4"/>
    <w:basedOn w:val="Puntoelenco3"/>
    <w:rsid w:val="00A9798A"/>
    <w:pPr>
      <w:ind w:left="1418"/>
    </w:pPr>
  </w:style>
  <w:style w:type="paragraph" w:styleId="Puntoelenco5">
    <w:name w:val="List Bullet 5"/>
    <w:basedOn w:val="Puntoelenco4"/>
    <w:rsid w:val="00A9798A"/>
    <w:pPr>
      <w:ind w:left="1702"/>
    </w:pPr>
  </w:style>
  <w:style w:type="paragraph" w:styleId="Titoloindice">
    <w:name w:val="index heading"/>
    <w:basedOn w:val="Normale"/>
    <w:next w:val="Normale"/>
    <w:qFormat/>
    <w:rsid w:val="008D3EE5"/>
    <w:pPr>
      <w:pBdr>
        <w:top w:val="single" w:sz="12" w:space="0" w:color="auto"/>
      </w:pBdr>
      <w:spacing w:before="360" w:after="240"/>
    </w:pPr>
    <w:rPr>
      <w:b/>
      <w:i/>
      <w:sz w:val="26"/>
    </w:rPr>
  </w:style>
  <w:style w:type="paragraph" w:styleId="Didascalia">
    <w:name w:val="caption"/>
    <w:aliases w:val="cap,cap Char,Caption Char1 Char,cap Char Char1,Caption Char Char1 Char,cap Char2 Char,Ca,Caption Char C...,cap1,cap2,cap11,Légende-figure,Légende-figure Char,Beschrifubg,Beschriftung Char,label,cap11 Char Char Char,captions,C"/>
    <w:basedOn w:val="Normale"/>
    <w:next w:val="Normale"/>
    <w:link w:val="DidascaliaCarattere"/>
    <w:qFormat/>
    <w:rsid w:val="008D3EE5"/>
    <w:pPr>
      <w:spacing w:before="120" w:after="120"/>
    </w:pPr>
    <w:rPr>
      <w:rFonts w:eastAsiaTheme="minorEastAsia"/>
      <w:b/>
    </w:rPr>
  </w:style>
  <w:style w:type="paragraph" w:styleId="Mappadocumento">
    <w:name w:val="Document Map"/>
    <w:basedOn w:val="Normale"/>
    <w:link w:val="MappadocumentoCarattere"/>
    <w:qFormat/>
    <w:rsid w:val="008D3EE5"/>
    <w:pPr>
      <w:shd w:val="clear" w:color="auto" w:fill="000080"/>
    </w:pPr>
    <w:rPr>
      <w:rFonts w:ascii="Tahoma" w:hAnsi="Tahoma"/>
    </w:rPr>
  </w:style>
  <w:style w:type="character" w:customStyle="1" w:styleId="MappadocumentoCarattere">
    <w:name w:val="Mappa documento Carattere"/>
    <w:basedOn w:val="Carpredefinitoparagrafo"/>
    <w:link w:val="Mappadocumento"/>
    <w:qFormat/>
    <w:rsid w:val="008D3EE5"/>
    <w:rPr>
      <w:rFonts w:ascii="Tahoma" w:eastAsia="Times New Roman" w:hAnsi="Tahoma"/>
      <w:shd w:val="clear" w:color="auto" w:fill="000080"/>
      <w:lang w:eastAsia="en-US"/>
    </w:rPr>
  </w:style>
  <w:style w:type="paragraph" w:styleId="Testonormale">
    <w:name w:val="Plain Text"/>
    <w:basedOn w:val="Normale"/>
    <w:link w:val="TestonormaleCarattere"/>
    <w:qFormat/>
    <w:rsid w:val="008D3EE5"/>
    <w:rPr>
      <w:rFonts w:ascii="Courier New" w:hAnsi="Courier New"/>
    </w:rPr>
  </w:style>
  <w:style w:type="character" w:customStyle="1" w:styleId="TestonormaleCarattere">
    <w:name w:val="Testo normale Carattere"/>
    <w:basedOn w:val="Carpredefinitoparagrafo"/>
    <w:link w:val="Testonormale"/>
    <w:qFormat/>
    <w:rsid w:val="008D3EE5"/>
    <w:rPr>
      <w:rFonts w:ascii="Courier New" w:eastAsia="Times New Roman" w:hAnsi="Courier New"/>
      <w:lang w:eastAsia="en-US"/>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uiPriority w:val="99"/>
    <w:qFormat/>
    <w:rsid w:val="008D3EE5"/>
    <w:rPr>
      <w:rFonts w:eastAsiaTheme="minorEastAsia"/>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uiPriority w:val="99"/>
    <w:qFormat/>
    <w:rsid w:val="008D3EE5"/>
    <w:rPr>
      <w:lang w:eastAsia="en-US"/>
    </w:rPr>
  </w:style>
  <w:style w:type="character" w:customStyle="1" w:styleId="FigureTitleChar">
    <w:name w:val="Figure Title Char"/>
    <w:rsid w:val="008D3EE5"/>
    <w:rPr>
      <w:rFonts w:ascii="Arial" w:hAnsi="Arial"/>
      <w:lang w:val="en-GB" w:eastAsia="en-US" w:bidi="ar-SA"/>
    </w:rPr>
  </w:style>
  <w:style w:type="character" w:styleId="Numeropagina">
    <w:name w:val="page number"/>
    <w:basedOn w:val="Carpredefinitoparagrafo"/>
    <w:qFormat/>
    <w:rsid w:val="008D3EE5"/>
  </w:style>
  <w:style w:type="character" w:customStyle="1" w:styleId="TALCar">
    <w:name w:val="TAL Car"/>
    <w:qFormat/>
    <w:rsid w:val="008D3EE5"/>
    <w:rPr>
      <w:rFonts w:ascii="Arial" w:hAnsi="Arial"/>
      <w:sz w:val="18"/>
      <w:lang w:val="en-GB" w:eastAsia="ja-JP" w:bidi="ar-SA"/>
    </w:rPr>
  </w:style>
  <w:style w:type="character" w:customStyle="1" w:styleId="p1">
    <w:name w:val="p1"/>
    <w:rsid w:val="008D3EE5"/>
    <w:rPr>
      <w:vanish w:val="0"/>
      <w:webHidden w:val="0"/>
      <w:specVanish w:val="0"/>
    </w:rPr>
  </w:style>
  <w:style w:type="character" w:customStyle="1" w:styleId="e-031">
    <w:name w:val="e-031"/>
    <w:rsid w:val="008D3EE5"/>
    <w:rPr>
      <w:i/>
      <w:iCs/>
    </w:rPr>
  </w:style>
  <w:style w:type="character" w:customStyle="1" w:styleId="DidascaliaCarattere">
    <w:name w:val="Didascalia Carattere"/>
    <w:aliases w:val="cap Carattere,cap Char Carattere,Caption Char1 Char Carattere,cap Char Char1 Carattere,Caption Char Char1 Char Carattere,cap Char2 Char Carattere,Ca Carattere,Caption Char C... Carattere,cap1 Carattere,cap2 Carattere,cap11 Carattere"/>
    <w:link w:val="Didascalia"/>
    <w:rsid w:val="008D3EE5"/>
    <w:rPr>
      <w:b/>
      <w:lang w:eastAsia="en-US"/>
    </w:rPr>
  </w:style>
  <w:style w:type="paragraph" w:styleId="NormaleWeb">
    <w:name w:val="Normal (Web)"/>
    <w:basedOn w:val="Normale"/>
    <w:uiPriority w:val="99"/>
    <w:qFormat/>
    <w:rsid w:val="008D3EE5"/>
    <w:pPr>
      <w:spacing w:before="100" w:beforeAutospacing="1" w:after="100" w:afterAutospacing="1"/>
    </w:pPr>
    <w:rPr>
      <w:rFonts w:eastAsia="SimSun"/>
      <w:sz w:val="24"/>
      <w:szCs w:val="24"/>
    </w:rPr>
  </w:style>
  <w:style w:type="paragraph" w:styleId="Rientrocorpodeltesto">
    <w:name w:val="Body Text Indent"/>
    <w:basedOn w:val="Normale"/>
    <w:link w:val="RientrocorpodeltestoCarattere"/>
    <w:uiPriority w:val="99"/>
    <w:rsid w:val="008D3EE5"/>
    <w:pPr>
      <w:spacing w:after="120"/>
      <w:ind w:left="283"/>
    </w:pPr>
  </w:style>
  <w:style w:type="character" w:customStyle="1" w:styleId="RientrocorpodeltestoCarattere">
    <w:name w:val="Rientro corpo del testo Carattere"/>
    <w:basedOn w:val="Carpredefinitoparagrafo"/>
    <w:link w:val="Rientrocorpodeltesto"/>
    <w:uiPriority w:val="99"/>
    <w:rsid w:val="008D3EE5"/>
    <w:rPr>
      <w:rFonts w:eastAsia="Times New Roman"/>
      <w:lang w:eastAsia="en-US"/>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link w:val="Intestazione"/>
    <w:qFormat/>
    <w:rsid w:val="008D3EE5"/>
    <w:rPr>
      <w:rFonts w:ascii="Arial" w:eastAsia="Times New Roman" w:hAnsi="Arial"/>
      <w:b/>
      <w:sz w:val="18"/>
      <w:lang w:eastAsia="en-US"/>
    </w:rPr>
  </w:style>
  <w:style w:type="paragraph" w:styleId="Titolo">
    <w:name w:val="Title"/>
    <w:basedOn w:val="Normale"/>
    <w:next w:val="Normale"/>
    <w:link w:val="TitoloCarattere"/>
    <w:uiPriority w:val="99"/>
    <w:qFormat/>
    <w:rsid w:val="008D3EE5"/>
    <w:pPr>
      <w:spacing w:before="240" w:after="60"/>
      <w:outlineLvl w:val="0"/>
    </w:pPr>
    <w:rPr>
      <w:rFonts w:ascii="Arial" w:hAnsi="Arial"/>
      <w:b/>
      <w:bCs/>
      <w:kern w:val="28"/>
      <w:sz w:val="28"/>
      <w:szCs w:val="32"/>
    </w:rPr>
  </w:style>
  <w:style w:type="character" w:customStyle="1" w:styleId="TitoloCarattere">
    <w:name w:val="Titolo Carattere"/>
    <w:basedOn w:val="Carpredefinitoparagrafo"/>
    <w:link w:val="Titolo"/>
    <w:uiPriority w:val="99"/>
    <w:rsid w:val="008D3EE5"/>
    <w:rPr>
      <w:rFonts w:ascii="Arial" w:eastAsia="Times New Roman" w:hAnsi="Arial"/>
      <w:b/>
      <w:bCs/>
      <w:kern w:val="28"/>
      <w:sz w:val="28"/>
      <w:szCs w:val="32"/>
      <w:lang w:eastAsia="en-US"/>
    </w:rPr>
  </w:style>
  <w:style w:type="character" w:customStyle="1" w:styleId="Heading1Char2">
    <w:name w:val="Heading 1 Char2"/>
    <w:rsid w:val="008D3EE5"/>
    <w:rPr>
      <w:rFonts w:ascii="Arial" w:hAnsi="Arial"/>
      <w:sz w:val="36"/>
      <w:lang w:val="en-GB" w:eastAsia="en-US" w:bidi="ar-SA"/>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8D3EE5"/>
    <w:rPr>
      <w:rFonts w:ascii="Arial" w:eastAsia="Times New Roman" w:hAnsi="Arial"/>
      <w:sz w:val="22"/>
      <w:lang w:eastAsia="en-US"/>
    </w:rPr>
  </w:style>
  <w:style w:type="character" w:customStyle="1" w:styleId="H6Char">
    <w:name w:val="H6 Char"/>
    <w:link w:val="H6"/>
    <w:qFormat/>
    <w:rsid w:val="008D3EE5"/>
    <w:rPr>
      <w:rFonts w:ascii="Arial" w:eastAsia="Times New Roman" w:hAnsi="Arial"/>
      <w:lang w:eastAsia="en-US"/>
    </w:rPr>
  </w:style>
  <w:style w:type="character" w:customStyle="1" w:styleId="Titolo6Carattere">
    <w:name w:val="Titolo 6 Carattere"/>
    <w:aliases w:val="T1 Carattere,Header 6 Carattere"/>
    <w:basedOn w:val="H6Char"/>
    <w:link w:val="Titolo6"/>
    <w:qFormat/>
    <w:rsid w:val="008D3EE5"/>
    <w:rPr>
      <w:rFonts w:ascii="Arial" w:eastAsia="Times New Roman" w:hAnsi="Arial"/>
      <w:lang w:eastAsia="en-US"/>
    </w:rPr>
  </w:style>
  <w:style w:type="character" w:customStyle="1" w:styleId="CharChar12">
    <w:name w:val="Char Char12"/>
    <w:locked/>
    <w:rsid w:val="008D3EE5"/>
    <w:rPr>
      <w:rFonts w:ascii="Arial" w:hAnsi="Arial"/>
      <w:b/>
      <w:noProof/>
      <w:sz w:val="18"/>
      <w:lang w:val="en-GB" w:bidi="ar-SA"/>
    </w:rPr>
  </w:style>
  <w:style w:type="character" w:customStyle="1" w:styleId="EXChar">
    <w:name w:val="EX Char"/>
    <w:qFormat/>
    <w:rsid w:val="008D3EE5"/>
    <w:rPr>
      <w:lang w:val="en-GB" w:eastAsia="en-US" w:bidi="ar-SA"/>
    </w:rPr>
  </w:style>
  <w:style w:type="character" w:customStyle="1" w:styleId="CharChar5">
    <w:name w:val="Char Char5"/>
    <w:rsid w:val="008D3EE5"/>
    <w:rPr>
      <w:lang w:val="en-GB" w:eastAsia="ja-JP" w:bidi="ar-SA"/>
    </w:rPr>
  </w:style>
  <w:style w:type="paragraph" w:styleId="Corpodeltesto2">
    <w:name w:val="Body Text 2"/>
    <w:basedOn w:val="Normale"/>
    <w:link w:val="Corpodeltesto2Carattere"/>
    <w:uiPriority w:val="99"/>
    <w:rsid w:val="008D3EE5"/>
    <w:rPr>
      <w:i/>
    </w:rPr>
  </w:style>
  <w:style w:type="character" w:customStyle="1" w:styleId="Corpodeltesto2Carattere">
    <w:name w:val="Corpo del testo 2 Carattere"/>
    <w:basedOn w:val="Carpredefinitoparagrafo"/>
    <w:link w:val="Corpodeltesto2"/>
    <w:uiPriority w:val="99"/>
    <w:rsid w:val="008D3EE5"/>
    <w:rPr>
      <w:rFonts w:eastAsia="Times New Roman"/>
      <w:i/>
      <w:lang w:eastAsia="en-US"/>
    </w:rPr>
  </w:style>
  <w:style w:type="paragraph" w:styleId="Corpodeltesto3">
    <w:name w:val="Body Text 3"/>
    <w:basedOn w:val="Normale"/>
    <w:link w:val="Corpodeltesto3Carattere"/>
    <w:uiPriority w:val="99"/>
    <w:rsid w:val="008D3EE5"/>
    <w:pPr>
      <w:keepNext/>
      <w:keepLines/>
    </w:pPr>
    <w:rPr>
      <w:rFonts w:eastAsia="MS Gothic"/>
      <w:color w:val="000000"/>
    </w:rPr>
  </w:style>
  <w:style w:type="character" w:customStyle="1" w:styleId="Corpodeltesto3Carattere">
    <w:name w:val="Corpo del testo 3 Carattere"/>
    <w:basedOn w:val="Carpredefinitoparagrafo"/>
    <w:link w:val="Corpodeltesto3"/>
    <w:uiPriority w:val="99"/>
    <w:rsid w:val="008D3EE5"/>
    <w:rPr>
      <w:rFonts w:eastAsia="MS Gothic"/>
      <w:color w:val="000000"/>
      <w:lang w:eastAsia="en-US"/>
    </w:rPr>
  </w:style>
  <w:style w:type="character" w:customStyle="1" w:styleId="msoins0">
    <w:name w:val="msoins"/>
    <w:basedOn w:val="Carpredefinitoparagrafo"/>
    <w:qFormat/>
    <w:rsid w:val="008D3EE5"/>
  </w:style>
  <w:style w:type="character" w:customStyle="1" w:styleId="CharChar1">
    <w:name w:val="Char Char1"/>
    <w:rsid w:val="008D3EE5"/>
    <w:rPr>
      <w:lang w:val="en-GB" w:eastAsia="ja-JP" w:bidi="ar-SA"/>
    </w:rPr>
  </w:style>
  <w:style w:type="character" w:customStyle="1" w:styleId="btChar">
    <w:name w:val="bt Char"/>
    <w:aliases w:val="正文文本 Char1,Corps de texte Car Char,Corps de texte Car1 Car Char,Corps de texte Car Car Car Char,Corps de texte Car1 Car Car Car Char,Corps de texte Car Car Car Car Car Char,Corps de texte Car1 Car Car Car Car Car Char,bt Car Char1"/>
    <w:rsid w:val="008D3EE5"/>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D3EE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D3E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D3EE5"/>
    <w:rPr>
      <w:rFonts w:ascii="Arial" w:hAnsi="Arial"/>
      <w:sz w:val="32"/>
      <w:lang w:val="en-GB" w:eastAsia="ja-JP" w:bidi="ar-SA"/>
    </w:rPr>
  </w:style>
  <w:style w:type="character" w:customStyle="1" w:styleId="CharChar4">
    <w:name w:val="Char Char4"/>
    <w:rsid w:val="008D3EE5"/>
    <w:rPr>
      <w:rFonts w:ascii="Courier New" w:hAnsi="Courier New"/>
      <w:lang w:val="nb-NO" w:eastAsia="ja-JP" w:bidi="ar-SA"/>
    </w:rPr>
  </w:style>
  <w:style w:type="character" w:customStyle="1" w:styleId="AndreaLeonardi">
    <w:name w:val="Andrea Leonardi"/>
    <w:semiHidden/>
    <w:rsid w:val="008D3EE5"/>
    <w:rPr>
      <w:rFonts w:ascii="Arial" w:hAnsi="Arial" w:cs="Arial"/>
      <w:color w:val="auto"/>
      <w:sz w:val="20"/>
      <w:szCs w:val="20"/>
    </w:rPr>
  </w:style>
  <w:style w:type="character" w:customStyle="1" w:styleId="NOCharChar">
    <w:name w:val="NO Char Char"/>
    <w:rsid w:val="008D3EE5"/>
    <w:rPr>
      <w:lang w:val="en-GB" w:eastAsia="en-US" w:bidi="ar-SA"/>
    </w:rPr>
  </w:style>
  <w:style w:type="character" w:customStyle="1" w:styleId="NOZchn">
    <w:name w:val="NO Zchn"/>
    <w:rsid w:val="008D3EE5"/>
    <w:rPr>
      <w:lang w:val="en-GB" w:eastAsia="en-US" w:bidi="ar-SA"/>
    </w:rPr>
  </w:style>
  <w:style w:type="character" w:customStyle="1" w:styleId="TACCar">
    <w:name w:val="TAC Car"/>
    <w:qFormat/>
    <w:rsid w:val="008D3EE5"/>
    <w:rPr>
      <w:rFonts w:ascii="Arial" w:hAnsi="Arial"/>
      <w:sz w:val="18"/>
      <w:lang w:val="en-GB" w:eastAsia="ja-JP" w:bidi="ar-SA"/>
    </w:rPr>
  </w:style>
  <w:style w:type="character" w:customStyle="1" w:styleId="TAL0">
    <w:name w:val="TAL (文字)"/>
    <w:qFormat/>
    <w:rsid w:val="008D3EE5"/>
    <w:rPr>
      <w:rFonts w:ascii="Arial" w:hAnsi="Arial"/>
      <w:sz w:val="18"/>
      <w:lang w:val="en-GB" w:eastAsia="ja-JP" w:bidi="ar-SA"/>
    </w:rPr>
  </w:style>
  <w:style w:type="character" w:customStyle="1" w:styleId="T1Char">
    <w:name w:val="T1 Char"/>
    <w:aliases w:val="Header 6 Char Char"/>
    <w:basedOn w:val="H6Char"/>
    <w:rsid w:val="008D3EE5"/>
    <w:rPr>
      <w:rFonts w:ascii="Arial" w:eastAsia="Times New Roman" w:hAnsi="Arial"/>
      <w:lang w:eastAsia="en-US"/>
    </w:rPr>
  </w:style>
  <w:style w:type="character" w:customStyle="1" w:styleId="T1Char1">
    <w:name w:val="T1 Char1"/>
    <w:aliases w:val="Header 6 Char Char1"/>
    <w:basedOn w:val="H6Char"/>
    <w:rsid w:val="008D3EE5"/>
    <w:rPr>
      <w:rFonts w:ascii="Arial" w:eastAsia="Times New Roman" w:hAnsi="Arial"/>
      <w:lang w:eastAsia="en-US"/>
    </w:rPr>
  </w:style>
  <w:style w:type="character" w:customStyle="1" w:styleId="h5Char">
    <w:name w:val="h5 Char"/>
    <w:aliases w:val="标题 5 Char1,Heading5 Char,Head5 Char,H5 Char,M5 Char,mh2 Char,Module heading 2 Char,heading 8 Char,Numbered Sub-list Char,Heading 81 Char1,标题 81 Char1,Heading 811 Char1,Heading 8111 Char1,5 Char Char,Heading 81 Char Char"/>
    <w:qFormat/>
    <w:rsid w:val="008D3EE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D3EE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D3E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D3E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D3EE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3E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sid w:val="008D3E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D3EE5"/>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8D3EE5"/>
    <w:rPr>
      <w:rFonts w:ascii="Arial" w:eastAsia="Times New Roman" w:hAnsi="Arial"/>
      <w:lang w:eastAsia="en-US"/>
    </w:rPr>
  </w:style>
  <w:style w:type="paragraph" w:styleId="Revisione">
    <w:name w:val="Revision"/>
    <w:hidden/>
    <w:uiPriority w:val="99"/>
    <w:semiHidden/>
    <w:rsid w:val="008D3EE5"/>
    <w:rPr>
      <w:rFonts w:eastAsia="Batang"/>
      <w:lang w:eastAsia="en-US"/>
    </w:rPr>
  </w:style>
  <w:style w:type="paragraph" w:styleId="Rientrocorpodeltesto2">
    <w:name w:val="Body Text Indent 2"/>
    <w:basedOn w:val="Normale"/>
    <w:link w:val="Rientrocorpodeltesto2Carattere"/>
    <w:uiPriority w:val="99"/>
    <w:rsid w:val="008D3EE5"/>
    <w:pPr>
      <w:ind w:leftChars="100" w:left="400" w:hangingChars="100" w:hanging="200"/>
    </w:pPr>
    <w:rPr>
      <w:rFonts w:eastAsia="MS Mincho"/>
      <w:lang w:eastAsia="en-GB"/>
    </w:rPr>
  </w:style>
  <w:style w:type="character" w:customStyle="1" w:styleId="Rientrocorpodeltesto2Carattere">
    <w:name w:val="Rientro corpo del testo 2 Carattere"/>
    <w:basedOn w:val="Carpredefinitoparagrafo"/>
    <w:link w:val="Rientrocorpodeltesto2"/>
    <w:uiPriority w:val="99"/>
    <w:rsid w:val="008D3EE5"/>
    <w:rPr>
      <w:rFonts w:eastAsia="MS Mincho"/>
    </w:rPr>
  </w:style>
  <w:style w:type="paragraph" w:styleId="Rientronormale">
    <w:name w:val="Normal Indent"/>
    <w:basedOn w:val="Normale"/>
    <w:uiPriority w:val="99"/>
    <w:rsid w:val="008D3EE5"/>
    <w:pPr>
      <w:spacing w:after="0"/>
      <w:ind w:left="851"/>
    </w:pPr>
    <w:rPr>
      <w:rFonts w:eastAsia="MS Mincho"/>
      <w:lang w:eastAsia="en-GB"/>
    </w:rPr>
  </w:style>
  <w:style w:type="paragraph" w:styleId="Numeroelenco5">
    <w:name w:val="List Number 5"/>
    <w:basedOn w:val="Normale"/>
    <w:qFormat/>
    <w:rsid w:val="008D3EE5"/>
    <w:pPr>
      <w:tabs>
        <w:tab w:val="num" w:pos="851"/>
        <w:tab w:val="num" w:pos="1800"/>
      </w:tabs>
      <w:ind w:left="1800" w:hanging="851"/>
    </w:pPr>
    <w:rPr>
      <w:rFonts w:eastAsia="MS Mincho"/>
      <w:lang w:eastAsia="en-GB"/>
    </w:rPr>
  </w:style>
  <w:style w:type="paragraph" w:styleId="Numeroelenco3">
    <w:name w:val="List Number 3"/>
    <w:basedOn w:val="Normale"/>
    <w:qFormat/>
    <w:rsid w:val="008D3EE5"/>
    <w:pPr>
      <w:numPr>
        <w:numId w:val="2"/>
      </w:numPr>
      <w:tabs>
        <w:tab w:val="num" w:pos="926"/>
      </w:tabs>
      <w:ind w:left="926"/>
    </w:pPr>
    <w:rPr>
      <w:rFonts w:eastAsia="MS Mincho"/>
      <w:lang w:eastAsia="en-GB"/>
    </w:rPr>
  </w:style>
  <w:style w:type="paragraph" w:styleId="Numeroelenco4">
    <w:name w:val="List Number 4"/>
    <w:basedOn w:val="Normale"/>
    <w:qFormat/>
    <w:rsid w:val="008D3EE5"/>
    <w:pPr>
      <w:numPr>
        <w:numId w:val="1"/>
      </w:numPr>
      <w:tabs>
        <w:tab w:val="num" w:pos="1209"/>
      </w:tabs>
      <w:ind w:left="1209"/>
    </w:pPr>
    <w:rPr>
      <w:rFonts w:eastAsia="MS Mincho"/>
      <w:lang w:eastAsia="en-GB"/>
    </w:rPr>
  </w:style>
  <w:style w:type="character" w:styleId="Enfasigrassetto">
    <w:name w:val="Strong"/>
    <w:qFormat/>
    <w:rsid w:val="008D3EE5"/>
    <w:rPr>
      <w:b/>
      <w:bCs/>
    </w:rPr>
  </w:style>
  <w:style w:type="character" w:customStyle="1" w:styleId="CharChar7">
    <w:name w:val="Char Char7"/>
    <w:semiHidden/>
    <w:rsid w:val="008D3EE5"/>
    <w:rPr>
      <w:rFonts w:ascii="Tahoma" w:hAnsi="Tahoma" w:cs="Tahoma"/>
      <w:shd w:val="clear" w:color="auto" w:fill="000080"/>
      <w:lang w:val="en-GB" w:eastAsia="en-US"/>
    </w:rPr>
  </w:style>
  <w:style w:type="character" w:customStyle="1" w:styleId="ZchnZchn5">
    <w:name w:val="Zchn Zchn5"/>
    <w:rsid w:val="008D3EE5"/>
    <w:rPr>
      <w:rFonts w:ascii="Courier New" w:eastAsia="Batang" w:hAnsi="Courier New"/>
      <w:lang w:val="nb-NO" w:eastAsia="en-US" w:bidi="ar-SA"/>
    </w:rPr>
  </w:style>
  <w:style w:type="character" w:customStyle="1" w:styleId="CharChar10">
    <w:name w:val="Char Char10"/>
    <w:semiHidden/>
    <w:rsid w:val="008D3EE5"/>
    <w:rPr>
      <w:rFonts w:ascii="Times New Roman" w:hAnsi="Times New Roman"/>
      <w:lang w:val="en-GB" w:eastAsia="en-US"/>
    </w:rPr>
  </w:style>
  <w:style w:type="character" w:customStyle="1" w:styleId="CharChar9">
    <w:name w:val="Char Char9"/>
    <w:semiHidden/>
    <w:rsid w:val="008D3EE5"/>
    <w:rPr>
      <w:rFonts w:ascii="Tahoma" w:hAnsi="Tahoma" w:cs="Tahoma"/>
      <w:sz w:val="16"/>
      <w:szCs w:val="16"/>
      <w:lang w:val="en-GB" w:eastAsia="en-US"/>
    </w:rPr>
  </w:style>
  <w:style w:type="character" w:customStyle="1" w:styleId="CharChar8">
    <w:name w:val="Char Char8"/>
    <w:semiHidden/>
    <w:rsid w:val="008D3EE5"/>
    <w:rPr>
      <w:rFonts w:ascii="Times New Roman" w:hAnsi="Times New Roman"/>
      <w:b/>
      <w:bCs/>
      <w:lang w:val="en-GB" w:eastAsia="en-US"/>
    </w:rPr>
  </w:style>
  <w:style w:type="paragraph" w:customStyle="1" w:styleId="a">
    <w:name w:val="修订"/>
    <w:hidden/>
    <w:semiHidden/>
    <w:rsid w:val="008D3EE5"/>
    <w:rPr>
      <w:rFonts w:eastAsia="Batang"/>
      <w:lang w:eastAsia="en-US"/>
    </w:rPr>
  </w:style>
  <w:style w:type="paragraph" w:styleId="Testonotadichiusura">
    <w:name w:val="endnote text"/>
    <w:basedOn w:val="Normale"/>
    <w:link w:val="TestonotadichiusuraCarattere"/>
    <w:qFormat/>
    <w:rsid w:val="008D3EE5"/>
    <w:pPr>
      <w:snapToGrid w:val="0"/>
    </w:pPr>
    <w:rPr>
      <w:rFonts w:eastAsia="SimSun"/>
    </w:rPr>
  </w:style>
  <w:style w:type="character" w:customStyle="1" w:styleId="TestonotadichiusuraCarattere">
    <w:name w:val="Testo nota di chiusura Carattere"/>
    <w:basedOn w:val="Carpredefinitoparagrafo"/>
    <w:link w:val="Testonotadichiusura"/>
    <w:qFormat/>
    <w:rsid w:val="008D3EE5"/>
    <w:rPr>
      <w:rFonts w:eastAsia="SimSun"/>
      <w:lang w:eastAsia="en-US"/>
    </w:rPr>
  </w:style>
  <w:style w:type="character" w:styleId="Rimandonotadichiusura">
    <w:name w:val="endnote reference"/>
    <w:rsid w:val="008D3EE5"/>
    <w:rPr>
      <w:vertAlign w:val="superscript"/>
    </w:rPr>
  </w:style>
  <w:style w:type="character" w:customStyle="1" w:styleId="btChar3">
    <w:name w:val="bt Char3"/>
    <w:rsid w:val="008D3EE5"/>
    <w:rPr>
      <w:lang w:val="en-GB" w:eastAsia="ja-JP" w:bidi="ar-SA"/>
    </w:rPr>
  </w:style>
  <w:style w:type="paragraph" w:customStyle="1" w:styleId="FL">
    <w:name w:val="FL"/>
    <w:basedOn w:val="Normale"/>
    <w:rsid w:val="00A9798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D3EE5"/>
    <w:rPr>
      <w:rFonts w:ascii="Arial" w:hAnsi="Arial"/>
      <w:sz w:val="22"/>
      <w:lang w:val="en-GB" w:eastAsia="ja-JP" w:bidi="ar-SA"/>
    </w:rPr>
  </w:style>
  <w:style w:type="paragraph" w:styleId="Data">
    <w:name w:val="Date"/>
    <w:basedOn w:val="Normale"/>
    <w:next w:val="Normale"/>
    <w:link w:val="DataCarattere"/>
    <w:uiPriority w:val="99"/>
    <w:rsid w:val="008D3EE5"/>
  </w:style>
  <w:style w:type="character" w:customStyle="1" w:styleId="DataCarattere">
    <w:name w:val="Data Carattere"/>
    <w:basedOn w:val="Carpredefinitoparagrafo"/>
    <w:link w:val="Data"/>
    <w:uiPriority w:val="99"/>
    <w:rsid w:val="008D3EE5"/>
    <w:rPr>
      <w:rFonts w:eastAsia="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D3EE5"/>
    <w:rPr>
      <w:rFonts w:ascii="Arial" w:hAnsi="Arial"/>
      <w:sz w:val="24"/>
      <w:lang w:val="en-GB"/>
    </w:rPr>
  </w:style>
  <w:style w:type="character" w:customStyle="1" w:styleId="Titolo8Carattere">
    <w:name w:val="Titolo 8 Carattere"/>
    <w:basedOn w:val="Carpredefinitoparagrafo"/>
    <w:link w:val="Titolo8"/>
    <w:qFormat/>
    <w:rsid w:val="008D3EE5"/>
    <w:rPr>
      <w:rFonts w:ascii="Arial" w:eastAsia="Times New Roman" w:hAnsi="Arial"/>
      <w:sz w:val="36"/>
      <w:lang w:eastAsia="en-US"/>
    </w:rPr>
  </w:style>
  <w:style w:type="character" w:customStyle="1" w:styleId="ElencoCarattere">
    <w:name w:val="Elenco Carattere"/>
    <w:link w:val="Elenco"/>
    <w:rsid w:val="008D3EE5"/>
    <w:rPr>
      <w:rFonts w:eastAsia="Times New Roman"/>
      <w:lang w:eastAsia="en-US"/>
    </w:rPr>
  </w:style>
  <w:style w:type="character" w:customStyle="1" w:styleId="PuntoelencoCarattere">
    <w:name w:val="Punto elenco Carattere"/>
    <w:basedOn w:val="ElencoCarattere"/>
    <w:link w:val="Puntoelenco"/>
    <w:rsid w:val="008D3EE5"/>
    <w:rPr>
      <w:rFonts w:eastAsia="Times New Roman"/>
      <w:lang w:eastAsia="en-US"/>
    </w:rPr>
  </w:style>
  <w:style w:type="character" w:customStyle="1" w:styleId="Puntoelenco2Carattere">
    <w:name w:val="Punto elenco 2 Carattere"/>
    <w:basedOn w:val="PuntoelencoCarattere"/>
    <w:link w:val="Puntoelenco2"/>
    <w:qFormat/>
    <w:rsid w:val="008D3EE5"/>
    <w:rPr>
      <w:rFonts w:eastAsia="Times New Roman"/>
      <w:lang w:eastAsia="en-US"/>
    </w:rPr>
  </w:style>
  <w:style w:type="character" w:customStyle="1" w:styleId="Puntoelenco3Carattere">
    <w:name w:val="Punto elenco 3 Carattere"/>
    <w:basedOn w:val="Puntoelenco2Carattere"/>
    <w:link w:val="Puntoelenco3"/>
    <w:rsid w:val="008D3EE5"/>
    <w:rPr>
      <w:rFonts w:eastAsia="Times New Roman"/>
      <w:lang w:eastAsia="en-US"/>
    </w:rPr>
  </w:style>
  <w:style w:type="character" w:customStyle="1" w:styleId="MTEquationSection">
    <w:name w:val="MTEquationSection"/>
    <w:rsid w:val="008D3EE5"/>
    <w:rPr>
      <w:noProof w:val="0"/>
      <w:vanish w:val="0"/>
      <w:color w:val="FF0000"/>
      <w:lang w:eastAsia="en-US"/>
    </w:rPr>
  </w:style>
  <w:style w:type="character" w:customStyle="1" w:styleId="superscript">
    <w:name w:val="superscript"/>
    <w:rsid w:val="008D3EE5"/>
    <w:rPr>
      <w:rFonts w:ascii="Cambria" w:hAnsi="Cambria"/>
      <w:position w:val="6"/>
      <w:sz w:val="18"/>
    </w:rPr>
  </w:style>
  <w:style w:type="character" w:customStyle="1" w:styleId="NOChar1">
    <w:name w:val="NO Char1"/>
    <w:rsid w:val="008D3EE5"/>
    <w:rPr>
      <w:rFonts w:eastAsia="MS Mincho"/>
      <w:lang w:val="en-GB" w:eastAsia="en-US" w:bidi="ar-SA"/>
    </w:rPr>
  </w:style>
  <w:style w:type="character" w:customStyle="1" w:styleId="B1Char1">
    <w:name w:val="B1 Char1"/>
    <w:rsid w:val="008D3EE5"/>
    <w:rPr>
      <w:rFonts w:eastAsia="MS Mincho"/>
      <w:lang w:val="en-GB" w:eastAsia="en-US" w:bidi="ar-SA"/>
    </w:rPr>
  </w:style>
  <w:style w:type="character" w:customStyle="1" w:styleId="PidipaginaCarattere">
    <w:name w:val="Piè di pagina Carattere"/>
    <w:link w:val="Pidipagina"/>
    <w:qFormat/>
    <w:rsid w:val="008D3EE5"/>
    <w:rPr>
      <w:rFonts w:ascii="Arial" w:eastAsia="Times New Roman" w:hAnsi="Arial"/>
      <w:b/>
      <w:i/>
      <w:sz w:val="18"/>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D3EE5"/>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rsid w:val="008D3EE5"/>
    <w:rPr>
      <w:rFonts w:eastAsia="MS Mincho"/>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8D3EE5"/>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D3EE5"/>
    <w:rPr>
      <w:rFonts w:ascii="Arial" w:hAnsi="Arial"/>
      <w:sz w:val="36"/>
      <w:lang w:val="en-GB" w:eastAsia="en-US" w:bidi="ar-SA"/>
    </w:rPr>
  </w:style>
  <w:style w:type="character" w:customStyle="1" w:styleId="T1Char3">
    <w:name w:val="T1 Char3"/>
    <w:aliases w:val="Header 6 Char Char3"/>
    <w:rsid w:val="008D3EE5"/>
    <w:rPr>
      <w:rFonts w:ascii="Arial" w:hAnsi="Arial"/>
      <w:lang w:val="en-GB" w:eastAsia="en-US" w:bidi="ar-SA"/>
    </w:rPr>
  </w:style>
  <w:style w:type="character" w:customStyle="1" w:styleId="CharChar29">
    <w:name w:val="Char Char29"/>
    <w:rsid w:val="008D3EE5"/>
    <w:rPr>
      <w:rFonts w:ascii="Arial" w:hAnsi="Arial"/>
      <w:sz w:val="36"/>
      <w:lang w:val="en-GB" w:eastAsia="en-US" w:bidi="ar-SA"/>
    </w:rPr>
  </w:style>
  <w:style w:type="character" w:customStyle="1" w:styleId="CharChar28">
    <w:name w:val="Char Char28"/>
    <w:rsid w:val="008D3EE5"/>
    <w:rPr>
      <w:rFonts w:ascii="Arial" w:hAnsi="Arial"/>
      <w:sz w:val="32"/>
      <w:lang w:val="en-GB"/>
    </w:rPr>
  </w:style>
  <w:style w:type="character" w:styleId="Enfasicorsivo">
    <w:name w:val="Emphasis"/>
    <w:uiPriority w:val="20"/>
    <w:qFormat/>
    <w:rsid w:val="008D3EE5"/>
    <w:rPr>
      <w:i/>
      <w:iCs/>
    </w:rPr>
  </w:style>
  <w:style w:type="character" w:customStyle="1" w:styleId="hps">
    <w:name w:val="hps"/>
    <w:rsid w:val="008D3EE5"/>
  </w:style>
  <w:style w:type="character" w:customStyle="1" w:styleId="B4Char">
    <w:name w:val="B4 Char"/>
    <w:link w:val="B4"/>
    <w:qFormat/>
    <w:rsid w:val="008D3EE5"/>
    <w:rPr>
      <w:rFonts w:eastAsia="Times New Roman"/>
      <w:lang w:eastAsia="en-US"/>
    </w:rPr>
  </w:style>
  <w:style w:type="character" w:customStyle="1" w:styleId="B3Char2">
    <w:name w:val="B3 Char2"/>
    <w:link w:val="B3"/>
    <w:qFormat/>
    <w:rsid w:val="008D3EE5"/>
    <w:rPr>
      <w:rFonts w:eastAsia="Times New Roman"/>
      <w:lang w:eastAsia="en-US"/>
    </w:rPr>
  </w:style>
  <w:style w:type="paragraph" w:styleId="Intestazionenota">
    <w:name w:val="Note Heading"/>
    <w:basedOn w:val="Normale"/>
    <w:next w:val="Normale"/>
    <w:link w:val="IntestazionenotaCarattere"/>
    <w:qFormat/>
    <w:rsid w:val="00C87888"/>
    <w:rPr>
      <w:rFonts w:eastAsia="MS Mincho"/>
      <w:lang w:eastAsia="zh-CN"/>
    </w:rPr>
  </w:style>
  <w:style w:type="character" w:customStyle="1" w:styleId="IntestazionenotaCarattere">
    <w:name w:val="Intestazione nota Carattere"/>
    <w:basedOn w:val="Carpredefinitoparagrafo"/>
    <w:link w:val="Intestazionenota"/>
    <w:qFormat/>
    <w:rsid w:val="00C87888"/>
    <w:rPr>
      <w:rFonts w:eastAsia="MS Mincho"/>
      <w:lang w:eastAsia="zh-CN"/>
    </w:rPr>
  </w:style>
  <w:style w:type="paragraph" w:styleId="PreformattatoHTML">
    <w:name w:val="HTML Preformatted"/>
    <w:basedOn w:val="Normale"/>
    <w:link w:val="PreformattatoHTMLCarattere"/>
    <w:qFormat/>
    <w:rsid w:val="00C87888"/>
    <w:rPr>
      <w:rFonts w:ascii="Courier New" w:eastAsia="MS Mincho" w:hAnsi="Courier New"/>
      <w:lang w:eastAsia="zh-CN"/>
    </w:rPr>
  </w:style>
  <w:style w:type="character" w:customStyle="1" w:styleId="PreformattatoHTMLCarattere">
    <w:name w:val="Preformattato HTML Carattere"/>
    <w:basedOn w:val="Carpredefinitoparagrafo"/>
    <w:link w:val="PreformattatoHTML"/>
    <w:qFormat/>
    <w:rsid w:val="00C87888"/>
    <w:rPr>
      <w:rFonts w:ascii="Courier New" w:eastAsia="MS Mincho" w:hAnsi="Courier New"/>
      <w:lang w:eastAsia="zh-CN"/>
    </w:rPr>
  </w:style>
  <w:style w:type="character" w:styleId="MacchinadascrivereHTML">
    <w:name w:val="HTML Typewriter"/>
    <w:qFormat/>
    <w:rsid w:val="00C87888"/>
    <w:rPr>
      <w:rFonts w:ascii="Courier New" w:eastAsia="Times New Roman" w:hAnsi="Courier New" w:cs="Courier New"/>
      <w:sz w:val="20"/>
      <w:szCs w:val="20"/>
    </w:rPr>
  </w:style>
  <w:style w:type="character" w:customStyle="1" w:styleId="IntenseEmphasis1">
    <w:name w:val="Intense Emphasis1"/>
    <w:basedOn w:val="Carpredefinitoparagrafo"/>
    <w:uiPriority w:val="21"/>
    <w:qFormat/>
    <w:rsid w:val="00C87888"/>
    <w:rPr>
      <w:b/>
      <w:bCs/>
      <w:i/>
      <w:iCs/>
      <w:color w:val="4F81BD"/>
    </w:rPr>
  </w:style>
  <w:style w:type="paragraph" w:customStyle="1" w:styleId="Revision1">
    <w:name w:val="Revision1"/>
    <w:hidden/>
    <w:uiPriority w:val="99"/>
    <w:semiHidden/>
    <w:qFormat/>
    <w:rsid w:val="00C87888"/>
    <w:rPr>
      <w:rFonts w:eastAsia="SimSun"/>
      <w:lang w:eastAsia="en-US"/>
    </w:rPr>
  </w:style>
  <w:style w:type="character" w:customStyle="1" w:styleId="PLChar">
    <w:name w:val="PL Char"/>
    <w:link w:val="PL"/>
    <w:qFormat/>
    <w:rsid w:val="00C87888"/>
    <w:rPr>
      <w:rFonts w:ascii="Courier New" w:eastAsia="Times New Roman" w:hAnsi="Courier New"/>
      <w:sz w:val="16"/>
      <w:lang w:eastAsia="en-US"/>
    </w:rPr>
  </w:style>
  <w:style w:type="character" w:customStyle="1" w:styleId="Titolo7Carattere">
    <w:name w:val="Titolo 7 Carattere"/>
    <w:link w:val="Titolo7"/>
    <w:qFormat/>
    <w:rsid w:val="00C87888"/>
    <w:rPr>
      <w:rFonts w:ascii="Arial" w:eastAsia="Times New Roman" w:hAnsi="Arial"/>
      <w:lang w:eastAsia="en-US"/>
    </w:rPr>
  </w:style>
  <w:style w:type="character" w:customStyle="1" w:styleId="EditorsNoteChar1">
    <w:name w:val="Editor's Note Char1"/>
    <w:link w:val="EditorsNote"/>
    <w:qFormat/>
    <w:rsid w:val="00C87888"/>
    <w:rPr>
      <w:rFonts w:eastAsia="Times New Roman"/>
      <w:color w:val="FF0000"/>
      <w:lang w:eastAsia="en-US"/>
    </w:rPr>
  </w:style>
  <w:style w:type="character" w:customStyle="1" w:styleId="B5Char">
    <w:name w:val="B5 Char"/>
    <w:link w:val="B5"/>
    <w:qFormat/>
    <w:rsid w:val="00C87888"/>
    <w:rPr>
      <w:rFonts w:eastAsia="Times New Roman"/>
      <w:lang w:eastAsia="en-US"/>
    </w:rPr>
  </w:style>
  <w:style w:type="character" w:customStyle="1" w:styleId="capChar6">
    <w:name w:val="cap Char6"/>
    <w:aliases w:val="cap Char Char6,Caption Char Char5,Caption Char1 Char Char5,cap Char Char1 Char5,Caption Char Char1 Char Char5,cap Char2 Char Char Char5"/>
    <w:qFormat/>
    <w:rsid w:val="00C87888"/>
    <w:rPr>
      <w:b/>
      <w:lang w:val="en-GB" w:eastAsia="en-US" w:bidi="ar-SA"/>
    </w:rPr>
  </w:style>
  <w:style w:type="character" w:customStyle="1" w:styleId="HeadingChar">
    <w:name w:val="Heading Char"/>
    <w:qFormat/>
    <w:rsid w:val="00C87888"/>
    <w:rPr>
      <w:rFonts w:ascii="Arial" w:eastAsia="SimSun" w:hAnsi="Arial"/>
      <w:b/>
      <w:sz w:val="22"/>
    </w:rPr>
  </w:style>
  <w:style w:type="paragraph" w:customStyle="1" w:styleId="a0">
    <w:name w:val="수정"/>
    <w:hidden/>
    <w:semiHidden/>
    <w:qFormat/>
    <w:rsid w:val="00C87888"/>
    <w:rPr>
      <w:rFonts w:eastAsia="Batang"/>
      <w:lang w:eastAsia="en-US"/>
    </w:rPr>
  </w:style>
  <w:style w:type="paragraph" w:customStyle="1" w:styleId="1">
    <w:name w:val="修订1"/>
    <w:hidden/>
    <w:semiHidden/>
    <w:qFormat/>
    <w:rsid w:val="00C87888"/>
    <w:rPr>
      <w:rFonts w:eastAsia="Batang"/>
      <w:lang w:eastAsia="en-US"/>
    </w:rPr>
  </w:style>
  <w:style w:type="paragraph" w:customStyle="1" w:styleId="a1">
    <w:name w:val="変更箇所"/>
    <w:hidden/>
    <w:semiHidden/>
    <w:qFormat/>
    <w:rsid w:val="00C87888"/>
    <w:rPr>
      <w:rFonts w:eastAsia="MS Mincho"/>
      <w:lang w:eastAsia="en-US"/>
    </w:rPr>
  </w:style>
  <w:style w:type="character" w:customStyle="1" w:styleId="EditorsNoteChar">
    <w:name w:val="Editor's Note Char"/>
    <w:qFormat/>
    <w:rsid w:val="00C87888"/>
    <w:rPr>
      <w:rFonts w:ascii="Times New Roman" w:hAnsi="Times New Roman"/>
      <w:color w:val="FF0000"/>
      <w:lang w:val="en-GB" w:eastAsia="en-US"/>
    </w:rPr>
  </w:style>
  <w:style w:type="character" w:customStyle="1" w:styleId="Titolo9Carattere">
    <w:name w:val="Titolo 9 Carattere"/>
    <w:aliases w:val="Figure Heading Carattere,FH Carattere"/>
    <w:link w:val="Titolo9"/>
    <w:qFormat/>
    <w:rsid w:val="00C87888"/>
    <w:rPr>
      <w:rFonts w:ascii="Arial" w:eastAsia="Times New Roman" w:hAnsi="Arial"/>
      <w:sz w:val="36"/>
      <w:lang w:eastAsia="en-US"/>
    </w:rPr>
  </w:style>
  <w:style w:type="character" w:customStyle="1" w:styleId="EQChar">
    <w:name w:val="EQ Char"/>
    <w:link w:val="EQ"/>
    <w:qFormat/>
    <w:rsid w:val="00C87888"/>
    <w:rPr>
      <w:rFonts w:eastAsia="Times New Roman"/>
      <w:lang w:eastAsia="en-US"/>
    </w:rPr>
  </w:style>
  <w:style w:type="character" w:styleId="Testosegnaposto">
    <w:name w:val="Placeholder Text"/>
    <w:basedOn w:val="Carpredefinitoparagrafo"/>
    <w:uiPriority w:val="99"/>
    <w:semiHidden/>
    <w:qFormat/>
    <w:rsid w:val="00C87888"/>
    <w:rPr>
      <w:color w:val="808080"/>
    </w:rPr>
  </w:style>
  <w:style w:type="character" w:customStyle="1" w:styleId="UnresolvedMention1">
    <w:name w:val="Unresolved Mention1"/>
    <w:uiPriority w:val="99"/>
    <w:unhideWhenUsed/>
    <w:qFormat/>
    <w:rsid w:val="00C87888"/>
    <w:rPr>
      <w:color w:val="808080"/>
      <w:shd w:val="clear" w:color="auto" w:fill="E6E6E6"/>
    </w:rPr>
  </w:style>
  <w:style w:type="paragraph" w:styleId="Testodelblocco">
    <w:name w:val="Block Text"/>
    <w:basedOn w:val="Normale"/>
    <w:rsid w:val="00D60968"/>
    <w:pPr>
      <w:spacing w:after="120" w:line="256" w:lineRule="auto"/>
      <w:ind w:left="1440" w:right="1440"/>
    </w:pPr>
    <w:rPr>
      <w:rFonts w:ascii="Calibri" w:eastAsia="DengXian" w:hAnsi="Calibri"/>
      <w:sz w:val="22"/>
      <w:szCs w:val="22"/>
      <w:lang w:eastAsia="zh-CN"/>
    </w:rPr>
  </w:style>
  <w:style w:type="character" w:customStyle="1" w:styleId="TAHChar">
    <w:name w:val="TAH Char"/>
    <w:locked/>
    <w:rsid w:val="00D60968"/>
    <w:rPr>
      <w:rFonts w:ascii="Arial" w:hAnsi="Arial" w:cs="Arial"/>
      <w:b/>
      <w:sz w:val="18"/>
      <w:lang w:val="en-GB"/>
    </w:rPr>
  </w:style>
  <w:style w:type="character" w:styleId="Enfasiintensa">
    <w:name w:val="Intense Emphasis"/>
    <w:uiPriority w:val="21"/>
    <w:qFormat/>
    <w:rsid w:val="00D60968"/>
    <w:rPr>
      <w:b/>
      <w:bCs/>
      <w:i/>
      <w:iCs/>
      <w:color w:val="4F81BD"/>
    </w:rPr>
  </w:style>
  <w:style w:type="paragraph" w:styleId="Titolosommario">
    <w:name w:val="TOC Heading"/>
    <w:basedOn w:val="Titolo1"/>
    <w:next w:val="Normale"/>
    <w:uiPriority w:val="39"/>
    <w:unhideWhenUsed/>
    <w:qFormat/>
    <w:rsid w:val="00D60968"/>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fontstyle01">
    <w:name w:val="fontstyle01"/>
    <w:basedOn w:val="Carpredefinitoparagrafo"/>
    <w:rsid w:val="00345ACA"/>
    <w:rPr>
      <w:rFonts w:ascii="Helvetica" w:hAnsi="Helvetica" w:cs="Helvetica" w:hint="default"/>
      <w:b w:val="0"/>
      <w:bCs w:val="0"/>
      <w:i w:val="0"/>
      <w:iCs w:val="0"/>
      <w:color w:val="000000"/>
      <w:sz w:val="18"/>
      <w:szCs w:val="18"/>
    </w:rPr>
  </w:style>
  <w:style w:type="character" w:customStyle="1" w:styleId="normaltextrun">
    <w:name w:val="normaltextrun"/>
    <w:basedOn w:val="Carpredefinitoparagrafo"/>
    <w:qFormat/>
    <w:rsid w:val="00345ACA"/>
  </w:style>
  <w:style w:type="character" w:customStyle="1" w:styleId="search-word-mail">
    <w:name w:val="search-word-mail"/>
    <w:rsid w:val="00345ACA"/>
  </w:style>
  <w:style w:type="character" w:styleId="Riferimentodelicato">
    <w:name w:val="Subtle Reference"/>
    <w:uiPriority w:val="31"/>
    <w:qFormat/>
    <w:rsid w:val="00345ACA"/>
    <w:rPr>
      <w:smallCaps/>
      <w:color w:val="5A5A5A"/>
    </w:rPr>
  </w:style>
  <w:style w:type="character" w:customStyle="1" w:styleId="msoins00">
    <w:name w:val="msoins0"/>
    <w:rsid w:val="00345ACA"/>
  </w:style>
  <w:style w:type="character" w:customStyle="1" w:styleId="apple-converted-space">
    <w:name w:val="apple-converted-space"/>
    <w:qFormat/>
    <w:rsid w:val="00345ACA"/>
  </w:style>
  <w:style w:type="character" w:customStyle="1" w:styleId="B3Char">
    <w:name w:val="B3 Char"/>
    <w:qFormat/>
    <w:locked/>
    <w:rsid w:val="00345ACA"/>
    <w:rPr>
      <w:rFonts w:ascii="Times New Roman" w:hAnsi="Times New Roman"/>
      <w:lang w:val="en-GB" w:eastAsia="en-US"/>
    </w:rPr>
  </w:style>
  <w:style w:type="character" w:customStyle="1" w:styleId="Char1">
    <w:name w:val="脚注文本 Char1"/>
    <w:basedOn w:val="Carpredefinitoparagrafo"/>
    <w:semiHidden/>
    <w:rsid w:val="00345ACA"/>
    <w:rPr>
      <w:rFonts w:ascii="Times New Roman" w:eastAsia="Times New Roman" w:hAnsi="Times New Roman"/>
      <w:sz w:val="18"/>
      <w:szCs w:val="18"/>
      <w:lang w:val="en-GB" w:eastAsia="en-GB"/>
    </w:rPr>
  </w:style>
  <w:style w:type="paragraph" w:styleId="Indicedellefigure">
    <w:name w:val="table of figures"/>
    <w:basedOn w:val="Normale"/>
    <w:next w:val="Normale"/>
    <w:uiPriority w:val="99"/>
    <w:unhideWhenUsed/>
    <w:rsid w:val="00345ACA"/>
    <w:pPr>
      <w:ind w:left="400" w:hanging="400"/>
      <w:jc w:val="center"/>
    </w:pPr>
    <w:rPr>
      <w:b/>
      <w:lang w:eastAsia="en-GB"/>
    </w:rPr>
  </w:style>
  <w:style w:type="paragraph" w:styleId="Rientrocorpodeltesto3">
    <w:name w:val="Body Text Indent 3"/>
    <w:basedOn w:val="Normale"/>
    <w:link w:val="Rientrocorpodeltesto3Carattere"/>
    <w:uiPriority w:val="99"/>
    <w:unhideWhenUsed/>
    <w:rsid w:val="00345ACA"/>
    <w:pPr>
      <w:ind w:left="1080"/>
    </w:pPr>
    <w:rPr>
      <w:lang w:eastAsia="en-GB"/>
    </w:rPr>
  </w:style>
  <w:style w:type="character" w:customStyle="1" w:styleId="Rientrocorpodeltesto3Carattere">
    <w:name w:val="Rientro corpo del testo 3 Carattere"/>
    <w:basedOn w:val="Carpredefinitoparagrafo"/>
    <w:link w:val="Rientrocorpodeltesto3"/>
    <w:uiPriority w:val="99"/>
    <w:rsid w:val="00345ACA"/>
    <w:rPr>
      <w:rFonts w:eastAsia="Times New Roman"/>
    </w:rPr>
  </w:style>
  <w:style w:type="paragraph" w:styleId="Nessunaspaziatura">
    <w:name w:val="No Spacing"/>
    <w:uiPriority w:val="1"/>
    <w:qFormat/>
    <w:rsid w:val="00345ACA"/>
    <w:rPr>
      <w:lang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5ACA"/>
    <w:rPr>
      <w:rFonts w:ascii="Arial" w:hAnsi="Arial" w:cs="Arial" w:hint="default"/>
      <w:sz w:val="24"/>
      <w:lang w:val="en-GB" w:eastAsia="en-GB" w:bidi="ar-SA"/>
    </w:rPr>
  </w:style>
  <w:style w:type="character" w:customStyle="1" w:styleId="textbodybold1">
    <w:name w:val="textbodybold1"/>
    <w:rsid w:val="00345ACA"/>
    <w:rPr>
      <w:rFonts w:ascii="Arial" w:hAnsi="Arial" w:cs="Arial" w:hint="default"/>
      <w:b/>
      <w:bCs/>
      <w:color w:val="902630"/>
      <w:sz w:val="18"/>
      <w:szCs w:val="18"/>
      <w:bdr w:val="none" w:sz="0" w:space="0" w:color="auto" w:frame="1"/>
    </w:rPr>
  </w:style>
  <w:style w:type="character" w:customStyle="1" w:styleId="word">
    <w:name w:val="word"/>
    <w:basedOn w:val="Carpredefinitoparagrafo"/>
    <w:rsid w:val="00345ACA"/>
  </w:style>
  <w:style w:type="character" w:customStyle="1" w:styleId="B1Zchn">
    <w:name w:val="B1 Zchn"/>
    <w:rsid w:val="00345ACA"/>
    <w:rPr>
      <w:rFonts w:ascii="Times New Roman" w:hAnsi="Times New Roman" w:cs="Times New Roman" w:hint="default"/>
      <w:lang w:val="en-GB"/>
    </w:rPr>
  </w:style>
  <w:style w:type="character" w:customStyle="1" w:styleId="10">
    <w:name w:val="未处理的提及1"/>
    <w:basedOn w:val="Carpredefinitoparagrafo"/>
    <w:uiPriority w:val="99"/>
    <w:semiHidden/>
    <w:rsid w:val="00345ACA"/>
    <w:rPr>
      <w:color w:val="605E5C"/>
      <w:shd w:val="clear" w:color="auto" w:fill="E1DFDD"/>
    </w:rPr>
  </w:style>
  <w:style w:type="character" w:customStyle="1" w:styleId="UnresolvedMention2">
    <w:name w:val="Unresolved Mention2"/>
    <w:uiPriority w:val="99"/>
    <w:rsid w:val="00345ACA"/>
    <w:rPr>
      <w:color w:val="808080"/>
      <w:shd w:val="clear" w:color="auto" w:fill="E6E6E6"/>
    </w:rPr>
  </w:style>
  <w:style w:type="character" w:customStyle="1" w:styleId="a2">
    <w:name w:val="首标题"/>
    <w:rsid w:val="00345ACA"/>
    <w:rPr>
      <w:rFonts w:ascii="Arial" w:eastAsia="SimSun" w:hAnsi="Arial"/>
      <w:sz w:val="24"/>
      <w:lang w:val="en-US" w:eastAsia="zh-CN" w:bidi="ar-SA"/>
    </w:rPr>
  </w:style>
  <w:style w:type="paragraph" w:customStyle="1" w:styleId="B10">
    <w:name w:val="B1+"/>
    <w:basedOn w:val="B1"/>
    <w:link w:val="B1Car"/>
    <w:rsid w:val="000E52C5"/>
    <w:pPr>
      <w:tabs>
        <w:tab w:val="num" w:pos="737"/>
      </w:tabs>
      <w:ind w:left="737" w:hanging="453"/>
    </w:pPr>
  </w:style>
  <w:style w:type="character" w:customStyle="1" w:styleId="B1Car">
    <w:name w:val="B1+ Car"/>
    <w:link w:val="B10"/>
    <w:rsid w:val="000E52C5"/>
    <w:rPr>
      <w:rFonts w:eastAsia="Times New Roman"/>
      <w:lang w:eastAsia="en-US"/>
    </w:rPr>
  </w:style>
  <w:style w:type="paragraph" w:styleId="Bibliografia">
    <w:name w:val="Bibliography"/>
    <w:basedOn w:val="Normale"/>
    <w:next w:val="Normale"/>
    <w:uiPriority w:val="37"/>
    <w:semiHidden/>
    <w:unhideWhenUsed/>
    <w:rsid w:val="00325672"/>
  </w:style>
  <w:style w:type="paragraph" w:styleId="Primorientrocorpodeltesto">
    <w:name w:val="Body Text First Indent"/>
    <w:basedOn w:val="Corpotesto"/>
    <w:link w:val="PrimorientrocorpodeltestoCarattere"/>
    <w:rsid w:val="00325672"/>
    <w:pPr>
      <w:ind w:firstLine="360"/>
    </w:pPr>
    <w:rPr>
      <w:rFonts w:eastAsia="Times New Roman"/>
    </w:rPr>
  </w:style>
  <w:style w:type="character" w:customStyle="1" w:styleId="PrimorientrocorpodeltestoCarattere">
    <w:name w:val="Primo rientro corpo del testo Carattere"/>
    <w:basedOn w:val="CorpotestoCarattere"/>
    <w:link w:val="Primorientrocorpodeltesto"/>
    <w:rsid w:val="00325672"/>
    <w:rPr>
      <w:rFonts w:eastAsia="Times New Roman"/>
      <w:lang w:eastAsia="en-US"/>
    </w:rPr>
  </w:style>
  <w:style w:type="paragraph" w:styleId="Primorientrocorpodeltesto2">
    <w:name w:val="Body Text First Indent 2"/>
    <w:basedOn w:val="Rientrocorpodeltesto"/>
    <w:link w:val="Primorientrocorpodeltesto2Carattere"/>
    <w:rsid w:val="00325672"/>
    <w:pPr>
      <w:spacing w:after="180"/>
      <w:ind w:left="360" w:firstLine="360"/>
    </w:pPr>
  </w:style>
  <w:style w:type="character" w:customStyle="1" w:styleId="Primorientrocorpodeltesto2Carattere">
    <w:name w:val="Primo rientro corpo del testo 2 Carattere"/>
    <w:basedOn w:val="RientrocorpodeltestoCarattere"/>
    <w:link w:val="Primorientrocorpodeltesto2"/>
    <w:rsid w:val="00325672"/>
    <w:rPr>
      <w:rFonts w:eastAsia="Times New Roman"/>
      <w:lang w:eastAsia="en-US"/>
    </w:rPr>
  </w:style>
  <w:style w:type="paragraph" w:styleId="Formuladichiusura">
    <w:name w:val="Closing"/>
    <w:basedOn w:val="Normale"/>
    <w:link w:val="FormuladichiusuraCarattere"/>
    <w:rsid w:val="00325672"/>
    <w:pPr>
      <w:spacing w:after="0"/>
      <w:ind w:left="4320"/>
    </w:pPr>
  </w:style>
  <w:style w:type="character" w:customStyle="1" w:styleId="FormuladichiusuraCarattere">
    <w:name w:val="Formula di chiusura Carattere"/>
    <w:basedOn w:val="Carpredefinitoparagrafo"/>
    <w:link w:val="Formuladichiusura"/>
    <w:rsid w:val="00325672"/>
    <w:rPr>
      <w:rFonts w:eastAsia="Times New Roman"/>
      <w:lang w:eastAsia="en-US"/>
    </w:rPr>
  </w:style>
  <w:style w:type="paragraph" w:styleId="Firmadipostaelettronica">
    <w:name w:val="E-mail Signature"/>
    <w:basedOn w:val="Normale"/>
    <w:link w:val="FirmadipostaelettronicaCarattere"/>
    <w:rsid w:val="00325672"/>
    <w:pPr>
      <w:spacing w:after="0"/>
    </w:pPr>
  </w:style>
  <w:style w:type="character" w:customStyle="1" w:styleId="FirmadipostaelettronicaCarattere">
    <w:name w:val="Firma di posta elettronica Carattere"/>
    <w:basedOn w:val="Carpredefinitoparagrafo"/>
    <w:link w:val="Firmadipostaelettronica"/>
    <w:rsid w:val="00325672"/>
    <w:rPr>
      <w:rFonts w:eastAsia="Times New Roman"/>
      <w:lang w:eastAsia="en-US"/>
    </w:rPr>
  </w:style>
  <w:style w:type="paragraph" w:styleId="Indirizzodestinatario">
    <w:name w:val="envelope address"/>
    <w:basedOn w:val="Normale"/>
    <w:rsid w:val="003256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Indirizzomittente">
    <w:name w:val="envelope return"/>
    <w:basedOn w:val="Normale"/>
    <w:rsid w:val="00325672"/>
    <w:pPr>
      <w:spacing w:after="0"/>
    </w:pPr>
    <w:rPr>
      <w:rFonts w:asciiTheme="majorHAnsi" w:eastAsiaTheme="majorEastAsia" w:hAnsiTheme="majorHAnsi" w:cstheme="majorBidi"/>
    </w:rPr>
  </w:style>
  <w:style w:type="paragraph" w:styleId="IndirizzoHTML">
    <w:name w:val="HTML Address"/>
    <w:basedOn w:val="Normale"/>
    <w:link w:val="IndirizzoHTMLCarattere"/>
    <w:rsid w:val="00325672"/>
    <w:pPr>
      <w:spacing w:after="0"/>
    </w:pPr>
    <w:rPr>
      <w:i/>
      <w:iCs/>
    </w:rPr>
  </w:style>
  <w:style w:type="character" w:customStyle="1" w:styleId="IndirizzoHTMLCarattere">
    <w:name w:val="Indirizzo HTML Carattere"/>
    <w:basedOn w:val="Carpredefinitoparagrafo"/>
    <w:link w:val="IndirizzoHTML"/>
    <w:rsid w:val="00325672"/>
    <w:rPr>
      <w:rFonts w:eastAsia="Times New Roman"/>
      <w:i/>
      <w:iCs/>
      <w:lang w:eastAsia="en-US"/>
    </w:rPr>
  </w:style>
  <w:style w:type="paragraph" w:styleId="Indice3">
    <w:name w:val="index 3"/>
    <w:basedOn w:val="Normale"/>
    <w:next w:val="Normale"/>
    <w:rsid w:val="00325672"/>
    <w:pPr>
      <w:spacing w:after="0"/>
      <w:ind w:left="600" w:hanging="200"/>
    </w:pPr>
  </w:style>
  <w:style w:type="paragraph" w:styleId="Indice4">
    <w:name w:val="index 4"/>
    <w:basedOn w:val="Normale"/>
    <w:next w:val="Normale"/>
    <w:rsid w:val="00325672"/>
    <w:pPr>
      <w:spacing w:after="0"/>
      <w:ind w:left="800" w:hanging="200"/>
    </w:pPr>
  </w:style>
  <w:style w:type="paragraph" w:styleId="Indice5">
    <w:name w:val="index 5"/>
    <w:basedOn w:val="Normale"/>
    <w:next w:val="Normale"/>
    <w:rsid w:val="00325672"/>
    <w:pPr>
      <w:spacing w:after="0"/>
      <w:ind w:left="1000" w:hanging="200"/>
    </w:pPr>
  </w:style>
  <w:style w:type="paragraph" w:styleId="Indice6">
    <w:name w:val="index 6"/>
    <w:basedOn w:val="Normale"/>
    <w:next w:val="Normale"/>
    <w:rsid w:val="00325672"/>
    <w:pPr>
      <w:spacing w:after="0"/>
      <w:ind w:left="1200" w:hanging="200"/>
    </w:pPr>
  </w:style>
  <w:style w:type="paragraph" w:styleId="Indice7">
    <w:name w:val="index 7"/>
    <w:basedOn w:val="Normale"/>
    <w:next w:val="Normale"/>
    <w:rsid w:val="00325672"/>
    <w:pPr>
      <w:spacing w:after="0"/>
      <w:ind w:left="1400" w:hanging="200"/>
    </w:pPr>
  </w:style>
  <w:style w:type="paragraph" w:styleId="Indice8">
    <w:name w:val="index 8"/>
    <w:basedOn w:val="Normale"/>
    <w:next w:val="Normale"/>
    <w:rsid w:val="00325672"/>
    <w:pPr>
      <w:spacing w:after="0"/>
      <w:ind w:left="1600" w:hanging="200"/>
    </w:pPr>
  </w:style>
  <w:style w:type="paragraph" w:styleId="Indice9">
    <w:name w:val="index 9"/>
    <w:basedOn w:val="Normale"/>
    <w:next w:val="Normale"/>
    <w:rsid w:val="00325672"/>
    <w:pPr>
      <w:spacing w:after="0"/>
      <w:ind w:left="1800" w:hanging="200"/>
    </w:pPr>
  </w:style>
  <w:style w:type="paragraph" w:styleId="Citazioneintensa">
    <w:name w:val="Intense Quote"/>
    <w:basedOn w:val="Normale"/>
    <w:next w:val="Normale"/>
    <w:link w:val="CitazioneintensaCarattere"/>
    <w:uiPriority w:val="30"/>
    <w:qFormat/>
    <w:rsid w:val="003256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zioneintensaCarattere">
    <w:name w:val="Citazione intensa Carattere"/>
    <w:basedOn w:val="Carpredefinitoparagrafo"/>
    <w:link w:val="Citazioneintensa"/>
    <w:uiPriority w:val="30"/>
    <w:rsid w:val="00325672"/>
    <w:rPr>
      <w:rFonts w:eastAsia="Times New Roman"/>
      <w:i/>
      <w:iCs/>
      <w:color w:val="4472C4" w:themeColor="accent1"/>
      <w:lang w:eastAsia="en-US"/>
    </w:rPr>
  </w:style>
  <w:style w:type="paragraph" w:styleId="Elencocontinua">
    <w:name w:val="List Continue"/>
    <w:basedOn w:val="Normale"/>
    <w:rsid w:val="00325672"/>
    <w:pPr>
      <w:spacing w:after="120"/>
      <w:ind w:left="360"/>
      <w:contextualSpacing/>
    </w:pPr>
  </w:style>
  <w:style w:type="paragraph" w:styleId="Elencocontinua2">
    <w:name w:val="List Continue 2"/>
    <w:basedOn w:val="Normale"/>
    <w:rsid w:val="00325672"/>
    <w:pPr>
      <w:spacing w:after="120"/>
      <w:ind w:left="720"/>
      <w:contextualSpacing/>
    </w:pPr>
  </w:style>
  <w:style w:type="paragraph" w:styleId="Elencocontinua3">
    <w:name w:val="List Continue 3"/>
    <w:basedOn w:val="Normale"/>
    <w:rsid w:val="00325672"/>
    <w:pPr>
      <w:spacing w:after="120"/>
      <w:ind w:left="1080"/>
      <w:contextualSpacing/>
    </w:pPr>
  </w:style>
  <w:style w:type="paragraph" w:styleId="Elencocontinua4">
    <w:name w:val="List Continue 4"/>
    <w:basedOn w:val="Normale"/>
    <w:rsid w:val="00325672"/>
    <w:pPr>
      <w:spacing w:after="120"/>
      <w:ind w:left="1440"/>
      <w:contextualSpacing/>
    </w:pPr>
  </w:style>
  <w:style w:type="paragraph" w:styleId="Elencocontinua5">
    <w:name w:val="List Continue 5"/>
    <w:basedOn w:val="Normale"/>
    <w:rsid w:val="00325672"/>
    <w:pPr>
      <w:spacing w:after="120"/>
      <w:ind w:left="1800"/>
      <w:contextualSpacing/>
    </w:pPr>
  </w:style>
  <w:style w:type="paragraph" w:styleId="Testomacro">
    <w:name w:val="macro"/>
    <w:link w:val="TestomacroCarattere"/>
    <w:rsid w:val="003256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TestomacroCarattere">
    <w:name w:val="Testo macro Carattere"/>
    <w:basedOn w:val="Carpredefinitoparagrafo"/>
    <w:link w:val="Testomacro"/>
    <w:rsid w:val="00325672"/>
    <w:rPr>
      <w:rFonts w:ascii="Consolas" w:eastAsia="Times New Roman" w:hAnsi="Consolas"/>
      <w:lang w:eastAsia="en-US"/>
    </w:rPr>
  </w:style>
  <w:style w:type="paragraph" w:styleId="Intestazionemessaggio">
    <w:name w:val="Message Header"/>
    <w:basedOn w:val="Normale"/>
    <w:link w:val="IntestazionemessaggioCarattere"/>
    <w:rsid w:val="0032567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IntestazionemessaggioCarattere">
    <w:name w:val="Intestazione messaggio Carattere"/>
    <w:basedOn w:val="Carpredefinitoparagrafo"/>
    <w:link w:val="Intestazionemessaggio"/>
    <w:rsid w:val="00325672"/>
    <w:rPr>
      <w:rFonts w:asciiTheme="majorHAnsi" w:eastAsiaTheme="majorEastAsia" w:hAnsiTheme="majorHAnsi" w:cstheme="majorBidi"/>
      <w:sz w:val="24"/>
      <w:szCs w:val="24"/>
      <w:shd w:val="pct20" w:color="auto" w:fill="auto"/>
      <w:lang w:eastAsia="en-US"/>
    </w:rPr>
  </w:style>
  <w:style w:type="paragraph" w:styleId="Citazione">
    <w:name w:val="Quote"/>
    <w:basedOn w:val="Normale"/>
    <w:next w:val="Normale"/>
    <w:link w:val="CitazioneCarattere"/>
    <w:uiPriority w:val="29"/>
    <w:qFormat/>
    <w:rsid w:val="00325672"/>
    <w:pPr>
      <w:spacing w:before="200" w:after="160"/>
      <w:ind w:left="864" w:right="864"/>
      <w:jc w:val="center"/>
    </w:pPr>
    <w:rPr>
      <w:i/>
      <w:iCs/>
      <w:color w:val="404040" w:themeColor="text1" w:themeTint="BF"/>
    </w:rPr>
  </w:style>
  <w:style w:type="character" w:customStyle="1" w:styleId="CitazioneCarattere">
    <w:name w:val="Citazione Carattere"/>
    <w:basedOn w:val="Carpredefinitoparagrafo"/>
    <w:link w:val="Citazione"/>
    <w:uiPriority w:val="29"/>
    <w:rsid w:val="00325672"/>
    <w:rPr>
      <w:rFonts w:eastAsia="Times New Roman"/>
      <w:i/>
      <w:iCs/>
      <w:color w:val="404040" w:themeColor="text1" w:themeTint="BF"/>
      <w:lang w:eastAsia="en-US"/>
    </w:rPr>
  </w:style>
  <w:style w:type="paragraph" w:styleId="Formuladiapertura">
    <w:name w:val="Salutation"/>
    <w:basedOn w:val="Normale"/>
    <w:next w:val="Normale"/>
    <w:link w:val="FormuladiaperturaCarattere"/>
    <w:rsid w:val="00325672"/>
  </w:style>
  <w:style w:type="character" w:customStyle="1" w:styleId="FormuladiaperturaCarattere">
    <w:name w:val="Formula di apertura Carattere"/>
    <w:basedOn w:val="Carpredefinitoparagrafo"/>
    <w:link w:val="Formuladiapertura"/>
    <w:rsid w:val="00325672"/>
    <w:rPr>
      <w:rFonts w:eastAsia="Times New Roman"/>
      <w:lang w:eastAsia="en-US"/>
    </w:rPr>
  </w:style>
  <w:style w:type="paragraph" w:styleId="Firma">
    <w:name w:val="Signature"/>
    <w:basedOn w:val="Normale"/>
    <w:link w:val="FirmaCarattere"/>
    <w:rsid w:val="00325672"/>
    <w:pPr>
      <w:spacing w:after="0"/>
      <w:ind w:left="4320"/>
    </w:pPr>
  </w:style>
  <w:style w:type="character" w:customStyle="1" w:styleId="FirmaCarattere">
    <w:name w:val="Firma Carattere"/>
    <w:basedOn w:val="Carpredefinitoparagrafo"/>
    <w:link w:val="Firma"/>
    <w:rsid w:val="00325672"/>
    <w:rPr>
      <w:rFonts w:eastAsia="Times New Roman"/>
      <w:lang w:eastAsia="en-US"/>
    </w:rPr>
  </w:style>
  <w:style w:type="paragraph" w:styleId="Sottotitolo">
    <w:name w:val="Subtitle"/>
    <w:basedOn w:val="Normale"/>
    <w:next w:val="Normale"/>
    <w:link w:val="SottotitoloCarattere"/>
    <w:qFormat/>
    <w:rsid w:val="003256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325672"/>
    <w:rPr>
      <w:rFonts w:asciiTheme="minorHAnsi" w:hAnsiTheme="minorHAnsi" w:cstheme="minorBidi"/>
      <w:color w:val="5A5A5A" w:themeColor="text1" w:themeTint="A5"/>
      <w:spacing w:val="15"/>
      <w:sz w:val="22"/>
      <w:szCs w:val="22"/>
      <w:lang w:eastAsia="en-US"/>
    </w:rPr>
  </w:style>
  <w:style w:type="paragraph" w:styleId="Indicefonti">
    <w:name w:val="table of authorities"/>
    <w:basedOn w:val="Normale"/>
    <w:next w:val="Normale"/>
    <w:rsid w:val="00325672"/>
    <w:pPr>
      <w:spacing w:after="0"/>
      <w:ind w:left="200" w:hanging="200"/>
    </w:pPr>
  </w:style>
  <w:style w:type="paragraph" w:styleId="Titoloindicefonti">
    <w:name w:val="toa heading"/>
    <w:basedOn w:val="Normale"/>
    <w:next w:val="Normale"/>
    <w:rsid w:val="00325672"/>
    <w:pPr>
      <w:spacing w:before="120"/>
    </w:pPr>
    <w:rPr>
      <w:rFonts w:asciiTheme="majorHAnsi" w:eastAsiaTheme="majorEastAsia" w:hAnsiTheme="majorHAnsi" w:cstheme="majorBidi"/>
      <w:b/>
      <w:bCs/>
      <w:sz w:val="24"/>
      <w:szCs w:val="24"/>
    </w:rPr>
  </w:style>
  <w:style w:type="paragraph" w:customStyle="1" w:styleId="CRCoverPage">
    <w:name w:val="CR Cover Page"/>
    <w:link w:val="CRCoverPageChar"/>
    <w:qFormat/>
    <w:rsid w:val="00D73F2D"/>
    <w:pPr>
      <w:spacing w:after="120"/>
    </w:pPr>
    <w:rPr>
      <w:rFonts w:ascii="Arial" w:hAnsi="Arial"/>
      <w:lang w:eastAsia="en-US"/>
    </w:rPr>
  </w:style>
  <w:style w:type="paragraph" w:customStyle="1" w:styleId="tdoc-header">
    <w:name w:val="tdoc-header"/>
    <w:rsid w:val="00D73F2D"/>
    <w:rPr>
      <w:rFonts w:ascii="Arial" w:hAnsi="Arial"/>
      <w:noProof/>
      <w:sz w:val="24"/>
      <w:lang w:eastAsia="en-US"/>
    </w:rPr>
  </w:style>
  <w:style w:type="character" w:customStyle="1" w:styleId="CRCoverPageChar">
    <w:name w:val="CR Cover Page Char"/>
    <w:link w:val="CRCoverPage"/>
    <w:qFormat/>
    <w:rsid w:val="00D73F2D"/>
    <w:rPr>
      <w:rFonts w:ascii="Arial" w:hAnsi="Arial"/>
      <w:lang w:eastAsia="en-US"/>
    </w:rPr>
  </w:style>
  <w:style w:type="paragraph" w:customStyle="1" w:styleId="TAJ">
    <w:name w:val="TAJ"/>
    <w:basedOn w:val="TH"/>
    <w:uiPriority w:val="99"/>
    <w:rsid w:val="00D73F2D"/>
    <w:rPr>
      <w:lang w:eastAsia="en-GB"/>
    </w:rPr>
  </w:style>
  <w:style w:type="paragraph" w:customStyle="1" w:styleId="Guidance">
    <w:name w:val="Guidance"/>
    <w:basedOn w:val="Normale"/>
    <w:link w:val="GuidanceChar"/>
    <w:rsid w:val="00D73F2D"/>
    <w:rPr>
      <w:i/>
      <w:color w:val="0000FF"/>
      <w:lang w:eastAsia="en-GB"/>
    </w:rPr>
  </w:style>
  <w:style w:type="character" w:customStyle="1" w:styleId="GuidanceChar">
    <w:name w:val="Guidance Char"/>
    <w:link w:val="Guidance"/>
    <w:rsid w:val="00D73F2D"/>
    <w:rPr>
      <w:rFonts w:eastAsia="Times New Roman"/>
      <w:i/>
      <w:color w:val="0000FF"/>
    </w:rPr>
  </w:style>
  <w:style w:type="paragraph" w:customStyle="1" w:styleId="TableText">
    <w:name w:val="TableText"/>
    <w:basedOn w:val="Normale"/>
    <w:uiPriority w:val="99"/>
    <w:rsid w:val="00D73F2D"/>
    <w:pPr>
      <w:keepNext/>
      <w:keepLines/>
      <w:jc w:val="center"/>
    </w:pPr>
    <w:rPr>
      <w:rFonts w:eastAsiaTheme="minorEastAsia"/>
      <w:snapToGrid w:val="0"/>
      <w:kern w:val="2"/>
    </w:rPr>
  </w:style>
  <w:style w:type="paragraph" w:customStyle="1" w:styleId="Default">
    <w:name w:val="Default"/>
    <w:rsid w:val="00D73F2D"/>
    <w:pPr>
      <w:autoSpaceDE w:val="0"/>
      <w:autoSpaceDN w:val="0"/>
      <w:adjustRightInd w:val="0"/>
    </w:pPr>
    <w:rPr>
      <w:rFonts w:ascii="Arial" w:hAnsi="Arial" w:cs="Arial"/>
      <w:color w:val="000000"/>
      <w:sz w:val="24"/>
      <w:szCs w:val="24"/>
      <w:lang w:val="fi-FI" w:eastAsia="fi-FI"/>
    </w:rPr>
  </w:style>
  <w:style w:type="paragraph" w:customStyle="1" w:styleId="Reference">
    <w:name w:val="Reference"/>
    <w:basedOn w:val="Normale"/>
    <w:link w:val="ReferenceChar"/>
    <w:uiPriority w:val="99"/>
    <w:qFormat/>
    <w:rsid w:val="00D73F2D"/>
    <w:pPr>
      <w:keepLines/>
      <w:tabs>
        <w:tab w:val="num" w:pos="1440"/>
      </w:tabs>
      <w:overflowPunct/>
      <w:autoSpaceDE/>
      <w:autoSpaceDN/>
      <w:adjustRightInd/>
      <w:ind w:left="1440" w:hanging="360"/>
      <w:textAlignment w:val="auto"/>
    </w:pPr>
    <w:rPr>
      <w:rFonts w:eastAsia="MS Mincho"/>
    </w:rPr>
  </w:style>
  <w:style w:type="paragraph" w:customStyle="1" w:styleId="ZchnZchn">
    <w:name w:val="Zchn Zchn"/>
    <w:uiPriority w:val="99"/>
    <w:semiHidden/>
    <w:rsid w:val="00D73F2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References">
    <w:name w:val="References"/>
    <w:basedOn w:val="Normale"/>
    <w:next w:val="Normale"/>
    <w:uiPriority w:val="99"/>
    <w:rsid w:val="00D73F2D"/>
    <w:pPr>
      <w:tabs>
        <w:tab w:val="num" w:pos="851"/>
      </w:tabs>
      <w:overflowPunct/>
      <w:adjustRightInd/>
      <w:snapToGrid w:val="0"/>
      <w:spacing w:after="60"/>
      <w:ind w:left="851" w:hanging="851"/>
      <w:textAlignment w:val="auto"/>
    </w:pPr>
    <w:rPr>
      <w:rFonts w:eastAsia="SimSun"/>
      <w:szCs w:val="16"/>
      <w:lang w:val="en-US"/>
    </w:rPr>
  </w:style>
  <w:style w:type="paragraph" w:customStyle="1" w:styleId="enumlev1">
    <w:name w:val="enumlev1"/>
    <w:basedOn w:val="Normale"/>
    <w:link w:val="enumlev1Char"/>
    <w:uiPriority w:val="99"/>
    <w:rsid w:val="00D73F2D"/>
    <w:pPr>
      <w:tabs>
        <w:tab w:val="left" w:pos="794"/>
        <w:tab w:val="left" w:pos="1191"/>
        <w:tab w:val="left" w:pos="1588"/>
        <w:tab w:val="left" w:pos="1985"/>
      </w:tabs>
      <w:spacing w:before="80" w:after="0"/>
      <w:ind w:left="794" w:hanging="794"/>
      <w:jc w:val="both"/>
    </w:pPr>
    <w:rPr>
      <w:sz w:val="24"/>
      <w:lang w:val="fr-FR"/>
    </w:rPr>
  </w:style>
  <w:style w:type="paragraph" w:customStyle="1" w:styleId="INDENT1">
    <w:name w:val="INDENT1"/>
    <w:basedOn w:val="Normale"/>
    <w:uiPriority w:val="99"/>
    <w:rsid w:val="00D73F2D"/>
    <w:pPr>
      <w:ind w:left="851"/>
    </w:pPr>
    <w:rPr>
      <w:lang w:eastAsia="en-GB"/>
    </w:rPr>
  </w:style>
  <w:style w:type="paragraph" w:customStyle="1" w:styleId="INDENT2">
    <w:name w:val="INDENT2"/>
    <w:basedOn w:val="Normale"/>
    <w:uiPriority w:val="99"/>
    <w:rsid w:val="00D73F2D"/>
    <w:pPr>
      <w:ind w:left="1135" w:hanging="284"/>
    </w:pPr>
    <w:rPr>
      <w:lang w:eastAsia="en-GB"/>
    </w:rPr>
  </w:style>
  <w:style w:type="paragraph" w:customStyle="1" w:styleId="INDENT3">
    <w:name w:val="INDENT3"/>
    <w:basedOn w:val="Normale"/>
    <w:uiPriority w:val="99"/>
    <w:rsid w:val="00D73F2D"/>
    <w:pPr>
      <w:ind w:left="1701" w:hanging="567"/>
    </w:pPr>
    <w:rPr>
      <w:lang w:eastAsia="en-GB"/>
    </w:rPr>
  </w:style>
  <w:style w:type="paragraph" w:customStyle="1" w:styleId="FigureTitle">
    <w:name w:val="Figure_Title"/>
    <w:basedOn w:val="Normale"/>
    <w:next w:val="Normale"/>
    <w:uiPriority w:val="99"/>
    <w:rsid w:val="00D73F2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e"/>
    <w:uiPriority w:val="99"/>
    <w:rsid w:val="00D73F2D"/>
    <w:pPr>
      <w:keepNext/>
      <w:keepLines/>
    </w:pPr>
    <w:rPr>
      <w:b/>
      <w:lang w:eastAsia="en-GB"/>
    </w:rPr>
  </w:style>
  <w:style w:type="paragraph" w:customStyle="1" w:styleId="enumlev2">
    <w:name w:val="enumlev2"/>
    <w:basedOn w:val="Normale"/>
    <w:uiPriority w:val="99"/>
    <w:rsid w:val="00D73F2D"/>
    <w:pPr>
      <w:tabs>
        <w:tab w:val="left" w:pos="794"/>
        <w:tab w:val="left" w:pos="1191"/>
        <w:tab w:val="left" w:pos="1588"/>
        <w:tab w:val="left" w:pos="1985"/>
      </w:tabs>
      <w:spacing w:before="86"/>
      <w:ind w:left="1588" w:hanging="397"/>
      <w:jc w:val="both"/>
    </w:pPr>
    <w:rPr>
      <w:lang w:val="en-US" w:eastAsia="en-GB"/>
    </w:rPr>
  </w:style>
  <w:style w:type="paragraph" w:customStyle="1" w:styleId="BL">
    <w:name w:val="BL"/>
    <w:basedOn w:val="Normale"/>
    <w:uiPriority w:val="99"/>
    <w:rsid w:val="00D73F2D"/>
    <w:pPr>
      <w:tabs>
        <w:tab w:val="num" w:pos="630"/>
        <w:tab w:val="left" w:pos="851"/>
      </w:tabs>
      <w:ind w:left="630" w:hanging="630"/>
    </w:pPr>
    <w:rPr>
      <w:lang w:eastAsia="en-GB"/>
    </w:rPr>
  </w:style>
  <w:style w:type="paragraph" w:customStyle="1" w:styleId="BN">
    <w:name w:val="BN"/>
    <w:basedOn w:val="Normale"/>
    <w:uiPriority w:val="99"/>
    <w:rsid w:val="00D73F2D"/>
    <w:pPr>
      <w:ind w:left="567" w:hanging="283"/>
    </w:pPr>
    <w:rPr>
      <w:lang w:eastAsia="en-GB"/>
    </w:rPr>
  </w:style>
  <w:style w:type="paragraph" w:customStyle="1" w:styleId="MTDisplayEquation">
    <w:name w:val="MTDisplayEquation"/>
    <w:basedOn w:val="Normale"/>
    <w:uiPriority w:val="99"/>
    <w:rsid w:val="00D73F2D"/>
    <w:pPr>
      <w:tabs>
        <w:tab w:val="center" w:pos="4820"/>
        <w:tab w:val="right" w:pos="9640"/>
      </w:tabs>
    </w:pPr>
    <w:rPr>
      <w:lang w:eastAsia="en-GB"/>
    </w:rPr>
  </w:style>
  <w:style w:type="paragraph" w:customStyle="1" w:styleId="B6">
    <w:name w:val="B6"/>
    <w:basedOn w:val="B5"/>
    <w:link w:val="B6Char"/>
    <w:rsid w:val="00D73F2D"/>
    <w:rPr>
      <w:lang w:eastAsia="x-none"/>
    </w:rPr>
  </w:style>
  <w:style w:type="paragraph" w:customStyle="1" w:styleId="Meetingcaption">
    <w:name w:val="Meeting caption"/>
    <w:basedOn w:val="Normale"/>
    <w:uiPriority w:val="99"/>
    <w:rsid w:val="00D73F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e"/>
    <w:uiPriority w:val="99"/>
    <w:rsid w:val="00D73F2D"/>
    <w:rPr>
      <w:rFonts w:ascii="Arial" w:hAnsi="Arial" w:cs="Arial"/>
      <w:b/>
      <w:lang w:eastAsia="en-GB"/>
    </w:rPr>
  </w:style>
  <w:style w:type="paragraph" w:customStyle="1" w:styleId="Tadc">
    <w:name w:val="Tadc"/>
    <w:basedOn w:val="Normale"/>
    <w:uiPriority w:val="99"/>
    <w:rsid w:val="00D73F2D"/>
    <w:rPr>
      <w:rFonts w:cs="v4.2.0"/>
      <w:lang w:eastAsia="en-GB"/>
    </w:rPr>
  </w:style>
  <w:style w:type="table" w:customStyle="1" w:styleId="TableGrid1">
    <w:name w:val="Table Grid1"/>
    <w:basedOn w:val="Tabellanormale"/>
    <w:next w:val="Grigliatabella"/>
    <w:uiPriority w:val="39"/>
    <w:qFormat/>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Titolo1"/>
    <w:next w:val="Normale"/>
    <w:uiPriority w:val="99"/>
    <w:rsid w:val="00D73F2D"/>
    <w:pPr>
      <w:pBdr>
        <w:top w:val="none" w:sz="0" w:space="0" w:color="auto"/>
      </w:pBdr>
    </w:pPr>
    <w:rPr>
      <w:rFonts w:eastAsia="Malgun Gothic"/>
      <w:b/>
      <w:color w:val="0000FF"/>
      <w:lang w:eastAsia="zh-CN"/>
    </w:rPr>
  </w:style>
  <w:style w:type="character" w:customStyle="1" w:styleId="EditorsNoteCarCar">
    <w:name w:val="Editor's Note Car Car"/>
    <w:rsid w:val="00D73F2D"/>
    <w:rPr>
      <w:rFonts w:ascii="Times New Roman" w:eastAsiaTheme="minorEastAsia" w:hAnsi="Times New Roman" w:cs="Times New Roman"/>
      <w:color w:val="FF0000"/>
      <w:sz w:val="20"/>
      <w:szCs w:val="20"/>
      <w:lang w:val="en-GB"/>
    </w:rPr>
  </w:style>
  <w:style w:type="character" w:customStyle="1" w:styleId="B6Char">
    <w:name w:val="B6 Char"/>
    <w:link w:val="B6"/>
    <w:rsid w:val="00D73F2D"/>
    <w:rPr>
      <w:rFonts w:eastAsia="Times New Roman"/>
      <w:lang w:eastAsia="x-none"/>
    </w:rPr>
  </w:style>
  <w:style w:type="paragraph" w:customStyle="1" w:styleId="Note">
    <w:name w:val="Note"/>
    <w:basedOn w:val="Normale"/>
    <w:uiPriority w:val="99"/>
    <w:rsid w:val="00D73F2D"/>
    <w:pPr>
      <w:ind w:left="568" w:hanging="284"/>
    </w:pPr>
    <w:rPr>
      <w:rFonts w:eastAsia="MS Mincho"/>
      <w:lang w:eastAsia="ja-JP"/>
    </w:rPr>
  </w:style>
  <w:style w:type="paragraph" w:customStyle="1" w:styleId="tabletext0">
    <w:name w:val="table text"/>
    <w:basedOn w:val="Normale"/>
    <w:next w:val="Normale"/>
    <w:uiPriority w:val="99"/>
    <w:rsid w:val="00D73F2D"/>
    <w:rPr>
      <w:rFonts w:eastAsia="MS Mincho"/>
      <w:i/>
      <w:lang w:eastAsia="ja-JP"/>
    </w:rPr>
  </w:style>
  <w:style w:type="table" w:customStyle="1" w:styleId="TableStyle1">
    <w:name w:val="Table Style1"/>
    <w:basedOn w:val="Tabellanormale"/>
    <w:rsid w:val="00D73F2D"/>
    <w:rPr>
      <w:rFonts w:eastAsia="MS Mincho"/>
      <w:lang w:val="en-US" w:eastAsia="en-US"/>
    </w:rPr>
    <w:tblPr/>
  </w:style>
  <w:style w:type="paragraph" w:customStyle="1" w:styleId="Bullet">
    <w:name w:val="Bullet"/>
    <w:basedOn w:val="Normale"/>
    <w:uiPriority w:val="99"/>
    <w:rsid w:val="00D73F2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Sommario8"/>
    <w:uiPriority w:val="99"/>
    <w:rsid w:val="00D73F2D"/>
    <w:pPr>
      <w:keepNext/>
      <w:ind w:left="1418" w:hanging="1418"/>
    </w:pPr>
    <w:rPr>
      <w:rFonts w:eastAsia="MS Mincho"/>
      <w:noProof/>
      <w:lang w:val="en-US" w:eastAsia="ja-JP"/>
    </w:rPr>
  </w:style>
  <w:style w:type="paragraph" w:customStyle="1" w:styleId="Caption1">
    <w:name w:val="Caption1"/>
    <w:basedOn w:val="Normale"/>
    <w:next w:val="Normale"/>
    <w:uiPriority w:val="99"/>
    <w:rsid w:val="00D73F2D"/>
    <w:pPr>
      <w:spacing w:before="120" w:after="120"/>
    </w:pPr>
    <w:rPr>
      <w:rFonts w:eastAsia="MS Mincho"/>
      <w:b/>
      <w:lang w:eastAsia="ja-JP"/>
    </w:rPr>
  </w:style>
  <w:style w:type="paragraph" w:customStyle="1" w:styleId="HE">
    <w:name w:val="HE"/>
    <w:basedOn w:val="Normale"/>
    <w:uiPriority w:val="99"/>
    <w:rsid w:val="00D73F2D"/>
    <w:pPr>
      <w:spacing w:after="0"/>
    </w:pPr>
    <w:rPr>
      <w:rFonts w:eastAsia="MS Mincho"/>
      <w:b/>
      <w:lang w:eastAsia="ja-JP"/>
    </w:rPr>
  </w:style>
  <w:style w:type="paragraph" w:customStyle="1" w:styleId="HO">
    <w:name w:val="HO"/>
    <w:basedOn w:val="Normale"/>
    <w:uiPriority w:val="99"/>
    <w:rsid w:val="00D73F2D"/>
    <w:pPr>
      <w:spacing w:after="0"/>
      <w:jc w:val="right"/>
    </w:pPr>
    <w:rPr>
      <w:rFonts w:eastAsia="MS Mincho"/>
      <w:b/>
      <w:lang w:eastAsia="ja-JP"/>
    </w:rPr>
  </w:style>
  <w:style w:type="paragraph" w:customStyle="1" w:styleId="WP">
    <w:name w:val="WP"/>
    <w:basedOn w:val="Normale"/>
    <w:uiPriority w:val="99"/>
    <w:rsid w:val="00D73F2D"/>
    <w:pPr>
      <w:spacing w:after="0"/>
      <w:jc w:val="both"/>
    </w:pPr>
    <w:rPr>
      <w:rFonts w:eastAsia="MS Mincho"/>
      <w:lang w:eastAsia="ja-JP"/>
    </w:rPr>
  </w:style>
  <w:style w:type="paragraph" w:customStyle="1" w:styleId="ZK">
    <w:name w:val="ZK"/>
    <w:uiPriority w:val="99"/>
    <w:rsid w:val="00D73F2D"/>
    <w:pPr>
      <w:spacing w:after="240" w:line="240" w:lineRule="atLeast"/>
      <w:ind w:left="1191" w:right="113" w:hanging="1191"/>
    </w:pPr>
    <w:rPr>
      <w:rFonts w:eastAsia="MS Mincho"/>
      <w:lang w:eastAsia="en-US"/>
    </w:rPr>
  </w:style>
  <w:style w:type="paragraph" w:customStyle="1" w:styleId="ZC">
    <w:name w:val="ZC"/>
    <w:uiPriority w:val="99"/>
    <w:rsid w:val="00D73F2D"/>
    <w:pPr>
      <w:spacing w:line="360" w:lineRule="atLeast"/>
      <w:jc w:val="center"/>
    </w:pPr>
    <w:rPr>
      <w:rFonts w:eastAsia="MS Mincho"/>
      <w:lang w:eastAsia="en-US"/>
    </w:rPr>
  </w:style>
  <w:style w:type="paragraph" w:customStyle="1" w:styleId="FooterCentred">
    <w:name w:val="FooterCentred"/>
    <w:basedOn w:val="Pidipagina"/>
    <w:uiPriority w:val="99"/>
    <w:rsid w:val="00D73F2D"/>
    <w:pPr>
      <w:tabs>
        <w:tab w:val="center" w:pos="4678"/>
        <w:tab w:val="right" w:pos="9356"/>
      </w:tabs>
      <w:jc w:val="both"/>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uiPriority w:val="99"/>
    <w:qFormat/>
    <w:rsid w:val="00D73F2D"/>
    <w:pPr>
      <w:tabs>
        <w:tab w:val="left" w:pos="360"/>
      </w:tabs>
      <w:ind w:left="360" w:hanging="360"/>
    </w:pPr>
  </w:style>
  <w:style w:type="paragraph" w:customStyle="1" w:styleId="Para1">
    <w:name w:val="Para1"/>
    <w:basedOn w:val="Normale"/>
    <w:uiPriority w:val="99"/>
    <w:rsid w:val="00D73F2D"/>
    <w:pPr>
      <w:spacing w:before="120" w:after="120"/>
    </w:pPr>
    <w:rPr>
      <w:rFonts w:eastAsia="MS Mincho"/>
      <w:lang w:val="en-US" w:eastAsia="ja-JP"/>
    </w:rPr>
  </w:style>
  <w:style w:type="paragraph" w:customStyle="1" w:styleId="Teststep">
    <w:name w:val="Test step"/>
    <w:basedOn w:val="Normale"/>
    <w:uiPriority w:val="99"/>
    <w:rsid w:val="00D73F2D"/>
    <w:pPr>
      <w:tabs>
        <w:tab w:val="left" w:pos="720"/>
      </w:tabs>
      <w:spacing w:after="0"/>
      <w:ind w:left="720" w:hanging="720"/>
    </w:pPr>
    <w:rPr>
      <w:rFonts w:eastAsia="MS Mincho"/>
      <w:lang w:eastAsia="ja-JP"/>
    </w:rPr>
  </w:style>
  <w:style w:type="paragraph" w:customStyle="1" w:styleId="TableTitle">
    <w:name w:val="TableTitle"/>
    <w:basedOn w:val="Normale"/>
    <w:uiPriority w:val="99"/>
    <w:rsid w:val="00D73F2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e"/>
    <w:next w:val="Normale"/>
    <w:uiPriority w:val="99"/>
    <w:rsid w:val="00D73F2D"/>
    <w:pPr>
      <w:ind w:left="400" w:hanging="400"/>
      <w:jc w:val="center"/>
    </w:pPr>
    <w:rPr>
      <w:rFonts w:eastAsia="MS Mincho"/>
      <w:b/>
      <w:lang w:eastAsia="ja-JP"/>
    </w:rPr>
  </w:style>
  <w:style w:type="paragraph" w:customStyle="1" w:styleId="table">
    <w:name w:val="table"/>
    <w:basedOn w:val="Normale"/>
    <w:next w:val="Normale"/>
    <w:uiPriority w:val="99"/>
    <w:rsid w:val="00D73F2D"/>
    <w:pPr>
      <w:spacing w:after="0"/>
      <w:jc w:val="center"/>
    </w:pPr>
    <w:rPr>
      <w:rFonts w:eastAsia="MS Mincho"/>
      <w:lang w:val="en-US" w:eastAsia="ja-JP"/>
    </w:rPr>
  </w:style>
  <w:style w:type="paragraph" w:customStyle="1" w:styleId="Copyright">
    <w:name w:val="Copyright"/>
    <w:basedOn w:val="Normale"/>
    <w:uiPriority w:val="99"/>
    <w:rsid w:val="00D73F2D"/>
    <w:pPr>
      <w:spacing w:after="0"/>
      <w:jc w:val="center"/>
    </w:pPr>
    <w:rPr>
      <w:rFonts w:ascii="Arial" w:eastAsia="MS Mincho" w:hAnsi="Arial"/>
      <w:b/>
      <w:sz w:val="16"/>
      <w:lang w:eastAsia="ja-JP"/>
    </w:rPr>
  </w:style>
  <w:style w:type="paragraph" w:customStyle="1" w:styleId="Tdoctable">
    <w:name w:val="Tdoc_table"/>
    <w:uiPriority w:val="99"/>
    <w:rsid w:val="00D73F2D"/>
    <w:pPr>
      <w:ind w:left="244" w:hanging="244"/>
    </w:pPr>
    <w:rPr>
      <w:rFonts w:ascii="Arial" w:eastAsia="MS Mincho" w:hAnsi="Arial"/>
      <w:noProof/>
      <w:color w:val="000000"/>
      <w:lang w:eastAsia="en-US"/>
    </w:rPr>
  </w:style>
  <w:style w:type="paragraph" w:customStyle="1" w:styleId="TitleText">
    <w:name w:val="Title Text"/>
    <w:basedOn w:val="Normale"/>
    <w:next w:val="Normale"/>
    <w:uiPriority w:val="99"/>
    <w:rsid w:val="00D73F2D"/>
    <w:pPr>
      <w:spacing w:after="220"/>
    </w:pPr>
    <w:rPr>
      <w:rFonts w:eastAsia="MS Mincho"/>
      <w:b/>
      <w:lang w:val="en-US" w:eastAsia="ja-JP"/>
    </w:rPr>
  </w:style>
  <w:style w:type="paragraph" w:customStyle="1" w:styleId="Bullets">
    <w:name w:val="Bullets"/>
    <w:basedOn w:val="Normale"/>
    <w:uiPriority w:val="99"/>
    <w:rsid w:val="00D73F2D"/>
    <w:pPr>
      <w:widowControl w:val="0"/>
      <w:spacing w:after="120"/>
      <w:ind w:left="283" w:hanging="283"/>
    </w:pPr>
    <w:rPr>
      <w:rFonts w:ascii="CG Times (WN)" w:eastAsia="MS Mincho" w:hAnsi="CG Times (WN)"/>
      <w:lang w:eastAsia="de-DE"/>
    </w:rPr>
  </w:style>
  <w:style w:type="paragraph" w:customStyle="1" w:styleId="tal1">
    <w:name w:val="tal"/>
    <w:basedOn w:val="Normale"/>
    <w:uiPriority w:val="99"/>
    <w:rsid w:val="00D73F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next w:val="Grigliatabella"/>
    <w:rsid w:val="00D73F2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next w:val="Grigliatabella"/>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D73F2D"/>
    <w:pPr>
      <w:framePr w:wrap="notBeside"/>
      <w:overflowPunct/>
      <w:autoSpaceDE/>
      <w:autoSpaceDN/>
      <w:adjustRightInd/>
      <w:textAlignment w:val="auto"/>
    </w:pPr>
    <w:rPr>
      <w:lang w:val="en-US" w:eastAsia="en-GB"/>
    </w:rPr>
  </w:style>
  <w:style w:type="paragraph" w:customStyle="1" w:styleId="tableentry">
    <w:name w:val="table entry"/>
    <w:basedOn w:val="Normale"/>
    <w:uiPriority w:val="99"/>
    <w:rsid w:val="00D73F2D"/>
    <w:pPr>
      <w:keepNext/>
      <w:overflowPunct/>
      <w:autoSpaceDE/>
      <w:autoSpaceDN/>
      <w:adjustRightInd/>
      <w:spacing w:before="60" w:after="60"/>
      <w:textAlignment w:val="auto"/>
    </w:pPr>
    <w:rPr>
      <w:rFonts w:ascii="Bookman Old Style" w:eastAsia="SimSun" w:hAnsi="Bookman Old Style"/>
      <w:lang w:val="en-US" w:eastAsia="en-GB"/>
    </w:rPr>
  </w:style>
  <w:style w:type="numbering" w:customStyle="1" w:styleId="NoList1">
    <w:name w:val="No List1"/>
    <w:next w:val="Nessunelenco"/>
    <w:uiPriority w:val="99"/>
    <w:semiHidden/>
    <w:unhideWhenUsed/>
    <w:rsid w:val="00D73F2D"/>
  </w:style>
  <w:style w:type="numbering" w:customStyle="1" w:styleId="NoList2">
    <w:name w:val="No List2"/>
    <w:next w:val="Nessunelenco"/>
    <w:semiHidden/>
    <w:unhideWhenUsed/>
    <w:rsid w:val="00D73F2D"/>
  </w:style>
  <w:style w:type="table" w:customStyle="1" w:styleId="TableGrid4">
    <w:name w:val="Table Grid4"/>
    <w:basedOn w:val="Tabellanormale"/>
    <w:next w:val="Grigliatabella"/>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essunelenco"/>
    <w:uiPriority w:val="99"/>
    <w:semiHidden/>
    <w:unhideWhenUsed/>
    <w:rsid w:val="00D73F2D"/>
  </w:style>
  <w:style w:type="table" w:customStyle="1" w:styleId="TableGrid5">
    <w:name w:val="Table Grid5"/>
    <w:basedOn w:val="Tabellanormale"/>
    <w:next w:val="Grigliatabella"/>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essunelenco"/>
    <w:uiPriority w:val="99"/>
    <w:semiHidden/>
    <w:unhideWhenUsed/>
    <w:rsid w:val="00D73F2D"/>
  </w:style>
  <w:style w:type="table" w:customStyle="1" w:styleId="TableGrid6">
    <w:name w:val="Table Grid6"/>
    <w:basedOn w:val="Tabellanormale"/>
    <w:next w:val="Grigliatabella"/>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essunelenco"/>
    <w:uiPriority w:val="99"/>
    <w:semiHidden/>
    <w:unhideWhenUsed/>
    <w:rsid w:val="00D73F2D"/>
  </w:style>
  <w:style w:type="numbering" w:customStyle="1" w:styleId="NoList6">
    <w:name w:val="No List6"/>
    <w:next w:val="Nessunelenco"/>
    <w:uiPriority w:val="99"/>
    <w:semiHidden/>
    <w:unhideWhenUsed/>
    <w:rsid w:val="00D73F2D"/>
  </w:style>
  <w:style w:type="numbering" w:customStyle="1" w:styleId="NoList7">
    <w:name w:val="No List7"/>
    <w:next w:val="Nessunelenco"/>
    <w:uiPriority w:val="99"/>
    <w:semiHidden/>
    <w:unhideWhenUsed/>
    <w:rsid w:val="00D73F2D"/>
  </w:style>
  <w:style w:type="numbering" w:customStyle="1" w:styleId="NoList8">
    <w:name w:val="No List8"/>
    <w:next w:val="Nessunelenco"/>
    <w:uiPriority w:val="99"/>
    <w:semiHidden/>
    <w:unhideWhenUsed/>
    <w:rsid w:val="00D73F2D"/>
  </w:style>
  <w:style w:type="paragraph" w:customStyle="1" w:styleId="TOC92">
    <w:name w:val="TOC 92"/>
    <w:basedOn w:val="Sommario8"/>
    <w:uiPriority w:val="99"/>
    <w:rsid w:val="00D73F2D"/>
    <w:pPr>
      <w:keepNext/>
      <w:ind w:left="1418" w:hanging="1418"/>
    </w:pPr>
    <w:rPr>
      <w:rFonts w:eastAsia="MS Mincho"/>
      <w:noProof/>
      <w:lang w:val="en-US" w:eastAsia="ja-JP"/>
    </w:rPr>
  </w:style>
  <w:style w:type="paragraph" w:customStyle="1" w:styleId="Caption2">
    <w:name w:val="Caption2"/>
    <w:basedOn w:val="Normale"/>
    <w:next w:val="Normale"/>
    <w:uiPriority w:val="99"/>
    <w:rsid w:val="00D73F2D"/>
    <w:pPr>
      <w:spacing w:before="120" w:after="120"/>
    </w:pPr>
    <w:rPr>
      <w:rFonts w:eastAsia="MS Mincho"/>
      <w:b/>
      <w:lang w:eastAsia="ja-JP"/>
    </w:rPr>
  </w:style>
  <w:style w:type="paragraph" w:customStyle="1" w:styleId="TableofFigures2">
    <w:name w:val="Table of Figures2"/>
    <w:basedOn w:val="Normale"/>
    <w:next w:val="Normale"/>
    <w:uiPriority w:val="99"/>
    <w:rsid w:val="00D73F2D"/>
    <w:pPr>
      <w:ind w:left="400" w:hanging="400"/>
      <w:jc w:val="center"/>
    </w:pPr>
    <w:rPr>
      <w:rFonts w:eastAsia="MS Mincho"/>
      <w:b/>
      <w:lang w:eastAsia="ja-JP"/>
    </w:rPr>
  </w:style>
  <w:style w:type="paragraph" w:customStyle="1" w:styleId="TOC93">
    <w:name w:val="TOC 93"/>
    <w:basedOn w:val="Sommario8"/>
    <w:uiPriority w:val="99"/>
    <w:rsid w:val="00D73F2D"/>
    <w:pPr>
      <w:keepNext/>
      <w:ind w:left="1418" w:hanging="1418"/>
    </w:pPr>
    <w:rPr>
      <w:rFonts w:eastAsia="MS Mincho"/>
      <w:noProof/>
      <w:lang w:val="en-US" w:eastAsia="ja-JP"/>
    </w:rPr>
  </w:style>
  <w:style w:type="paragraph" w:customStyle="1" w:styleId="Caption3">
    <w:name w:val="Caption3"/>
    <w:basedOn w:val="Normale"/>
    <w:next w:val="Normale"/>
    <w:uiPriority w:val="99"/>
    <w:rsid w:val="00D73F2D"/>
    <w:pPr>
      <w:spacing w:before="120" w:after="120"/>
    </w:pPr>
    <w:rPr>
      <w:rFonts w:eastAsia="MS Mincho"/>
      <w:b/>
      <w:lang w:eastAsia="ja-JP"/>
    </w:rPr>
  </w:style>
  <w:style w:type="paragraph" w:customStyle="1" w:styleId="TableofFigures3">
    <w:name w:val="Table of Figures3"/>
    <w:basedOn w:val="Normale"/>
    <w:next w:val="Normale"/>
    <w:uiPriority w:val="99"/>
    <w:rsid w:val="00D73F2D"/>
    <w:pPr>
      <w:ind w:left="400" w:hanging="400"/>
      <w:jc w:val="center"/>
    </w:pPr>
    <w:rPr>
      <w:rFonts w:eastAsia="MS Mincho"/>
      <w:b/>
      <w:lang w:eastAsia="ja-JP"/>
    </w:rPr>
  </w:style>
  <w:style w:type="numbering" w:customStyle="1" w:styleId="NoList9">
    <w:name w:val="No List9"/>
    <w:next w:val="Nessunelenco"/>
    <w:uiPriority w:val="99"/>
    <w:semiHidden/>
    <w:unhideWhenUsed/>
    <w:rsid w:val="00D73F2D"/>
  </w:style>
  <w:style w:type="table" w:customStyle="1" w:styleId="TableGrid7">
    <w:name w:val="Table Grid7"/>
    <w:basedOn w:val="Tabellanormale"/>
    <w:next w:val="Grigliatabella"/>
    <w:uiPriority w:val="39"/>
    <w:qFormat/>
    <w:rsid w:val="00D73F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样式 页眉"/>
    <w:basedOn w:val="Intestazione"/>
    <w:link w:val="Char"/>
    <w:rsid w:val="00D73F2D"/>
    <w:rPr>
      <w:rFonts w:eastAsia="Arial"/>
      <w:bCs/>
      <w:noProof/>
      <w:sz w:val="22"/>
      <w:lang w:eastAsia="fi-FI"/>
    </w:rPr>
  </w:style>
  <w:style w:type="character" w:customStyle="1" w:styleId="Char">
    <w:name w:val="样式 页眉 Char"/>
    <w:link w:val="a3"/>
    <w:rsid w:val="00D73F2D"/>
    <w:rPr>
      <w:rFonts w:ascii="Arial" w:eastAsia="Arial" w:hAnsi="Arial"/>
      <w:b/>
      <w:bCs/>
      <w:noProof/>
      <w:sz w:val="22"/>
      <w:lang w:eastAsia="fi-FI"/>
    </w:rPr>
  </w:style>
  <w:style w:type="paragraph" w:customStyle="1" w:styleId="11BodyText">
    <w:name w:val="11 BodyText"/>
    <w:basedOn w:val="Normale"/>
    <w:link w:val="11BodyTextChar"/>
    <w:uiPriority w:val="99"/>
    <w:rsid w:val="00D73F2D"/>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D73F2D"/>
    <w:rPr>
      <w:rFonts w:ascii="Arial" w:eastAsia="Times New Roman" w:hAnsi="Arial"/>
      <w:lang w:val="en-US" w:eastAsia="x-none"/>
    </w:rPr>
  </w:style>
  <w:style w:type="paragraph" w:customStyle="1" w:styleId="paragraph">
    <w:name w:val="paragraph"/>
    <w:basedOn w:val="Normale"/>
    <w:rsid w:val="00D73F2D"/>
    <w:pPr>
      <w:overflowPunct/>
      <w:autoSpaceDE/>
      <w:autoSpaceDN/>
      <w:adjustRightInd/>
      <w:spacing w:before="100" w:beforeAutospacing="1" w:after="100" w:afterAutospacing="1"/>
      <w:textAlignment w:val="auto"/>
    </w:pPr>
    <w:rPr>
      <w:sz w:val="24"/>
      <w:szCs w:val="24"/>
      <w:lang w:val="fi-FI" w:eastAsia="fi-FI"/>
    </w:rPr>
  </w:style>
  <w:style w:type="character" w:customStyle="1" w:styleId="eop">
    <w:name w:val="eop"/>
    <w:basedOn w:val="Carpredefinitoparagrafo"/>
    <w:rsid w:val="00D73F2D"/>
  </w:style>
  <w:style w:type="paragraph" w:customStyle="1" w:styleId="msonormal0">
    <w:name w:val="msonormal"/>
    <w:basedOn w:val="Normale"/>
    <w:uiPriority w:val="99"/>
    <w:rsid w:val="00D73F2D"/>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Carpredefinitoparagrafo"/>
    <w:semiHidden/>
    <w:rsid w:val="00D73F2D"/>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D73F2D"/>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73F2D"/>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D73F2D"/>
    <w:rPr>
      <w:rFonts w:ascii="Arial" w:eastAsia="MS Mincho" w:hAnsi="Arial" w:cs="Arial" w:hint="default"/>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D73F2D"/>
    <w:rPr>
      <w:rFonts w:ascii="Times New Roman" w:eastAsia="Times New Roman" w:hAnsi="Times New Roman" w:cs="Times New Roman"/>
      <w:i/>
      <w:iCs/>
      <w:color w:val="44546A" w:themeColor="text2"/>
      <w:sz w:val="18"/>
      <w:szCs w:val="18"/>
      <w:lang w:val="en-GB" w:eastAsia="en-GB"/>
    </w:rPr>
  </w:style>
  <w:style w:type="paragraph" w:customStyle="1" w:styleId="CharCharCharCharChar">
    <w:name w:val="Char Char Char Char Char"/>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uiPriority w:val="99"/>
    <w:rsid w:val="00D73F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D73F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D73F2D"/>
    <w:rPr>
      <w:rFonts w:eastAsia="Malgun Gothic"/>
      <w:sz w:val="24"/>
      <w:szCs w:val="24"/>
      <w:lang w:eastAsia="ko-KR"/>
    </w:rPr>
  </w:style>
  <w:style w:type="paragraph" w:customStyle="1" w:styleId="-PAGE-">
    <w:name w:val="- PAGE -"/>
    <w:uiPriority w:val="99"/>
    <w:rsid w:val="00D73F2D"/>
    <w:rPr>
      <w:rFonts w:eastAsia="Malgun Gothic"/>
      <w:sz w:val="24"/>
      <w:szCs w:val="24"/>
      <w:lang w:eastAsia="ko-KR"/>
    </w:rPr>
  </w:style>
  <w:style w:type="paragraph" w:customStyle="1" w:styleId="PageXofY">
    <w:name w:val="Page X of Y"/>
    <w:uiPriority w:val="99"/>
    <w:rsid w:val="00D73F2D"/>
    <w:rPr>
      <w:rFonts w:eastAsia="Malgun Gothic"/>
      <w:sz w:val="24"/>
      <w:szCs w:val="24"/>
      <w:lang w:eastAsia="ko-KR"/>
    </w:rPr>
  </w:style>
  <w:style w:type="paragraph" w:customStyle="1" w:styleId="Createdby">
    <w:name w:val="Created by"/>
    <w:uiPriority w:val="99"/>
    <w:rsid w:val="00D73F2D"/>
    <w:rPr>
      <w:rFonts w:eastAsia="Malgun Gothic"/>
      <w:sz w:val="24"/>
      <w:szCs w:val="24"/>
      <w:lang w:eastAsia="ko-KR"/>
    </w:rPr>
  </w:style>
  <w:style w:type="paragraph" w:customStyle="1" w:styleId="Createdon">
    <w:name w:val="Created on"/>
    <w:uiPriority w:val="99"/>
    <w:rsid w:val="00D73F2D"/>
    <w:rPr>
      <w:rFonts w:eastAsia="Malgun Gothic"/>
      <w:sz w:val="24"/>
      <w:szCs w:val="24"/>
      <w:lang w:eastAsia="ko-KR"/>
    </w:rPr>
  </w:style>
  <w:style w:type="paragraph" w:customStyle="1" w:styleId="Lastprinted">
    <w:name w:val="Last printed"/>
    <w:uiPriority w:val="99"/>
    <w:rsid w:val="00D73F2D"/>
    <w:rPr>
      <w:rFonts w:eastAsia="Malgun Gothic"/>
      <w:sz w:val="24"/>
      <w:szCs w:val="24"/>
      <w:lang w:eastAsia="ko-KR"/>
    </w:rPr>
  </w:style>
  <w:style w:type="paragraph" w:customStyle="1" w:styleId="Lastsavedby">
    <w:name w:val="Last saved by"/>
    <w:uiPriority w:val="99"/>
    <w:rsid w:val="00D73F2D"/>
    <w:rPr>
      <w:rFonts w:eastAsia="Malgun Gothic"/>
      <w:sz w:val="24"/>
      <w:szCs w:val="24"/>
      <w:lang w:eastAsia="ko-KR"/>
    </w:rPr>
  </w:style>
  <w:style w:type="paragraph" w:customStyle="1" w:styleId="Filename">
    <w:name w:val="Filename"/>
    <w:uiPriority w:val="99"/>
    <w:rsid w:val="00D73F2D"/>
    <w:rPr>
      <w:rFonts w:eastAsia="Malgun Gothic"/>
      <w:sz w:val="24"/>
      <w:szCs w:val="24"/>
      <w:lang w:eastAsia="ko-KR"/>
    </w:rPr>
  </w:style>
  <w:style w:type="paragraph" w:customStyle="1" w:styleId="Filenameandpath">
    <w:name w:val="Filename and path"/>
    <w:uiPriority w:val="99"/>
    <w:rsid w:val="00D73F2D"/>
    <w:rPr>
      <w:rFonts w:eastAsia="Malgun Gothic"/>
      <w:sz w:val="24"/>
      <w:szCs w:val="24"/>
      <w:lang w:eastAsia="ko-KR"/>
    </w:rPr>
  </w:style>
  <w:style w:type="paragraph" w:customStyle="1" w:styleId="AuthorPageDate">
    <w:name w:val="Author  Page #  Date"/>
    <w:uiPriority w:val="99"/>
    <w:rsid w:val="00D73F2D"/>
    <w:rPr>
      <w:rFonts w:eastAsia="Malgun Gothic"/>
      <w:sz w:val="24"/>
      <w:szCs w:val="24"/>
      <w:lang w:eastAsia="ko-KR"/>
    </w:rPr>
  </w:style>
  <w:style w:type="paragraph" w:customStyle="1" w:styleId="ConfidentialPageDate">
    <w:name w:val="Confidential  Page #  Date"/>
    <w:uiPriority w:val="99"/>
    <w:rsid w:val="00D73F2D"/>
    <w:rPr>
      <w:rFonts w:eastAsia="Malgun Gothic"/>
      <w:sz w:val="24"/>
      <w:szCs w:val="24"/>
      <w:lang w:eastAsia="ko-KR"/>
    </w:rPr>
  </w:style>
  <w:style w:type="paragraph" w:customStyle="1" w:styleId="CouvRecTitle">
    <w:name w:val="Couv Rec Title"/>
    <w:basedOn w:val="Normale"/>
    <w:uiPriority w:val="99"/>
    <w:rsid w:val="00D73F2D"/>
    <w:pPr>
      <w:keepNext/>
      <w:keepLines/>
      <w:spacing w:before="240"/>
      <w:ind w:left="1418"/>
    </w:pPr>
    <w:rPr>
      <w:rFonts w:ascii="Arial" w:hAnsi="Arial"/>
      <w:b/>
      <w:sz w:val="36"/>
      <w:lang w:val="en-US" w:eastAsia="ja-JP"/>
    </w:rPr>
  </w:style>
  <w:style w:type="paragraph" w:customStyle="1" w:styleId="Figure">
    <w:name w:val="Figure"/>
    <w:basedOn w:val="Normale"/>
    <w:uiPriority w:val="99"/>
    <w:rsid w:val="00D73F2D"/>
    <w:pPr>
      <w:tabs>
        <w:tab w:val="num" w:pos="1440"/>
      </w:tabs>
      <w:spacing w:before="180" w:after="240" w:line="280" w:lineRule="atLeast"/>
      <w:ind w:left="720" w:hanging="360"/>
      <w:jc w:val="center"/>
    </w:pPr>
    <w:rPr>
      <w:rFonts w:ascii="Arial" w:hAnsi="Arial"/>
      <w:b/>
      <w:lang w:val="en-US" w:eastAsia="ja-JP"/>
    </w:rPr>
  </w:style>
  <w:style w:type="paragraph" w:customStyle="1" w:styleId="Data1">
    <w:name w:val="Data1"/>
    <w:basedOn w:val="Normale"/>
    <w:uiPriority w:val="99"/>
    <w:rsid w:val="00D73F2D"/>
    <w:pPr>
      <w:tabs>
        <w:tab w:val="left" w:pos="1418"/>
      </w:tabs>
      <w:spacing w:after="120"/>
    </w:pPr>
    <w:rPr>
      <w:rFonts w:ascii="Arial" w:eastAsia="MS Mincho" w:hAnsi="Arial"/>
      <w:sz w:val="24"/>
      <w:lang w:val="fr-FR" w:eastAsia="en-GB"/>
    </w:rPr>
  </w:style>
  <w:style w:type="paragraph" w:customStyle="1" w:styleId="p20">
    <w:name w:val="p20"/>
    <w:basedOn w:val="Normale"/>
    <w:uiPriority w:val="99"/>
    <w:rsid w:val="00D73F2D"/>
    <w:pPr>
      <w:snapToGrid w:val="0"/>
      <w:spacing w:after="0"/>
    </w:pPr>
    <w:rPr>
      <w:rFonts w:ascii="Arial" w:eastAsia="SimSun" w:hAnsi="Arial" w:cs="Arial"/>
      <w:sz w:val="18"/>
      <w:szCs w:val="18"/>
      <w:lang w:val="en-US" w:eastAsia="zh-CN"/>
    </w:rPr>
  </w:style>
  <w:style w:type="paragraph" w:customStyle="1" w:styleId="ATC">
    <w:name w:val="ATC"/>
    <w:basedOn w:val="Normale"/>
    <w:uiPriority w:val="99"/>
    <w:rsid w:val="00D73F2D"/>
    <w:rPr>
      <w:lang w:eastAsia="ja-JP"/>
    </w:rPr>
  </w:style>
  <w:style w:type="paragraph" w:customStyle="1" w:styleId="TaOC">
    <w:name w:val="TaOC"/>
    <w:basedOn w:val="TAC"/>
    <w:uiPriority w:val="99"/>
    <w:rsid w:val="00D73F2D"/>
    <w:rPr>
      <w:rFonts w:cs="Arial"/>
      <w:lang w:val="fr-FR" w:eastAsia="ja-JP"/>
    </w:rPr>
  </w:style>
  <w:style w:type="paragraph" w:customStyle="1" w:styleId="1CharChar1Char">
    <w:name w:val="(文字) (文字)1 Char (文字) (文字) Char (文字) (文字)1 Char (文字) (文字)"/>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uiPriority w:val="99"/>
    <w:rsid w:val="00D73F2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Titolo6"/>
    <w:uiPriority w:val="99"/>
    <w:rsid w:val="00D73F2D"/>
    <w:pPr>
      <w:keepNext w:val="0"/>
      <w:keepLines w:val="0"/>
      <w:spacing w:before="240"/>
      <w:ind w:left="1980" w:hanging="1980"/>
    </w:pPr>
    <w:rPr>
      <w:rFonts w:eastAsia="MS Mincho"/>
      <w:bCs/>
      <w:lang w:eastAsia="en-GB"/>
    </w:rPr>
  </w:style>
  <w:style w:type="paragraph" w:customStyle="1" w:styleId="StyleHeading6After9pt">
    <w:name w:val="Style Heading 6 + After:  9 pt"/>
    <w:basedOn w:val="Titolo6"/>
    <w:uiPriority w:val="99"/>
    <w:rsid w:val="00D73F2D"/>
    <w:pPr>
      <w:keepNext w:val="0"/>
      <w:keepLines w:val="0"/>
      <w:spacing w:before="240"/>
      <w:ind w:left="0" w:firstLine="0"/>
    </w:pPr>
    <w:rPr>
      <w:rFonts w:eastAsia="MS Mincho"/>
      <w:bCs/>
      <w:lang w:eastAsia="en-GB"/>
    </w:rPr>
  </w:style>
  <w:style w:type="paragraph" w:customStyle="1" w:styleId="a5">
    <w:name w:val="吹き出し"/>
    <w:basedOn w:val="Normale"/>
    <w:uiPriority w:val="99"/>
    <w:semiHidden/>
    <w:rsid w:val="00D73F2D"/>
    <w:rPr>
      <w:rFonts w:ascii="Tahoma" w:eastAsia="MS Mincho" w:hAnsi="Tahoma" w:cs="Tahoma"/>
      <w:sz w:val="16"/>
      <w:szCs w:val="16"/>
      <w:lang w:eastAsia="en-GB"/>
    </w:rPr>
  </w:style>
  <w:style w:type="paragraph" w:customStyle="1" w:styleId="JK-text-simpledoc">
    <w:name w:val="JK - text - simple doc"/>
    <w:basedOn w:val="Corpotesto"/>
    <w:autoRedefine/>
    <w:uiPriority w:val="99"/>
    <w:rsid w:val="00D73F2D"/>
    <w:pPr>
      <w:tabs>
        <w:tab w:val="num" w:pos="928"/>
        <w:tab w:val="num" w:pos="1097"/>
      </w:tabs>
      <w:overflowPunct/>
      <w:autoSpaceDE/>
      <w:autoSpaceDN/>
      <w:adjustRightInd/>
      <w:spacing w:after="120" w:line="288" w:lineRule="auto"/>
      <w:ind w:left="1097" w:hanging="360"/>
    </w:pPr>
    <w:rPr>
      <w:rFonts w:ascii="Arial" w:eastAsia="SimSun" w:hAnsi="Arial" w:cs="Arial"/>
      <w:lang w:val="en-US"/>
    </w:rPr>
  </w:style>
  <w:style w:type="paragraph" w:customStyle="1" w:styleId="b11">
    <w:name w:val="b1"/>
    <w:basedOn w:val="Normale"/>
    <w:uiPriority w:val="99"/>
    <w:rsid w:val="00D73F2D"/>
    <w:pPr>
      <w:spacing w:before="100" w:beforeAutospacing="1" w:after="100" w:afterAutospacing="1"/>
    </w:pPr>
    <w:rPr>
      <w:sz w:val="24"/>
      <w:szCs w:val="24"/>
      <w:lang w:val="en-US" w:eastAsia="en-GB"/>
    </w:rPr>
  </w:style>
  <w:style w:type="paragraph" w:customStyle="1" w:styleId="12">
    <w:name w:val="吹き出し1"/>
    <w:basedOn w:val="Normale"/>
    <w:uiPriority w:val="99"/>
    <w:semiHidden/>
    <w:rsid w:val="00D73F2D"/>
    <w:rPr>
      <w:rFonts w:ascii="Tahoma" w:eastAsia="MS Mincho" w:hAnsi="Tahoma" w:cs="Tahoma"/>
      <w:sz w:val="16"/>
      <w:szCs w:val="16"/>
      <w:lang w:eastAsia="en-GB"/>
    </w:rPr>
  </w:style>
  <w:style w:type="paragraph" w:customStyle="1" w:styleId="20">
    <w:name w:val="吹き出し2"/>
    <w:basedOn w:val="Normale"/>
    <w:uiPriority w:val="99"/>
    <w:semiHidden/>
    <w:rsid w:val="00D73F2D"/>
    <w:rPr>
      <w:rFonts w:ascii="Tahoma" w:eastAsia="MS Mincho" w:hAnsi="Tahoma" w:cs="Tahoma"/>
      <w:sz w:val="16"/>
      <w:szCs w:val="16"/>
      <w:lang w:eastAsia="en-GB"/>
    </w:rPr>
  </w:style>
  <w:style w:type="paragraph" w:customStyle="1" w:styleId="CRfront">
    <w:name w:val="CR_front"/>
    <w:basedOn w:val="Normale"/>
    <w:uiPriority w:val="99"/>
    <w:rsid w:val="00D73F2D"/>
    <w:rPr>
      <w:rFonts w:eastAsia="MS Mincho"/>
      <w:lang w:eastAsia="en-GB"/>
    </w:rPr>
  </w:style>
  <w:style w:type="paragraph" w:customStyle="1" w:styleId="t2">
    <w:name w:val="t2"/>
    <w:basedOn w:val="Normale"/>
    <w:uiPriority w:val="99"/>
    <w:rsid w:val="00D73F2D"/>
    <w:pPr>
      <w:spacing w:after="0"/>
    </w:pPr>
    <w:rPr>
      <w:rFonts w:eastAsia="MS Mincho"/>
      <w:lang w:eastAsia="en-GB"/>
    </w:rPr>
  </w:style>
  <w:style w:type="paragraph" w:customStyle="1" w:styleId="CommentNokia">
    <w:name w:val="Comment Nokia"/>
    <w:basedOn w:val="Normale"/>
    <w:uiPriority w:val="99"/>
    <w:rsid w:val="00D73F2D"/>
    <w:pPr>
      <w:tabs>
        <w:tab w:val="left" w:pos="360"/>
      </w:tabs>
      <w:ind w:left="360" w:hanging="360"/>
    </w:pPr>
    <w:rPr>
      <w:rFonts w:eastAsia="MS Mincho"/>
      <w:sz w:val="22"/>
      <w:lang w:val="en-US" w:eastAsia="en-GB"/>
    </w:rPr>
  </w:style>
  <w:style w:type="paragraph" w:customStyle="1" w:styleId="Heading2Head2A2">
    <w:name w:val="Heading 2.Head2A.2"/>
    <w:basedOn w:val="Titolo1"/>
    <w:next w:val="Normale"/>
    <w:uiPriority w:val="99"/>
    <w:rsid w:val="00D73F2D"/>
    <w:pPr>
      <w:pBdr>
        <w:top w:val="none" w:sz="0" w:space="0" w:color="auto"/>
      </w:pBdr>
      <w:spacing w:before="180"/>
      <w:outlineLvl w:val="1"/>
    </w:pPr>
    <w:rPr>
      <w:rFonts w:eastAsia="SimSun"/>
      <w:sz w:val="32"/>
      <w:lang w:eastAsia="es-ES"/>
    </w:rPr>
  </w:style>
  <w:style w:type="paragraph" w:customStyle="1" w:styleId="berschrift2Head2A2">
    <w:name w:val="Überschrift 2.Head2A.2"/>
    <w:basedOn w:val="Titolo1"/>
    <w:next w:val="Normale"/>
    <w:uiPriority w:val="99"/>
    <w:rsid w:val="00D73F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rsid w:val="00D73F2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e"/>
    <w:autoRedefine/>
    <w:uiPriority w:val="99"/>
    <w:rsid w:val="00D73F2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e"/>
    <w:uiPriority w:val="99"/>
    <w:rsid w:val="00D73F2D"/>
    <w:pPr>
      <w:keepNext/>
      <w:keepLines/>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D73F2D"/>
    <w:rPr>
      <w:rFonts w:ascii="Arial" w:hAnsi="Arial" w:cs="Arial"/>
      <w:kern w:val="2"/>
      <w:sz w:val="18"/>
    </w:rPr>
  </w:style>
  <w:style w:type="paragraph" w:customStyle="1" w:styleId="StyleTAC">
    <w:name w:val="Style TAC +"/>
    <w:basedOn w:val="TAC"/>
    <w:next w:val="TAC"/>
    <w:link w:val="StyleTACChar"/>
    <w:autoRedefine/>
    <w:rsid w:val="00D73F2D"/>
    <w:rPr>
      <w:rFonts w:eastAsiaTheme="minorEastAsia" w:cs="Arial"/>
      <w:kern w:val="2"/>
      <w:lang w:eastAsia="en-GB"/>
    </w:rPr>
  </w:style>
  <w:style w:type="paragraph" w:customStyle="1" w:styleId="CharChar24">
    <w:name w:val="Char Char24"/>
    <w:basedOn w:val="Normale"/>
    <w:uiPriority w:val="99"/>
    <w:semiHidden/>
    <w:rsid w:val="00D73F2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Titolo1"/>
    <w:uiPriority w:val="99"/>
    <w:semiHidden/>
    <w:rsid w:val="00D73F2D"/>
    <w:pPr>
      <w:tabs>
        <w:tab w:val="num" w:pos="45"/>
      </w:tabs>
      <w:ind w:left="405" w:hanging="405"/>
    </w:pPr>
    <w:rPr>
      <w:rFonts w:eastAsia="Arial"/>
      <w:lang w:eastAsia="en-GB"/>
    </w:rPr>
  </w:style>
  <w:style w:type="paragraph" w:customStyle="1" w:styleId="MotorolaResponse1">
    <w:name w:val="Motorola Response1"/>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D73F2D"/>
    <w:rPr>
      <w:rFonts w:eastAsia="Times New Roman"/>
      <w:sz w:val="24"/>
      <w:lang w:val="fr-FR" w:eastAsia="en-US"/>
    </w:rPr>
  </w:style>
  <w:style w:type="paragraph" w:customStyle="1" w:styleId="FBCharCharCharChar1">
    <w:name w:val="FB Char Char Char Char1"/>
    <w:next w:val="Normale"/>
    <w:uiPriority w:val="99"/>
    <w:semiHidden/>
    <w:rsid w:val="00D73F2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rsid w:val="00D73F2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rsid w:val="00D73F2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locked/>
    <w:rsid w:val="00D73F2D"/>
    <w:rPr>
      <w:rFonts w:ascii="Arial" w:eastAsia="Arial" w:hAnsi="Arial" w:cs="Arial"/>
      <w:sz w:val="28"/>
    </w:rPr>
  </w:style>
  <w:style w:type="paragraph" w:customStyle="1" w:styleId="Heading4">
    <w:name w:val="Heading4"/>
    <w:basedOn w:val="Titolo3"/>
    <w:link w:val="Heading4Char"/>
    <w:semiHidden/>
    <w:rsid w:val="00D73F2D"/>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6">
    <w:name w:val="表格题注"/>
    <w:next w:val="Normale"/>
    <w:uiPriority w:val="99"/>
    <w:rsid w:val="00D73F2D"/>
    <w:pPr>
      <w:tabs>
        <w:tab w:val="num" w:pos="926"/>
      </w:tabs>
      <w:spacing w:beforeLines="50" w:afterLines="50"/>
      <w:ind w:left="926" w:hanging="360"/>
      <w:jc w:val="center"/>
    </w:pPr>
    <w:rPr>
      <w:rFonts w:eastAsia="Malgun Gothic"/>
      <w:b/>
      <w:lang w:eastAsia="zh-CN"/>
    </w:rPr>
  </w:style>
  <w:style w:type="paragraph" w:customStyle="1" w:styleId="a7">
    <w:name w:val="插图题注"/>
    <w:next w:val="Normale"/>
    <w:uiPriority w:val="99"/>
    <w:rsid w:val="00D73F2D"/>
    <w:pPr>
      <w:tabs>
        <w:tab w:val="num" w:pos="1209"/>
      </w:tabs>
      <w:ind w:left="1209" w:hanging="360"/>
      <w:jc w:val="center"/>
    </w:pPr>
    <w:rPr>
      <w:rFonts w:eastAsia="Malgun Gothic"/>
      <w:b/>
      <w:lang w:eastAsia="zh-CN"/>
    </w:rPr>
  </w:style>
  <w:style w:type="paragraph" w:customStyle="1" w:styleId="CharCharCharChar">
    <w:name w:val="Char Char Char Char"/>
    <w:basedOn w:val="Normale"/>
    <w:uiPriority w:val="99"/>
    <w:rsid w:val="00D73F2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Titolo1"/>
    <w:uiPriority w:val="99"/>
    <w:rsid w:val="00D73F2D"/>
    <w:rPr>
      <w:szCs w:val="36"/>
      <w:lang w:eastAsia="en-GB"/>
    </w:rPr>
  </w:style>
  <w:style w:type="paragraph" w:customStyle="1" w:styleId="B20">
    <w:name w:val="B2+"/>
    <w:basedOn w:val="B2"/>
    <w:uiPriority w:val="99"/>
    <w:rsid w:val="00D73F2D"/>
    <w:pPr>
      <w:tabs>
        <w:tab w:val="num" w:pos="360"/>
      </w:tabs>
      <w:ind w:left="360" w:hanging="360"/>
    </w:pPr>
    <w:rPr>
      <w:rFonts w:eastAsiaTheme="minorEastAsia"/>
    </w:rPr>
  </w:style>
  <w:style w:type="paragraph" w:customStyle="1" w:styleId="B30">
    <w:name w:val="B3+"/>
    <w:basedOn w:val="B3"/>
    <w:uiPriority w:val="99"/>
    <w:rsid w:val="00D73F2D"/>
    <w:pPr>
      <w:tabs>
        <w:tab w:val="num" w:pos="360"/>
        <w:tab w:val="left" w:pos="1134"/>
      </w:tabs>
      <w:ind w:left="360" w:hanging="360"/>
    </w:pPr>
    <w:rPr>
      <w:rFonts w:eastAsiaTheme="minorEastAsia"/>
    </w:rPr>
  </w:style>
  <w:style w:type="paragraph" w:customStyle="1" w:styleId="Atl">
    <w:name w:val="Atl"/>
    <w:basedOn w:val="Normale"/>
    <w:uiPriority w:val="99"/>
    <w:rsid w:val="00D73F2D"/>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D7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rsid w:val="00D73F2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e"/>
    <w:uiPriority w:val="99"/>
    <w:rsid w:val="00D73F2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Titolo1"/>
    <w:next w:val="Normale"/>
    <w:autoRedefine/>
    <w:uiPriority w:val="99"/>
    <w:rsid w:val="00D73F2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e"/>
    <w:uiPriority w:val="99"/>
    <w:rsid w:val="00D73F2D"/>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3">
    <w:name w:val="样式1"/>
    <w:basedOn w:val="TAN"/>
    <w:uiPriority w:val="99"/>
    <w:qFormat/>
    <w:rsid w:val="00D73F2D"/>
    <w:pPr>
      <w:tabs>
        <w:tab w:val="num" w:pos="643"/>
      </w:tabs>
      <w:ind w:left="643" w:hanging="360"/>
    </w:pPr>
    <w:rPr>
      <w:rFonts w:eastAsia="MS Mincho"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rsid w:val="00D73F2D"/>
    <w:rPr>
      <w:rFonts w:ascii="Arial" w:hAnsi="Arial" w:cs="Arial" w:hint="default"/>
      <w:sz w:val="22"/>
      <w:lang w:val="en-GB" w:eastAsia="en-GB" w:bidi="ar-SA"/>
    </w:rPr>
  </w:style>
  <w:style w:type="table" w:customStyle="1" w:styleId="30">
    <w:name w:val="网格型3"/>
    <w:basedOn w:val="Tabellanormale"/>
    <w:rsid w:val="00D73F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rsid w:val="00D73F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e"/>
    <w:qFormat/>
    <w:rsid w:val="00D73F2D"/>
    <w:pPr>
      <w:spacing w:before="120"/>
      <w:outlineLvl w:val="2"/>
    </w:pPr>
    <w:rPr>
      <w:sz w:val="28"/>
    </w:rPr>
  </w:style>
  <w:style w:type="paragraph" w:customStyle="1" w:styleId="TN">
    <w:name w:val="TN"/>
    <w:basedOn w:val="Normale"/>
    <w:uiPriority w:val="99"/>
    <w:qFormat/>
    <w:rsid w:val="00D73F2D"/>
    <w:pPr>
      <w:keepNext/>
      <w:keepLines/>
      <w:spacing w:after="0"/>
      <w:ind w:left="851" w:hanging="851"/>
    </w:pPr>
    <w:rPr>
      <w:rFonts w:ascii="Arial" w:eastAsia="SimSun" w:hAnsi="Arial"/>
      <w:sz w:val="18"/>
    </w:rPr>
  </w:style>
  <w:style w:type="paragraph" w:customStyle="1" w:styleId="TB1">
    <w:name w:val="TB1"/>
    <w:basedOn w:val="Normale"/>
    <w:uiPriority w:val="99"/>
    <w:qFormat/>
    <w:rsid w:val="00D73F2D"/>
    <w:pPr>
      <w:keepNext/>
      <w:keepLines/>
      <w:tabs>
        <w:tab w:val="num" w:pos="360"/>
        <w:tab w:val="left" w:pos="720"/>
      </w:tabs>
      <w:spacing w:after="0"/>
      <w:ind w:left="737" w:hanging="380"/>
    </w:pPr>
    <w:rPr>
      <w:rFonts w:ascii="Arial" w:eastAsiaTheme="minorEastAsia" w:hAnsi="Arial"/>
      <w:sz w:val="18"/>
    </w:rPr>
  </w:style>
  <w:style w:type="paragraph" w:customStyle="1" w:styleId="TB2">
    <w:name w:val="TB2"/>
    <w:basedOn w:val="Normale"/>
    <w:uiPriority w:val="99"/>
    <w:qFormat/>
    <w:rsid w:val="00D73F2D"/>
    <w:pPr>
      <w:keepNext/>
      <w:keepLines/>
      <w:tabs>
        <w:tab w:val="num" w:pos="360"/>
        <w:tab w:val="left" w:pos="1109"/>
      </w:tabs>
      <w:spacing w:after="0"/>
      <w:ind w:left="1100" w:hanging="380"/>
    </w:pPr>
    <w:rPr>
      <w:rFonts w:ascii="Arial" w:eastAsiaTheme="minorEastAsia" w:hAnsi="Arial"/>
      <w:sz w:val="18"/>
    </w:rPr>
  </w:style>
  <w:style w:type="table" w:customStyle="1" w:styleId="TableGrid11">
    <w:name w:val="Table Grid11"/>
    <w:basedOn w:val="Tabellanormale"/>
    <w:uiPriority w:val="39"/>
    <w:rsid w:val="00D73F2D"/>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D73F2D"/>
    <w:rPr>
      <w:color w:val="808080"/>
      <w:shd w:val="clear" w:color="auto" w:fill="E6E6E6"/>
    </w:rPr>
  </w:style>
  <w:style w:type="character" w:customStyle="1" w:styleId="Char10">
    <w:name w:val="注释标题 Char1"/>
    <w:basedOn w:val="Carpredefinitoparagrafo"/>
    <w:uiPriority w:val="99"/>
    <w:semiHidden/>
    <w:rsid w:val="00D73F2D"/>
    <w:rPr>
      <w:rFonts w:ascii="Times New Roman" w:hAnsi="Times New Roman"/>
      <w:lang w:val="en-GB" w:eastAsia="en-US"/>
    </w:rPr>
  </w:style>
  <w:style w:type="paragraph" w:customStyle="1" w:styleId="Figuretitle0">
    <w:name w:val="Figure_title"/>
    <w:basedOn w:val="Normale"/>
    <w:next w:val="Normale"/>
    <w:uiPriority w:val="99"/>
    <w:rsid w:val="00D73F2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e"/>
    <w:next w:val="Normale"/>
    <w:uiPriority w:val="99"/>
    <w:rsid w:val="00D73F2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e"/>
    <w:uiPriority w:val="99"/>
    <w:rsid w:val="00D73F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e"/>
    <w:uiPriority w:val="99"/>
    <w:rsid w:val="00D73F2D"/>
    <w:pPr>
      <w:tabs>
        <w:tab w:val="left" w:pos="1134"/>
        <w:tab w:val="left" w:pos="1871"/>
        <w:tab w:val="left" w:pos="2268"/>
      </w:tabs>
      <w:spacing w:before="120" w:after="0"/>
    </w:pPr>
    <w:rPr>
      <w:rFonts w:eastAsiaTheme="minorEastAsia"/>
    </w:rPr>
  </w:style>
  <w:style w:type="paragraph" w:customStyle="1" w:styleId="TableNo">
    <w:name w:val="Table_No"/>
    <w:basedOn w:val="Normale"/>
    <w:next w:val="Normale"/>
    <w:uiPriority w:val="99"/>
    <w:rsid w:val="00D73F2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e"/>
    <w:next w:val="Tabletext1"/>
    <w:uiPriority w:val="99"/>
    <w:rsid w:val="00D73F2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e"/>
    <w:uiPriority w:val="99"/>
    <w:rsid w:val="00D73F2D"/>
    <w:pPr>
      <w:numPr>
        <w:numId w:val="3"/>
      </w:numPr>
      <w:tabs>
        <w:tab w:val="left" w:pos="0"/>
        <w:tab w:val="num" w:pos="360"/>
      </w:tabs>
      <w:suppressAutoHyphens/>
      <w:spacing w:before="60" w:after="60"/>
      <w:jc w:val="both"/>
    </w:pPr>
    <w:rPr>
      <w:rFonts w:eastAsia="SimSun"/>
    </w:rPr>
  </w:style>
  <w:style w:type="paragraph" w:customStyle="1" w:styleId="Tablefin">
    <w:name w:val="Table_fin"/>
    <w:basedOn w:val="Normale"/>
    <w:next w:val="Normale"/>
    <w:uiPriority w:val="99"/>
    <w:rsid w:val="00D73F2D"/>
    <w:pPr>
      <w:suppressAutoHyphens/>
      <w:spacing w:after="0"/>
      <w:jc w:val="both"/>
    </w:pPr>
    <w:rPr>
      <w:rFonts w:eastAsia="Batang"/>
    </w:rPr>
  </w:style>
  <w:style w:type="paragraph" w:customStyle="1" w:styleId="enumlev3">
    <w:name w:val="enumlev3"/>
    <w:basedOn w:val="enumlev2"/>
    <w:uiPriority w:val="99"/>
    <w:rsid w:val="00D73F2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e"/>
    <w:uiPriority w:val="99"/>
    <w:rsid w:val="00D73F2D"/>
    <w:pPr>
      <w:keepNext/>
      <w:spacing w:after="0"/>
      <w:jc w:val="center"/>
    </w:pPr>
    <w:rPr>
      <w:rFonts w:ascii="Arial" w:eastAsia="PMingLiU" w:hAnsi="Arial" w:cs="Arial"/>
      <w:b/>
      <w:bCs/>
      <w:sz w:val="18"/>
      <w:szCs w:val="18"/>
      <w:lang w:eastAsia="zh-TW"/>
    </w:rPr>
  </w:style>
  <w:style w:type="paragraph" w:customStyle="1" w:styleId="tac0">
    <w:name w:val="tac"/>
    <w:basedOn w:val="Normale"/>
    <w:uiPriority w:val="99"/>
    <w:rsid w:val="00D73F2D"/>
    <w:pPr>
      <w:keepNext/>
      <w:spacing w:after="0"/>
      <w:jc w:val="center"/>
    </w:pPr>
    <w:rPr>
      <w:rFonts w:ascii="Arial" w:eastAsia="PMingLiU" w:hAnsi="Arial" w:cs="Arial"/>
      <w:sz w:val="18"/>
      <w:szCs w:val="18"/>
      <w:lang w:eastAsia="zh-TW"/>
    </w:rPr>
  </w:style>
  <w:style w:type="paragraph" w:customStyle="1" w:styleId="TdocHeader2">
    <w:name w:val="Tdoc_Header_2"/>
    <w:basedOn w:val="Normale"/>
    <w:uiPriority w:val="99"/>
    <w:rsid w:val="00D73F2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D73F2D"/>
  </w:style>
  <w:style w:type="character" w:customStyle="1" w:styleId="st">
    <w:name w:val="st"/>
    <w:rsid w:val="00D73F2D"/>
  </w:style>
  <w:style w:type="character" w:customStyle="1" w:styleId="st1">
    <w:name w:val="st1"/>
    <w:rsid w:val="00D73F2D"/>
  </w:style>
  <w:style w:type="table" w:customStyle="1" w:styleId="TableGrid21">
    <w:name w:val="Table Grid21"/>
    <w:basedOn w:val="Tabellanormale"/>
    <w:rsid w:val="00D73F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lanormale"/>
    <w:uiPriority w:val="39"/>
    <w:rsid w:val="00D73F2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uiPriority w:val="39"/>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rsid w:val="00D73F2D"/>
    <w:rPr>
      <w:rFonts w:eastAsia="MS Mincho"/>
    </w:rPr>
    <w:tblPr>
      <w:tblInd w:w="0" w:type="nil"/>
    </w:tblPr>
  </w:style>
  <w:style w:type="table" w:customStyle="1" w:styleId="Tabellengitternetz11">
    <w:name w:val="Tabellengitternetz1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rsid w:val="00D73F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ellanormale"/>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ellanormale"/>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rsid w:val="00D73F2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ellanormale"/>
    <w:uiPriority w:val="39"/>
    <w:rsid w:val="00D73F2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uiPriority w:val="39"/>
    <w:rsid w:val="00D73F2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uiPriority w:val="39"/>
    <w:rsid w:val="00D73F2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uiPriority w:val="39"/>
    <w:rsid w:val="00D73F2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uiPriority w:val="39"/>
    <w:rsid w:val="00D73F2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uiPriority w:val="39"/>
    <w:rsid w:val="00D73F2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ellanormale"/>
    <w:uiPriority w:val="39"/>
    <w:rsid w:val="00D73F2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73F2D"/>
    <w:pPr>
      <w:numPr>
        <w:numId w:val="3"/>
      </w:numPr>
    </w:pPr>
  </w:style>
  <w:style w:type="character" w:customStyle="1" w:styleId="ReferenceChar">
    <w:name w:val="Reference Char"/>
    <w:link w:val="Reference"/>
    <w:uiPriority w:val="99"/>
    <w:rsid w:val="00D73F2D"/>
    <w:rPr>
      <w:rFonts w:eastAsia="MS Mincho"/>
      <w:lang w:eastAsia="en-US"/>
    </w:rPr>
  </w:style>
  <w:style w:type="table" w:customStyle="1" w:styleId="TableGrid9">
    <w:name w:val="Table Grid9"/>
    <w:basedOn w:val="Tabellanormale"/>
    <w:uiPriority w:val="39"/>
    <w:qFormat/>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ellanormale"/>
    <w:uiPriority w:val="39"/>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uiPriority w:val="39"/>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uiPriority w:val="39"/>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ellanormale"/>
    <w:uiPriority w:val="39"/>
    <w:qFormat/>
    <w:rsid w:val="00D73F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D73F2D"/>
  </w:style>
  <w:style w:type="numbering" w:customStyle="1" w:styleId="14">
    <w:name w:val="无列表1"/>
    <w:next w:val="Nessunelenco"/>
    <w:semiHidden/>
    <w:unhideWhenUsed/>
    <w:rsid w:val="00D73F2D"/>
  </w:style>
  <w:style w:type="numbering" w:customStyle="1" w:styleId="NoList12">
    <w:name w:val="No List12"/>
    <w:next w:val="Nessunelenco"/>
    <w:uiPriority w:val="99"/>
    <w:semiHidden/>
    <w:unhideWhenUsed/>
    <w:rsid w:val="00D73F2D"/>
  </w:style>
  <w:style w:type="table" w:customStyle="1" w:styleId="15">
    <w:name w:val="网格型1"/>
    <w:basedOn w:val="Tabellanormale"/>
    <w:next w:val="Grigliatabella"/>
    <w:qFormat/>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rsid w:val="00D73F2D"/>
    <w:rPr>
      <w:rFonts w:eastAsia="MS Mincho"/>
      <w:lang w:val="en-US" w:eastAsia="en-US"/>
    </w:rPr>
    <w:tblPr/>
  </w:style>
  <w:style w:type="table" w:customStyle="1" w:styleId="Tabellengitternetz12">
    <w:name w:val="Tabellengitternetz12"/>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D73F2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D73F2D"/>
  </w:style>
  <w:style w:type="numbering" w:customStyle="1" w:styleId="NoList21">
    <w:name w:val="No List21"/>
    <w:next w:val="Nessunelenco"/>
    <w:semiHidden/>
    <w:unhideWhenUsed/>
    <w:rsid w:val="00D73F2D"/>
  </w:style>
  <w:style w:type="table" w:customStyle="1" w:styleId="TableGrid42">
    <w:name w:val="Table Grid42"/>
    <w:basedOn w:val="Tabellanormale"/>
    <w:next w:val="Grigliatabella"/>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essunelenco"/>
    <w:uiPriority w:val="99"/>
    <w:semiHidden/>
    <w:unhideWhenUsed/>
    <w:rsid w:val="00D73F2D"/>
  </w:style>
  <w:style w:type="table" w:customStyle="1" w:styleId="TableGrid52">
    <w:name w:val="Table Grid52"/>
    <w:basedOn w:val="Tabellanormale"/>
    <w:next w:val="Grigliatabella"/>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essunelenco"/>
    <w:uiPriority w:val="99"/>
    <w:semiHidden/>
    <w:unhideWhenUsed/>
    <w:rsid w:val="00D73F2D"/>
  </w:style>
  <w:style w:type="table" w:customStyle="1" w:styleId="TableGrid62">
    <w:name w:val="Table Grid62"/>
    <w:basedOn w:val="Tabellanormale"/>
    <w:next w:val="Grigliatabella"/>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essunelenco"/>
    <w:uiPriority w:val="99"/>
    <w:semiHidden/>
    <w:unhideWhenUsed/>
    <w:rsid w:val="00D73F2D"/>
  </w:style>
  <w:style w:type="numbering" w:customStyle="1" w:styleId="NoList61">
    <w:name w:val="No List61"/>
    <w:next w:val="Nessunelenco"/>
    <w:uiPriority w:val="99"/>
    <w:semiHidden/>
    <w:unhideWhenUsed/>
    <w:rsid w:val="00D73F2D"/>
  </w:style>
  <w:style w:type="numbering" w:customStyle="1" w:styleId="NoList71">
    <w:name w:val="No List71"/>
    <w:next w:val="Nessunelenco"/>
    <w:uiPriority w:val="99"/>
    <w:semiHidden/>
    <w:unhideWhenUsed/>
    <w:rsid w:val="00D73F2D"/>
  </w:style>
  <w:style w:type="numbering" w:customStyle="1" w:styleId="NoList81">
    <w:name w:val="No List81"/>
    <w:next w:val="Nessunelenco"/>
    <w:uiPriority w:val="99"/>
    <w:semiHidden/>
    <w:unhideWhenUsed/>
    <w:rsid w:val="00D73F2D"/>
  </w:style>
  <w:style w:type="numbering" w:customStyle="1" w:styleId="NoList91">
    <w:name w:val="No List91"/>
    <w:next w:val="Nessunelenco"/>
    <w:uiPriority w:val="99"/>
    <w:semiHidden/>
    <w:unhideWhenUsed/>
    <w:rsid w:val="00D73F2D"/>
  </w:style>
  <w:style w:type="table" w:customStyle="1" w:styleId="TableGrid77">
    <w:name w:val="Table Grid77"/>
    <w:basedOn w:val="Tabellanormale"/>
    <w:next w:val="Grigliatabella"/>
    <w:rsid w:val="00D73F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next w:val="Grigliatabella"/>
    <w:rsid w:val="00D73F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lanormale"/>
    <w:next w:val="Grigliatabella"/>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next w:val="Grigliatabella"/>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next w:val="Grigliatabella"/>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next w:val="Grigliatabella"/>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next w:val="Grigliatabella"/>
    <w:uiPriority w:val="39"/>
    <w:rsid w:val="00D73F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essunelenco"/>
    <w:uiPriority w:val="99"/>
    <w:semiHidden/>
    <w:unhideWhenUsed/>
    <w:rsid w:val="00D73F2D"/>
  </w:style>
  <w:style w:type="table" w:customStyle="1" w:styleId="23">
    <w:name w:val="网格型2"/>
    <w:basedOn w:val="Tabellanormale"/>
    <w:next w:val="Grigliatabella"/>
    <w:qFormat/>
    <w:rsid w:val="00D7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next w:val="Grigliatabella"/>
    <w:uiPriority w:val="39"/>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rsid w:val="00D73F2D"/>
    <w:rPr>
      <w:rFonts w:eastAsia="MS Mincho"/>
      <w:lang w:val="en-US" w:eastAsia="en-US"/>
    </w:rPr>
    <w:tblPr/>
  </w:style>
  <w:style w:type="table" w:customStyle="1" w:styleId="Tabellengitternetz13">
    <w:name w:val="Tabellengitternetz13"/>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D73F2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D73F2D"/>
  </w:style>
  <w:style w:type="numbering" w:customStyle="1" w:styleId="NoList22">
    <w:name w:val="No List22"/>
    <w:next w:val="Nessunelenco"/>
    <w:semiHidden/>
    <w:unhideWhenUsed/>
    <w:rsid w:val="00D73F2D"/>
  </w:style>
  <w:style w:type="table" w:customStyle="1" w:styleId="TableGrid43">
    <w:name w:val="Table Grid43"/>
    <w:basedOn w:val="Tabellanormale"/>
    <w:next w:val="Grigliatabella"/>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essunelenco"/>
    <w:uiPriority w:val="99"/>
    <w:semiHidden/>
    <w:unhideWhenUsed/>
    <w:rsid w:val="00D73F2D"/>
  </w:style>
  <w:style w:type="table" w:customStyle="1" w:styleId="TableGrid53">
    <w:name w:val="Table Grid53"/>
    <w:basedOn w:val="Tabellanormale"/>
    <w:next w:val="Grigliatabella"/>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essunelenco"/>
    <w:uiPriority w:val="99"/>
    <w:semiHidden/>
    <w:unhideWhenUsed/>
    <w:rsid w:val="00D73F2D"/>
  </w:style>
  <w:style w:type="table" w:customStyle="1" w:styleId="TableGrid63">
    <w:name w:val="Table Grid63"/>
    <w:basedOn w:val="Tabellanormale"/>
    <w:next w:val="Grigliatabella"/>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D73F2D"/>
  </w:style>
  <w:style w:type="numbering" w:customStyle="1" w:styleId="NoList62">
    <w:name w:val="No List62"/>
    <w:next w:val="Nessunelenco"/>
    <w:uiPriority w:val="99"/>
    <w:semiHidden/>
    <w:unhideWhenUsed/>
    <w:rsid w:val="00D73F2D"/>
  </w:style>
  <w:style w:type="numbering" w:customStyle="1" w:styleId="NoList72">
    <w:name w:val="No List72"/>
    <w:next w:val="Nessunelenco"/>
    <w:uiPriority w:val="99"/>
    <w:semiHidden/>
    <w:unhideWhenUsed/>
    <w:rsid w:val="00D73F2D"/>
  </w:style>
  <w:style w:type="numbering" w:customStyle="1" w:styleId="NoList82">
    <w:name w:val="No List82"/>
    <w:next w:val="Nessunelenco"/>
    <w:uiPriority w:val="99"/>
    <w:semiHidden/>
    <w:unhideWhenUsed/>
    <w:rsid w:val="00D73F2D"/>
  </w:style>
  <w:style w:type="numbering" w:customStyle="1" w:styleId="NoList92">
    <w:name w:val="No List92"/>
    <w:next w:val="Nessunelenco"/>
    <w:uiPriority w:val="99"/>
    <w:semiHidden/>
    <w:unhideWhenUsed/>
    <w:rsid w:val="00D73F2D"/>
  </w:style>
  <w:style w:type="table" w:customStyle="1" w:styleId="TableGrid78">
    <w:name w:val="Table Grid78"/>
    <w:basedOn w:val="Tabellanormale"/>
    <w:next w:val="Grigliatabella"/>
    <w:uiPriority w:val="39"/>
    <w:qFormat/>
    <w:rsid w:val="00D73F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next w:val="Grigliatabella"/>
    <w:rsid w:val="00D73F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ellanormale"/>
    <w:rsid w:val="00D73F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ellanormale"/>
    <w:rsid w:val="00D73F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uiPriority w:val="39"/>
    <w:rsid w:val="00D73F2D"/>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rsid w:val="00D73F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ellanormale"/>
    <w:uiPriority w:val="39"/>
    <w:rsid w:val="00D73F2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uiPriority w:val="39"/>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rsid w:val="00D73F2D"/>
    <w:rPr>
      <w:rFonts w:eastAsia="MS Mincho"/>
    </w:rPr>
    <w:tblPr>
      <w:tblInd w:w="0" w:type="nil"/>
    </w:tblPr>
  </w:style>
  <w:style w:type="table" w:customStyle="1" w:styleId="Tabellengitternetz111">
    <w:name w:val="Tabellengitternetz11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rsid w:val="00D73F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ellanormale"/>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ellanormale"/>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rsid w:val="00D73F2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rsid w:val="00D73F2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rsid w:val="00D73F2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rsid w:val="00D73F2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lanormale"/>
    <w:rsid w:val="00D73F2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rsid w:val="00D73F2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D73F2D"/>
  </w:style>
  <w:style w:type="table" w:customStyle="1" w:styleId="TableGrid92">
    <w:name w:val="Table Grid92"/>
    <w:basedOn w:val="Tabellanormale"/>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essunelenco"/>
    <w:uiPriority w:val="99"/>
    <w:semiHidden/>
    <w:unhideWhenUsed/>
    <w:rsid w:val="00D73F2D"/>
  </w:style>
  <w:style w:type="table" w:customStyle="1" w:styleId="5">
    <w:name w:val="网格型5"/>
    <w:basedOn w:val="Tabellanormale"/>
    <w:next w:val="Grigliatabella"/>
    <w:qFormat/>
    <w:rsid w:val="00D7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next w:val="Grigliatabella"/>
    <w:uiPriority w:val="39"/>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ellanormale"/>
    <w:rsid w:val="00D73F2D"/>
    <w:rPr>
      <w:rFonts w:eastAsia="MS Mincho"/>
      <w:lang w:val="en-US" w:eastAsia="en-US"/>
    </w:rPr>
    <w:tblPr/>
  </w:style>
  <w:style w:type="table" w:customStyle="1" w:styleId="Tabellengitternetz14">
    <w:name w:val="Tabellengitternetz14"/>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ellanormale"/>
    <w:next w:val="Grigliatabella"/>
    <w:rsid w:val="00D73F2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essunelenco"/>
    <w:uiPriority w:val="99"/>
    <w:semiHidden/>
    <w:unhideWhenUsed/>
    <w:rsid w:val="00D73F2D"/>
  </w:style>
  <w:style w:type="numbering" w:customStyle="1" w:styleId="NoList23">
    <w:name w:val="No List23"/>
    <w:next w:val="Nessunelenco"/>
    <w:semiHidden/>
    <w:unhideWhenUsed/>
    <w:rsid w:val="00D73F2D"/>
  </w:style>
  <w:style w:type="table" w:customStyle="1" w:styleId="TableGrid44">
    <w:name w:val="Table Grid44"/>
    <w:basedOn w:val="Tabellanormale"/>
    <w:next w:val="Grigliatabella"/>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D73F2D"/>
  </w:style>
  <w:style w:type="table" w:customStyle="1" w:styleId="TableGrid54">
    <w:name w:val="Table Grid54"/>
    <w:basedOn w:val="Tabellanormale"/>
    <w:next w:val="Grigliatabella"/>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D73F2D"/>
  </w:style>
  <w:style w:type="table" w:customStyle="1" w:styleId="TableGrid64">
    <w:name w:val="Table Grid64"/>
    <w:basedOn w:val="Tabellanormale"/>
    <w:next w:val="Grigliatabella"/>
    <w:rsid w:val="00D73F2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D73F2D"/>
  </w:style>
  <w:style w:type="numbering" w:customStyle="1" w:styleId="NoList63">
    <w:name w:val="No List63"/>
    <w:next w:val="Nessunelenco"/>
    <w:uiPriority w:val="99"/>
    <w:semiHidden/>
    <w:unhideWhenUsed/>
    <w:rsid w:val="00D73F2D"/>
  </w:style>
  <w:style w:type="numbering" w:customStyle="1" w:styleId="NoList73">
    <w:name w:val="No List73"/>
    <w:next w:val="Nessunelenco"/>
    <w:uiPriority w:val="99"/>
    <w:semiHidden/>
    <w:unhideWhenUsed/>
    <w:rsid w:val="00D73F2D"/>
  </w:style>
  <w:style w:type="numbering" w:customStyle="1" w:styleId="NoList83">
    <w:name w:val="No List83"/>
    <w:next w:val="Nessunelenco"/>
    <w:uiPriority w:val="99"/>
    <w:semiHidden/>
    <w:unhideWhenUsed/>
    <w:rsid w:val="00D73F2D"/>
  </w:style>
  <w:style w:type="numbering" w:customStyle="1" w:styleId="NoList93">
    <w:name w:val="No List93"/>
    <w:next w:val="Nessunelenco"/>
    <w:uiPriority w:val="99"/>
    <w:semiHidden/>
    <w:unhideWhenUsed/>
    <w:rsid w:val="00D73F2D"/>
  </w:style>
  <w:style w:type="table" w:customStyle="1" w:styleId="TableGrid79">
    <w:name w:val="Table Grid79"/>
    <w:basedOn w:val="Tabellanormale"/>
    <w:next w:val="Grigliatabella"/>
    <w:uiPriority w:val="39"/>
    <w:qFormat/>
    <w:rsid w:val="00D73F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next w:val="Grigliatabella"/>
    <w:rsid w:val="00D73F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rsid w:val="00D73F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rsid w:val="00D73F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uiPriority w:val="39"/>
    <w:rsid w:val="00D73F2D"/>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rsid w:val="00D73F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ellanormale"/>
    <w:uiPriority w:val="39"/>
    <w:rsid w:val="00D73F2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lanormale"/>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uiPriority w:val="39"/>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rsid w:val="00D73F2D"/>
    <w:rPr>
      <w:rFonts w:eastAsia="MS Mincho"/>
    </w:rPr>
    <w:tblPr>
      <w:tblInd w:w="0" w:type="nil"/>
    </w:tblPr>
  </w:style>
  <w:style w:type="table" w:customStyle="1" w:styleId="Tabellengitternetz112">
    <w:name w:val="Tabellengitternetz112"/>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rsid w:val="00D73F2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rsid w:val="00D73F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rsid w:val="00D73F2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ellanormale"/>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rsid w:val="00D73F2D"/>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rsid w:val="00D73F2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rsid w:val="00D73F2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rsid w:val="00D73F2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rsid w:val="00D73F2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ellanormale"/>
    <w:rsid w:val="00D73F2D"/>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rsid w:val="00D73F2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D73F2D"/>
  </w:style>
  <w:style w:type="table" w:customStyle="1" w:styleId="TableGrid93">
    <w:name w:val="Table Grid93"/>
    <w:basedOn w:val="Tabellanormale"/>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uiPriority w:val="39"/>
    <w:rsid w:val="00D73F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D73F2D"/>
  </w:style>
  <w:style w:type="numbering" w:customStyle="1" w:styleId="NoList211">
    <w:name w:val="No List211"/>
    <w:next w:val="Nessunelenco"/>
    <w:semiHidden/>
    <w:unhideWhenUsed/>
    <w:rsid w:val="00D73F2D"/>
  </w:style>
  <w:style w:type="numbering" w:customStyle="1" w:styleId="NoList311">
    <w:name w:val="No List311"/>
    <w:next w:val="Nessunelenco"/>
    <w:uiPriority w:val="99"/>
    <w:semiHidden/>
    <w:unhideWhenUsed/>
    <w:rsid w:val="00D73F2D"/>
  </w:style>
  <w:style w:type="numbering" w:customStyle="1" w:styleId="NoList411">
    <w:name w:val="No List411"/>
    <w:next w:val="Nessunelenco"/>
    <w:uiPriority w:val="99"/>
    <w:semiHidden/>
    <w:unhideWhenUsed/>
    <w:rsid w:val="00D73F2D"/>
  </w:style>
  <w:style w:type="character" w:customStyle="1" w:styleId="Elenco2Carattere">
    <w:name w:val="Elenco 2 Carattere"/>
    <w:link w:val="Elenco2"/>
    <w:rsid w:val="00D73F2D"/>
    <w:rPr>
      <w:rFonts w:eastAsia="Times New Roman"/>
      <w:lang w:eastAsia="en-US"/>
    </w:rPr>
  </w:style>
  <w:style w:type="paragraph" w:customStyle="1" w:styleId="TabList">
    <w:name w:val="TabList"/>
    <w:basedOn w:val="Normale"/>
    <w:uiPriority w:val="99"/>
    <w:rsid w:val="00D73F2D"/>
    <w:pPr>
      <w:tabs>
        <w:tab w:val="left" w:pos="1134"/>
      </w:tabs>
      <w:spacing w:after="0"/>
    </w:pPr>
    <w:rPr>
      <w:rFonts w:eastAsia="MS Mincho"/>
    </w:rPr>
  </w:style>
  <w:style w:type="paragraph" w:customStyle="1" w:styleId="text">
    <w:name w:val="text"/>
    <w:basedOn w:val="Normale"/>
    <w:uiPriority w:val="99"/>
    <w:rsid w:val="00D73F2D"/>
    <w:pPr>
      <w:widowControl w:val="0"/>
      <w:spacing w:after="240"/>
      <w:jc w:val="both"/>
    </w:pPr>
    <w:rPr>
      <w:rFonts w:eastAsia="MS Mincho"/>
      <w:sz w:val="24"/>
      <w:lang w:val="en-AU"/>
    </w:rPr>
  </w:style>
  <w:style w:type="paragraph" w:customStyle="1" w:styleId="berschrift1H1">
    <w:name w:val="Überschrift 1.H1"/>
    <w:basedOn w:val="Normale"/>
    <w:next w:val="Normale"/>
    <w:uiPriority w:val="99"/>
    <w:rsid w:val="00D73F2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D73F2D"/>
    <w:pPr>
      <w:widowControl/>
      <w:tabs>
        <w:tab w:val="num" w:pos="992"/>
      </w:tabs>
      <w:spacing w:after="120"/>
      <w:ind w:left="992" w:hanging="425"/>
    </w:pPr>
    <w:rPr>
      <w:lang w:val="en-US"/>
    </w:rPr>
  </w:style>
  <w:style w:type="paragraph" w:customStyle="1" w:styleId="textintend2">
    <w:name w:val="text intend 2"/>
    <w:basedOn w:val="text"/>
    <w:uiPriority w:val="99"/>
    <w:rsid w:val="00D73F2D"/>
    <w:pPr>
      <w:widowControl/>
      <w:tabs>
        <w:tab w:val="num" w:pos="1418"/>
      </w:tabs>
      <w:spacing w:after="120"/>
      <w:ind w:left="1418" w:hanging="426"/>
    </w:pPr>
    <w:rPr>
      <w:lang w:val="en-US"/>
    </w:rPr>
  </w:style>
  <w:style w:type="paragraph" w:customStyle="1" w:styleId="textintend3">
    <w:name w:val="text intend 3"/>
    <w:basedOn w:val="text"/>
    <w:uiPriority w:val="99"/>
    <w:rsid w:val="00D73F2D"/>
    <w:pPr>
      <w:widowControl/>
      <w:tabs>
        <w:tab w:val="num" w:pos="1843"/>
      </w:tabs>
      <w:spacing w:after="120"/>
      <w:ind w:left="1843" w:hanging="425"/>
    </w:pPr>
    <w:rPr>
      <w:lang w:val="en-US"/>
    </w:rPr>
  </w:style>
  <w:style w:type="paragraph" w:customStyle="1" w:styleId="normalpuce">
    <w:name w:val="normal puce"/>
    <w:basedOn w:val="Normale"/>
    <w:uiPriority w:val="99"/>
    <w:qFormat/>
    <w:rsid w:val="00D73F2D"/>
    <w:pPr>
      <w:widowControl w:val="0"/>
      <w:tabs>
        <w:tab w:val="num" w:pos="360"/>
      </w:tabs>
      <w:spacing w:before="60" w:after="60"/>
      <w:ind w:left="360" w:hanging="360"/>
      <w:jc w:val="both"/>
    </w:pPr>
    <w:rPr>
      <w:rFonts w:eastAsia="MS Mincho"/>
    </w:rPr>
  </w:style>
  <w:style w:type="paragraph" w:customStyle="1" w:styleId="para">
    <w:name w:val="para"/>
    <w:basedOn w:val="Normale"/>
    <w:uiPriority w:val="99"/>
    <w:rsid w:val="00D73F2D"/>
    <w:pPr>
      <w:spacing w:after="240"/>
      <w:jc w:val="both"/>
    </w:pPr>
    <w:rPr>
      <w:rFonts w:ascii="Helvetica" w:eastAsia="MS Mincho" w:hAnsi="Helvetica"/>
    </w:rPr>
  </w:style>
  <w:style w:type="paragraph" w:customStyle="1" w:styleId="List1">
    <w:name w:val="List1"/>
    <w:basedOn w:val="Normale"/>
    <w:uiPriority w:val="99"/>
    <w:rsid w:val="00D73F2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e"/>
    <w:uiPriority w:val="99"/>
    <w:rsid w:val="00D73F2D"/>
    <w:pPr>
      <w:spacing w:before="120" w:after="0"/>
      <w:jc w:val="both"/>
    </w:pPr>
    <w:rPr>
      <w:rFonts w:eastAsia="MS Mincho"/>
      <w:lang w:val="en-US"/>
    </w:rPr>
  </w:style>
  <w:style w:type="paragraph" w:customStyle="1" w:styleId="centered">
    <w:name w:val="centered"/>
    <w:basedOn w:val="Normale"/>
    <w:uiPriority w:val="99"/>
    <w:rsid w:val="00D73F2D"/>
    <w:pPr>
      <w:widowControl w:val="0"/>
      <w:spacing w:before="120" w:after="0" w:line="280" w:lineRule="atLeast"/>
      <w:jc w:val="center"/>
    </w:pPr>
    <w:rPr>
      <w:rFonts w:ascii="Bookman" w:eastAsia="MS Mincho" w:hAnsi="Bookman"/>
      <w:lang w:val="en-US"/>
    </w:rPr>
  </w:style>
  <w:style w:type="paragraph" w:customStyle="1" w:styleId="Bulletedo1">
    <w:name w:val="Bulleted o 1"/>
    <w:basedOn w:val="Normale"/>
    <w:uiPriority w:val="99"/>
    <w:rsid w:val="00D73F2D"/>
    <w:pPr>
      <w:numPr>
        <w:numId w:val="4"/>
      </w:numPr>
      <w:spacing w:before="120" w:after="120"/>
    </w:pPr>
  </w:style>
  <w:style w:type="character" w:customStyle="1" w:styleId="CharChar3">
    <w:name w:val="Char Char3"/>
    <w:semiHidden/>
    <w:rsid w:val="00D73F2D"/>
    <w:rPr>
      <w:rFonts w:ascii="Arial" w:hAnsi="Arial"/>
      <w:sz w:val="28"/>
      <w:lang w:val="en-GB" w:eastAsia="ko-KR" w:bidi="ar-SA"/>
    </w:rPr>
  </w:style>
  <w:style w:type="paragraph" w:customStyle="1" w:styleId="no0">
    <w:name w:val="no"/>
    <w:basedOn w:val="Normale"/>
    <w:uiPriority w:val="99"/>
    <w:rsid w:val="00D73F2D"/>
    <w:pPr>
      <w:ind w:left="1135" w:hanging="851"/>
    </w:pPr>
    <w:rPr>
      <w:rFonts w:eastAsia="Calibri"/>
      <w:lang w:val="it-IT" w:eastAsia="it-IT"/>
    </w:rPr>
  </w:style>
  <w:style w:type="paragraph" w:customStyle="1" w:styleId="IvDbodytext">
    <w:name w:val="IvD bodytext"/>
    <w:basedOn w:val="Corpotesto"/>
    <w:link w:val="IvDbodytextChar"/>
    <w:qFormat/>
    <w:rsid w:val="00D73F2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73F2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73F2D"/>
    <w:rPr>
      <w:rFonts w:ascii="Times New Roman" w:eastAsia="SimSun" w:hAnsi="Times New Roman"/>
      <w:lang w:eastAsia="en-US"/>
    </w:rPr>
  </w:style>
  <w:style w:type="character" w:customStyle="1" w:styleId="CharChar31">
    <w:name w:val="Char Char31"/>
    <w:semiHidden/>
    <w:rsid w:val="00D73F2D"/>
    <w:rPr>
      <w:rFonts w:ascii="Arial" w:hAnsi="Arial" w:cs="Arial" w:hint="default"/>
      <w:sz w:val="28"/>
      <w:lang w:val="en-GB" w:eastAsia="ko-KR" w:bidi="ar-SA"/>
    </w:rPr>
  </w:style>
  <w:style w:type="numbering" w:customStyle="1" w:styleId="17">
    <w:name w:val="リストなし1"/>
    <w:next w:val="Nessunelenco"/>
    <w:uiPriority w:val="99"/>
    <w:semiHidden/>
    <w:unhideWhenUsed/>
    <w:rsid w:val="00D73F2D"/>
  </w:style>
  <w:style w:type="paragraph" w:customStyle="1" w:styleId="33">
    <w:name w:val="吹き出し3"/>
    <w:basedOn w:val="Normale"/>
    <w:uiPriority w:val="99"/>
    <w:semiHidden/>
    <w:rsid w:val="00D73F2D"/>
    <w:rPr>
      <w:rFonts w:ascii="Tahoma" w:eastAsia="MS Mincho" w:hAnsi="Tahoma" w:cs="Tahoma"/>
      <w:sz w:val="16"/>
      <w:szCs w:val="16"/>
      <w:lang w:eastAsia="ko-KR"/>
    </w:rPr>
  </w:style>
  <w:style w:type="paragraph" w:customStyle="1" w:styleId="91">
    <w:name w:val="目次 91"/>
    <w:basedOn w:val="Sommario8"/>
    <w:uiPriority w:val="99"/>
    <w:rsid w:val="00D73F2D"/>
    <w:pPr>
      <w:ind w:left="1418" w:hanging="1418"/>
    </w:pPr>
    <w:rPr>
      <w:rFonts w:eastAsia="MS Mincho"/>
      <w:noProof/>
      <w:lang w:val="en-US" w:eastAsia="en-GB"/>
    </w:rPr>
  </w:style>
  <w:style w:type="paragraph" w:customStyle="1" w:styleId="18">
    <w:name w:val="図表番号1"/>
    <w:basedOn w:val="Normale"/>
    <w:next w:val="Normale"/>
    <w:uiPriority w:val="99"/>
    <w:rsid w:val="00D73F2D"/>
    <w:pPr>
      <w:spacing w:before="120" w:after="120"/>
    </w:pPr>
    <w:rPr>
      <w:rFonts w:eastAsia="MS Mincho"/>
      <w:b/>
      <w:lang w:eastAsia="en-GB"/>
    </w:rPr>
  </w:style>
  <w:style w:type="paragraph" w:customStyle="1" w:styleId="19">
    <w:name w:val="図表目次1"/>
    <w:basedOn w:val="Normale"/>
    <w:next w:val="Normale"/>
    <w:uiPriority w:val="99"/>
    <w:rsid w:val="00D73F2D"/>
    <w:pPr>
      <w:ind w:left="400" w:hanging="400"/>
      <w:jc w:val="center"/>
    </w:pPr>
    <w:rPr>
      <w:rFonts w:eastAsia="MS Mincho"/>
      <w:b/>
      <w:lang w:eastAsia="en-GB"/>
    </w:rPr>
  </w:style>
  <w:style w:type="character" w:styleId="AcronimoHTML">
    <w:name w:val="HTML Acronym"/>
    <w:uiPriority w:val="99"/>
    <w:unhideWhenUsed/>
    <w:rsid w:val="00D73F2D"/>
  </w:style>
  <w:style w:type="paragraph" w:customStyle="1" w:styleId="3GPPNormalText">
    <w:name w:val="3GPP Normal Text"/>
    <w:basedOn w:val="Corpotesto"/>
    <w:link w:val="3GPPNormalTextChar"/>
    <w:qFormat/>
    <w:rsid w:val="00D73F2D"/>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73F2D"/>
    <w:rPr>
      <w:rFonts w:ascii="Arial" w:eastAsia="MS Mincho" w:hAnsi="Arial" w:cs="Arial"/>
      <w:sz w:val="24"/>
      <w:szCs w:val="24"/>
      <w:lang w:val="en-US" w:eastAsia="en-US"/>
    </w:rPr>
  </w:style>
  <w:style w:type="numbering" w:customStyle="1" w:styleId="1a">
    <w:name w:val="無清單1"/>
    <w:next w:val="Nessunelenco"/>
    <w:uiPriority w:val="99"/>
    <w:semiHidden/>
    <w:unhideWhenUsed/>
    <w:rsid w:val="00D73F2D"/>
  </w:style>
  <w:style w:type="numbering" w:customStyle="1" w:styleId="110">
    <w:name w:val="無清單11"/>
    <w:next w:val="Nessunelenco"/>
    <w:uiPriority w:val="99"/>
    <w:semiHidden/>
    <w:unhideWhenUsed/>
    <w:rsid w:val="00D73F2D"/>
  </w:style>
  <w:style w:type="table" w:customStyle="1" w:styleId="1b">
    <w:name w:val="表格格線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e"/>
    <w:link w:val="H53GPPChar"/>
    <w:qFormat/>
    <w:rsid w:val="00D73F2D"/>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Carpredefinitoparagrafo"/>
    <w:link w:val="H53GPP"/>
    <w:rsid w:val="00D73F2D"/>
    <w:rPr>
      <w:rFonts w:ascii="Arial" w:eastAsia="Times New Roman" w:hAnsi="Arial"/>
      <w:snapToGrid w:val="0"/>
      <w:sz w:val="22"/>
      <w:szCs w:val="22"/>
      <w:lang w:eastAsia="en-US"/>
    </w:rPr>
  </w:style>
  <w:style w:type="paragraph" w:customStyle="1" w:styleId="24">
    <w:name w:val="修订2"/>
    <w:hidden/>
    <w:uiPriority w:val="99"/>
    <w:semiHidden/>
    <w:rsid w:val="00D73F2D"/>
    <w:rPr>
      <w:rFonts w:eastAsia="Batang"/>
      <w:lang w:eastAsia="en-US"/>
    </w:rPr>
  </w:style>
  <w:style w:type="character" w:customStyle="1" w:styleId="Heading9Char1">
    <w:name w:val="Heading 9 Char1"/>
    <w:aliases w:val="Figure Heading Char1,FH Char1,标题 9 Char1"/>
    <w:basedOn w:val="Carpredefinitoparagrafo"/>
    <w:semiHidden/>
    <w:rsid w:val="00D73F2D"/>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essunelenco"/>
    <w:uiPriority w:val="99"/>
    <w:semiHidden/>
    <w:unhideWhenUsed/>
    <w:rsid w:val="00D73F2D"/>
  </w:style>
  <w:style w:type="numbering" w:customStyle="1" w:styleId="112">
    <w:name w:val="无列表11"/>
    <w:next w:val="Nessunelenco"/>
    <w:semiHidden/>
    <w:rsid w:val="00D73F2D"/>
  </w:style>
  <w:style w:type="numbering" w:customStyle="1" w:styleId="NoList1111">
    <w:name w:val="No List1111"/>
    <w:next w:val="Nessunelenco"/>
    <w:uiPriority w:val="99"/>
    <w:semiHidden/>
    <w:unhideWhenUsed/>
    <w:rsid w:val="00D73F2D"/>
  </w:style>
  <w:style w:type="numbering" w:customStyle="1" w:styleId="120">
    <w:name w:val="無清單12"/>
    <w:next w:val="Nessunelenco"/>
    <w:uiPriority w:val="99"/>
    <w:semiHidden/>
    <w:unhideWhenUsed/>
    <w:rsid w:val="00D73F2D"/>
  </w:style>
  <w:style w:type="numbering" w:customStyle="1" w:styleId="1110">
    <w:name w:val="無清單111"/>
    <w:next w:val="Nessunelenco"/>
    <w:uiPriority w:val="99"/>
    <w:semiHidden/>
    <w:unhideWhenUsed/>
    <w:rsid w:val="00D73F2D"/>
  </w:style>
  <w:style w:type="table" w:customStyle="1" w:styleId="113">
    <w:name w:val="表格格線1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essunelenco"/>
    <w:uiPriority w:val="99"/>
    <w:semiHidden/>
    <w:unhideWhenUsed/>
    <w:rsid w:val="00D73F2D"/>
  </w:style>
  <w:style w:type="numbering" w:customStyle="1" w:styleId="1111">
    <w:name w:val="リストなし111"/>
    <w:next w:val="Nessunelenco"/>
    <w:uiPriority w:val="99"/>
    <w:semiHidden/>
    <w:unhideWhenUsed/>
    <w:rsid w:val="00D73F2D"/>
  </w:style>
  <w:style w:type="numbering" w:customStyle="1" w:styleId="1112">
    <w:name w:val="无列表111"/>
    <w:next w:val="Nessunelenco"/>
    <w:semiHidden/>
    <w:rsid w:val="00D73F2D"/>
  </w:style>
  <w:style w:type="numbering" w:customStyle="1" w:styleId="NoList11111">
    <w:name w:val="No List11111"/>
    <w:next w:val="Nessunelenco"/>
    <w:uiPriority w:val="99"/>
    <w:semiHidden/>
    <w:unhideWhenUsed/>
    <w:rsid w:val="00D73F2D"/>
  </w:style>
  <w:style w:type="numbering" w:customStyle="1" w:styleId="121">
    <w:name w:val="無清單121"/>
    <w:next w:val="Nessunelenco"/>
    <w:uiPriority w:val="99"/>
    <w:semiHidden/>
    <w:unhideWhenUsed/>
    <w:rsid w:val="00D73F2D"/>
  </w:style>
  <w:style w:type="numbering" w:customStyle="1" w:styleId="11110">
    <w:name w:val="無清單1111"/>
    <w:next w:val="Nessunelenco"/>
    <w:uiPriority w:val="99"/>
    <w:semiHidden/>
    <w:unhideWhenUsed/>
    <w:rsid w:val="00D73F2D"/>
  </w:style>
  <w:style w:type="numbering" w:customStyle="1" w:styleId="122">
    <w:name w:val="リストなし12"/>
    <w:next w:val="Nessunelenco"/>
    <w:uiPriority w:val="99"/>
    <w:semiHidden/>
    <w:unhideWhenUsed/>
    <w:rsid w:val="00D73F2D"/>
  </w:style>
  <w:style w:type="numbering" w:customStyle="1" w:styleId="123">
    <w:name w:val="无列表12"/>
    <w:next w:val="Nessunelenco"/>
    <w:semiHidden/>
    <w:rsid w:val="00D73F2D"/>
  </w:style>
  <w:style w:type="numbering" w:customStyle="1" w:styleId="130">
    <w:name w:val="無清單13"/>
    <w:next w:val="Nessunelenco"/>
    <w:uiPriority w:val="99"/>
    <w:semiHidden/>
    <w:unhideWhenUsed/>
    <w:rsid w:val="00D73F2D"/>
  </w:style>
  <w:style w:type="numbering" w:customStyle="1" w:styleId="1120">
    <w:name w:val="無清單112"/>
    <w:next w:val="Nessunelenco"/>
    <w:uiPriority w:val="99"/>
    <w:semiHidden/>
    <w:unhideWhenUsed/>
    <w:rsid w:val="00D73F2D"/>
  </w:style>
  <w:style w:type="table" w:customStyle="1" w:styleId="124">
    <w:name w:val="表格格線12"/>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essunelenco"/>
    <w:uiPriority w:val="99"/>
    <w:semiHidden/>
    <w:unhideWhenUsed/>
    <w:rsid w:val="00D73F2D"/>
  </w:style>
  <w:style w:type="numbering" w:customStyle="1" w:styleId="NoList122">
    <w:name w:val="No List122"/>
    <w:next w:val="Nessunelenco"/>
    <w:uiPriority w:val="99"/>
    <w:semiHidden/>
    <w:unhideWhenUsed/>
    <w:rsid w:val="00D73F2D"/>
  </w:style>
  <w:style w:type="numbering" w:customStyle="1" w:styleId="1121">
    <w:name w:val="リストなし112"/>
    <w:next w:val="Nessunelenco"/>
    <w:uiPriority w:val="99"/>
    <w:semiHidden/>
    <w:unhideWhenUsed/>
    <w:rsid w:val="00D73F2D"/>
  </w:style>
  <w:style w:type="numbering" w:customStyle="1" w:styleId="1122">
    <w:name w:val="无列表112"/>
    <w:next w:val="Nessunelenco"/>
    <w:semiHidden/>
    <w:rsid w:val="00D73F2D"/>
  </w:style>
  <w:style w:type="numbering" w:customStyle="1" w:styleId="NoList212">
    <w:name w:val="No List212"/>
    <w:next w:val="Nessunelenco"/>
    <w:semiHidden/>
    <w:rsid w:val="00D73F2D"/>
  </w:style>
  <w:style w:type="numbering" w:customStyle="1" w:styleId="NoList312">
    <w:name w:val="No List312"/>
    <w:next w:val="Nessunelenco"/>
    <w:uiPriority w:val="99"/>
    <w:semiHidden/>
    <w:rsid w:val="00D73F2D"/>
  </w:style>
  <w:style w:type="numbering" w:customStyle="1" w:styleId="NoList1112">
    <w:name w:val="No List1112"/>
    <w:next w:val="Nessunelenco"/>
    <w:uiPriority w:val="99"/>
    <w:semiHidden/>
    <w:unhideWhenUsed/>
    <w:rsid w:val="00D73F2D"/>
  </w:style>
  <w:style w:type="numbering" w:customStyle="1" w:styleId="1220">
    <w:name w:val="無清單122"/>
    <w:next w:val="Nessunelenco"/>
    <w:uiPriority w:val="99"/>
    <w:semiHidden/>
    <w:unhideWhenUsed/>
    <w:rsid w:val="00D73F2D"/>
  </w:style>
  <w:style w:type="numbering" w:customStyle="1" w:styleId="11120">
    <w:name w:val="無清單1112"/>
    <w:next w:val="Nessunelenco"/>
    <w:uiPriority w:val="99"/>
    <w:semiHidden/>
    <w:unhideWhenUsed/>
    <w:rsid w:val="00D73F2D"/>
  </w:style>
  <w:style w:type="paragraph" w:customStyle="1" w:styleId="Subtitle1">
    <w:name w:val="Subtitle1"/>
    <w:basedOn w:val="Normale"/>
    <w:next w:val="Normale"/>
    <w:uiPriority w:val="11"/>
    <w:qFormat/>
    <w:rsid w:val="00D73F2D"/>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Carpredefinitoparagrafo"/>
    <w:rsid w:val="00D73F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73F2D"/>
    <w:rPr>
      <w:rFonts w:ascii="Arial" w:hAnsi="Arial"/>
      <w:sz w:val="28"/>
      <w:lang w:val="en-GB" w:eastAsia="ko-KR" w:bidi="ar-SA"/>
    </w:rPr>
  </w:style>
  <w:style w:type="character" w:customStyle="1" w:styleId="CharChar33">
    <w:name w:val="Char Char33"/>
    <w:semiHidden/>
    <w:rsid w:val="00D73F2D"/>
    <w:rPr>
      <w:rFonts w:ascii="Arial" w:hAnsi="Arial"/>
      <w:sz w:val="28"/>
      <w:lang w:val="en-GB" w:eastAsia="ko-KR" w:bidi="ar-SA"/>
    </w:rPr>
  </w:style>
  <w:style w:type="character" w:customStyle="1" w:styleId="CharChar32">
    <w:name w:val="Char Char32"/>
    <w:semiHidden/>
    <w:rsid w:val="00D73F2D"/>
    <w:rPr>
      <w:rFonts w:ascii="Arial" w:hAnsi="Arial"/>
      <w:sz w:val="28"/>
      <w:lang w:val="en-GB" w:eastAsia="ko-KR" w:bidi="ar-SA"/>
    </w:rPr>
  </w:style>
  <w:style w:type="numbering" w:customStyle="1" w:styleId="131">
    <w:name w:val="リストなし13"/>
    <w:next w:val="Nessunelenco"/>
    <w:uiPriority w:val="99"/>
    <w:semiHidden/>
    <w:unhideWhenUsed/>
    <w:rsid w:val="00D73F2D"/>
  </w:style>
  <w:style w:type="numbering" w:customStyle="1" w:styleId="132">
    <w:name w:val="无列表13"/>
    <w:next w:val="Nessunelenco"/>
    <w:semiHidden/>
    <w:rsid w:val="00D73F2D"/>
  </w:style>
  <w:style w:type="table" w:customStyle="1" w:styleId="330">
    <w:name w:val="网格型3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D73F2D"/>
  </w:style>
  <w:style w:type="numbering" w:customStyle="1" w:styleId="140">
    <w:name w:val="無清單14"/>
    <w:next w:val="Nessunelenco"/>
    <w:uiPriority w:val="99"/>
    <w:semiHidden/>
    <w:unhideWhenUsed/>
    <w:rsid w:val="00D73F2D"/>
  </w:style>
  <w:style w:type="numbering" w:customStyle="1" w:styleId="1130">
    <w:name w:val="無清單113"/>
    <w:next w:val="Nessunelenco"/>
    <w:uiPriority w:val="99"/>
    <w:semiHidden/>
    <w:unhideWhenUsed/>
    <w:rsid w:val="00D73F2D"/>
  </w:style>
  <w:style w:type="table" w:customStyle="1" w:styleId="133">
    <w:name w:val="表格格線13"/>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essunelenco"/>
    <w:uiPriority w:val="99"/>
    <w:semiHidden/>
    <w:unhideWhenUsed/>
    <w:rsid w:val="00D73F2D"/>
  </w:style>
  <w:style w:type="numbering" w:customStyle="1" w:styleId="NoList123">
    <w:name w:val="No List123"/>
    <w:next w:val="Nessunelenco"/>
    <w:uiPriority w:val="99"/>
    <w:semiHidden/>
    <w:unhideWhenUsed/>
    <w:rsid w:val="00D73F2D"/>
  </w:style>
  <w:style w:type="numbering" w:customStyle="1" w:styleId="1131">
    <w:name w:val="リストなし113"/>
    <w:next w:val="Nessunelenco"/>
    <w:uiPriority w:val="99"/>
    <w:semiHidden/>
    <w:unhideWhenUsed/>
    <w:rsid w:val="00D73F2D"/>
  </w:style>
  <w:style w:type="numbering" w:customStyle="1" w:styleId="1132">
    <w:name w:val="无列表113"/>
    <w:next w:val="Nessunelenco"/>
    <w:semiHidden/>
    <w:rsid w:val="00D73F2D"/>
  </w:style>
  <w:style w:type="numbering" w:customStyle="1" w:styleId="NoList213">
    <w:name w:val="No List213"/>
    <w:next w:val="Nessunelenco"/>
    <w:semiHidden/>
    <w:rsid w:val="00D73F2D"/>
  </w:style>
  <w:style w:type="numbering" w:customStyle="1" w:styleId="NoList313">
    <w:name w:val="No List313"/>
    <w:next w:val="Nessunelenco"/>
    <w:uiPriority w:val="99"/>
    <w:semiHidden/>
    <w:rsid w:val="00D73F2D"/>
  </w:style>
  <w:style w:type="numbering" w:customStyle="1" w:styleId="NoList1113">
    <w:name w:val="No List1113"/>
    <w:next w:val="Nessunelenco"/>
    <w:uiPriority w:val="99"/>
    <w:semiHidden/>
    <w:unhideWhenUsed/>
    <w:rsid w:val="00D73F2D"/>
  </w:style>
  <w:style w:type="numbering" w:customStyle="1" w:styleId="1230">
    <w:name w:val="無清單123"/>
    <w:next w:val="Nessunelenco"/>
    <w:uiPriority w:val="99"/>
    <w:semiHidden/>
    <w:unhideWhenUsed/>
    <w:rsid w:val="00D73F2D"/>
  </w:style>
  <w:style w:type="numbering" w:customStyle="1" w:styleId="1113">
    <w:name w:val="無清單1113"/>
    <w:next w:val="Nessunelenco"/>
    <w:uiPriority w:val="99"/>
    <w:semiHidden/>
    <w:unhideWhenUsed/>
    <w:rsid w:val="00D73F2D"/>
  </w:style>
  <w:style w:type="table" w:customStyle="1" w:styleId="311">
    <w:name w:val="网格型3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essunelenco"/>
    <w:uiPriority w:val="99"/>
    <w:semiHidden/>
    <w:unhideWhenUsed/>
    <w:rsid w:val="00D73F2D"/>
  </w:style>
  <w:style w:type="numbering" w:customStyle="1" w:styleId="11111">
    <w:name w:val="リストなし1111"/>
    <w:next w:val="Nessunelenco"/>
    <w:uiPriority w:val="99"/>
    <w:semiHidden/>
    <w:unhideWhenUsed/>
    <w:rsid w:val="00D73F2D"/>
  </w:style>
  <w:style w:type="numbering" w:customStyle="1" w:styleId="11112">
    <w:name w:val="无列表1111"/>
    <w:next w:val="Nessunelenco"/>
    <w:semiHidden/>
    <w:rsid w:val="00D73F2D"/>
  </w:style>
  <w:style w:type="numbering" w:customStyle="1" w:styleId="NoList2111">
    <w:name w:val="No List2111"/>
    <w:next w:val="Nessunelenco"/>
    <w:semiHidden/>
    <w:rsid w:val="00D73F2D"/>
  </w:style>
  <w:style w:type="numbering" w:customStyle="1" w:styleId="NoList3111">
    <w:name w:val="No List3111"/>
    <w:next w:val="Nessunelenco"/>
    <w:uiPriority w:val="99"/>
    <w:semiHidden/>
    <w:rsid w:val="00D73F2D"/>
  </w:style>
  <w:style w:type="numbering" w:customStyle="1" w:styleId="NoList111111">
    <w:name w:val="No List111111"/>
    <w:next w:val="Nessunelenco"/>
    <w:uiPriority w:val="99"/>
    <w:semiHidden/>
    <w:unhideWhenUsed/>
    <w:rsid w:val="00D73F2D"/>
  </w:style>
  <w:style w:type="numbering" w:customStyle="1" w:styleId="1211">
    <w:name w:val="無清單1211"/>
    <w:next w:val="Nessunelenco"/>
    <w:uiPriority w:val="99"/>
    <w:semiHidden/>
    <w:unhideWhenUsed/>
    <w:rsid w:val="00D73F2D"/>
  </w:style>
  <w:style w:type="numbering" w:customStyle="1" w:styleId="111110">
    <w:name w:val="無清單11111"/>
    <w:next w:val="Nessunelenco"/>
    <w:uiPriority w:val="99"/>
    <w:semiHidden/>
    <w:unhideWhenUsed/>
    <w:rsid w:val="00D73F2D"/>
  </w:style>
  <w:style w:type="numbering" w:customStyle="1" w:styleId="NoList131">
    <w:name w:val="No List131"/>
    <w:next w:val="Nessunelenco"/>
    <w:uiPriority w:val="99"/>
    <w:semiHidden/>
    <w:unhideWhenUsed/>
    <w:rsid w:val="00D73F2D"/>
  </w:style>
  <w:style w:type="numbering" w:customStyle="1" w:styleId="1210">
    <w:name w:val="リストなし121"/>
    <w:next w:val="Nessunelenco"/>
    <w:uiPriority w:val="99"/>
    <w:semiHidden/>
    <w:unhideWhenUsed/>
    <w:rsid w:val="00D73F2D"/>
  </w:style>
  <w:style w:type="table" w:customStyle="1" w:styleId="Tabellengitternetz121">
    <w:name w:val="Tabellengitternetz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essunelenco"/>
    <w:semiHidden/>
    <w:rsid w:val="00D73F2D"/>
  </w:style>
  <w:style w:type="table" w:customStyle="1" w:styleId="321">
    <w:name w:val="网格型32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essunelenco"/>
    <w:semiHidden/>
    <w:rsid w:val="00D73F2D"/>
  </w:style>
  <w:style w:type="numbering" w:customStyle="1" w:styleId="NoList321">
    <w:name w:val="No List321"/>
    <w:next w:val="Nessunelenco"/>
    <w:uiPriority w:val="99"/>
    <w:semiHidden/>
    <w:rsid w:val="00D73F2D"/>
  </w:style>
  <w:style w:type="table" w:customStyle="1" w:styleId="TableGrid421">
    <w:name w:val="Table Grid42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D73F2D"/>
  </w:style>
  <w:style w:type="numbering" w:customStyle="1" w:styleId="1310">
    <w:name w:val="無清單131"/>
    <w:next w:val="Nessunelenco"/>
    <w:uiPriority w:val="99"/>
    <w:semiHidden/>
    <w:unhideWhenUsed/>
    <w:rsid w:val="00D73F2D"/>
  </w:style>
  <w:style w:type="numbering" w:customStyle="1" w:styleId="11210">
    <w:name w:val="無清單1121"/>
    <w:next w:val="Nessunelenco"/>
    <w:uiPriority w:val="99"/>
    <w:semiHidden/>
    <w:unhideWhenUsed/>
    <w:rsid w:val="00D73F2D"/>
  </w:style>
  <w:style w:type="table" w:customStyle="1" w:styleId="1213">
    <w:name w:val="表格格線12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essunelenco"/>
    <w:uiPriority w:val="99"/>
    <w:semiHidden/>
    <w:unhideWhenUsed/>
    <w:rsid w:val="00D73F2D"/>
  </w:style>
  <w:style w:type="numbering" w:customStyle="1" w:styleId="NoList1221">
    <w:name w:val="No List1221"/>
    <w:next w:val="Nessunelenco"/>
    <w:uiPriority w:val="99"/>
    <w:semiHidden/>
    <w:unhideWhenUsed/>
    <w:rsid w:val="00D73F2D"/>
  </w:style>
  <w:style w:type="numbering" w:customStyle="1" w:styleId="11211">
    <w:name w:val="リストなし1121"/>
    <w:next w:val="Nessunelenco"/>
    <w:uiPriority w:val="99"/>
    <w:semiHidden/>
    <w:unhideWhenUsed/>
    <w:rsid w:val="00D73F2D"/>
  </w:style>
  <w:style w:type="numbering" w:customStyle="1" w:styleId="11212">
    <w:name w:val="无列表1121"/>
    <w:next w:val="Nessunelenco"/>
    <w:semiHidden/>
    <w:rsid w:val="00D73F2D"/>
  </w:style>
  <w:style w:type="numbering" w:customStyle="1" w:styleId="NoList2121">
    <w:name w:val="No List2121"/>
    <w:next w:val="Nessunelenco"/>
    <w:semiHidden/>
    <w:rsid w:val="00D73F2D"/>
  </w:style>
  <w:style w:type="numbering" w:customStyle="1" w:styleId="NoList3121">
    <w:name w:val="No List3121"/>
    <w:next w:val="Nessunelenco"/>
    <w:uiPriority w:val="99"/>
    <w:semiHidden/>
    <w:rsid w:val="00D73F2D"/>
  </w:style>
  <w:style w:type="numbering" w:customStyle="1" w:styleId="NoList11121">
    <w:name w:val="No List11121"/>
    <w:next w:val="Nessunelenco"/>
    <w:uiPriority w:val="99"/>
    <w:semiHidden/>
    <w:unhideWhenUsed/>
    <w:rsid w:val="00D73F2D"/>
  </w:style>
  <w:style w:type="numbering" w:customStyle="1" w:styleId="1221">
    <w:name w:val="無清單1221"/>
    <w:next w:val="Nessunelenco"/>
    <w:uiPriority w:val="99"/>
    <w:semiHidden/>
    <w:unhideWhenUsed/>
    <w:rsid w:val="00D73F2D"/>
  </w:style>
  <w:style w:type="numbering" w:customStyle="1" w:styleId="11121">
    <w:name w:val="無清單11121"/>
    <w:next w:val="Nessunelenco"/>
    <w:uiPriority w:val="99"/>
    <w:semiHidden/>
    <w:unhideWhenUsed/>
    <w:rsid w:val="00D73F2D"/>
  </w:style>
  <w:style w:type="paragraph" w:customStyle="1" w:styleId="1c">
    <w:name w:val="副标题1"/>
    <w:basedOn w:val="Normale"/>
    <w:next w:val="Normale"/>
    <w:uiPriority w:val="11"/>
    <w:qFormat/>
    <w:rsid w:val="00D73F2D"/>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basedOn w:val="Carpredefinitoparagrafo"/>
    <w:rsid w:val="00D73F2D"/>
    <w:rPr>
      <w:rFonts w:asciiTheme="majorHAnsi" w:eastAsia="SimSun" w:hAnsiTheme="majorHAnsi" w:cstheme="majorBidi"/>
      <w:b/>
      <w:bCs/>
      <w:kern w:val="28"/>
      <w:sz w:val="32"/>
      <w:szCs w:val="32"/>
      <w:lang w:val="en-GB" w:eastAsia="en-US"/>
    </w:rPr>
  </w:style>
  <w:style w:type="paragraph" w:customStyle="1" w:styleId="1d">
    <w:name w:val="明显引用1"/>
    <w:basedOn w:val="Normale"/>
    <w:next w:val="Normale"/>
    <w:uiPriority w:val="30"/>
    <w:qFormat/>
    <w:rsid w:val="00D73F2D"/>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basedOn w:val="Carpredefinitoparagrafo"/>
    <w:uiPriority w:val="30"/>
    <w:rsid w:val="00D73F2D"/>
    <w:rPr>
      <w:rFonts w:ascii="Times New Roman" w:hAnsi="Times New Roman"/>
      <w:i/>
      <w:iCs/>
      <w:color w:val="4472C4" w:themeColor="accent1"/>
      <w:lang w:val="en-GB" w:eastAsia="en-US"/>
    </w:rPr>
  </w:style>
  <w:style w:type="numbering" w:customStyle="1" w:styleId="1311">
    <w:name w:val="无列表131"/>
    <w:next w:val="Nessunelenco"/>
    <w:semiHidden/>
    <w:rsid w:val="00D73F2D"/>
  </w:style>
  <w:style w:type="numbering" w:customStyle="1" w:styleId="NoList1131">
    <w:name w:val="No List1131"/>
    <w:next w:val="Nessunelenco"/>
    <w:uiPriority w:val="99"/>
    <w:semiHidden/>
    <w:unhideWhenUsed/>
    <w:rsid w:val="00D73F2D"/>
  </w:style>
  <w:style w:type="numbering" w:customStyle="1" w:styleId="221">
    <w:name w:val="无列表221"/>
    <w:next w:val="Nessunelenco"/>
    <w:uiPriority w:val="99"/>
    <w:semiHidden/>
    <w:unhideWhenUsed/>
    <w:rsid w:val="00D73F2D"/>
  </w:style>
  <w:style w:type="numbering" w:customStyle="1" w:styleId="NoList12111">
    <w:name w:val="No List12111"/>
    <w:next w:val="Nessunelenco"/>
    <w:uiPriority w:val="99"/>
    <w:semiHidden/>
    <w:unhideWhenUsed/>
    <w:rsid w:val="00D73F2D"/>
  </w:style>
  <w:style w:type="numbering" w:customStyle="1" w:styleId="111111">
    <w:name w:val="リストなし11111"/>
    <w:next w:val="Nessunelenco"/>
    <w:uiPriority w:val="99"/>
    <w:semiHidden/>
    <w:unhideWhenUsed/>
    <w:rsid w:val="00D73F2D"/>
  </w:style>
  <w:style w:type="numbering" w:customStyle="1" w:styleId="111112">
    <w:name w:val="无列表11111"/>
    <w:next w:val="Nessunelenco"/>
    <w:semiHidden/>
    <w:rsid w:val="00D73F2D"/>
  </w:style>
  <w:style w:type="numbering" w:customStyle="1" w:styleId="NoList21111">
    <w:name w:val="No List21111"/>
    <w:next w:val="Nessunelenco"/>
    <w:semiHidden/>
    <w:rsid w:val="00D73F2D"/>
  </w:style>
  <w:style w:type="numbering" w:customStyle="1" w:styleId="NoList31111">
    <w:name w:val="No List31111"/>
    <w:next w:val="Nessunelenco"/>
    <w:uiPriority w:val="99"/>
    <w:semiHidden/>
    <w:rsid w:val="00D73F2D"/>
  </w:style>
  <w:style w:type="numbering" w:customStyle="1" w:styleId="NoList1111111">
    <w:name w:val="No List1111111"/>
    <w:next w:val="Nessunelenco"/>
    <w:uiPriority w:val="99"/>
    <w:semiHidden/>
    <w:unhideWhenUsed/>
    <w:rsid w:val="00D73F2D"/>
  </w:style>
  <w:style w:type="numbering" w:customStyle="1" w:styleId="12111">
    <w:name w:val="無清單12111"/>
    <w:next w:val="Nessunelenco"/>
    <w:uiPriority w:val="99"/>
    <w:semiHidden/>
    <w:unhideWhenUsed/>
    <w:rsid w:val="00D73F2D"/>
  </w:style>
  <w:style w:type="numbering" w:customStyle="1" w:styleId="1111110">
    <w:name w:val="無清單111111"/>
    <w:next w:val="Nessunelenco"/>
    <w:uiPriority w:val="99"/>
    <w:semiHidden/>
    <w:unhideWhenUsed/>
    <w:rsid w:val="00D73F2D"/>
  </w:style>
  <w:style w:type="numbering" w:customStyle="1" w:styleId="NoList1311">
    <w:name w:val="No List1311"/>
    <w:next w:val="Nessunelenco"/>
    <w:uiPriority w:val="99"/>
    <w:semiHidden/>
    <w:unhideWhenUsed/>
    <w:rsid w:val="00D73F2D"/>
  </w:style>
  <w:style w:type="numbering" w:customStyle="1" w:styleId="12110">
    <w:name w:val="リストなし1211"/>
    <w:next w:val="Nessunelenco"/>
    <w:uiPriority w:val="99"/>
    <w:semiHidden/>
    <w:unhideWhenUsed/>
    <w:rsid w:val="00D73F2D"/>
  </w:style>
  <w:style w:type="numbering" w:customStyle="1" w:styleId="12112">
    <w:name w:val="无列表1211"/>
    <w:next w:val="Nessunelenco"/>
    <w:semiHidden/>
    <w:rsid w:val="00D73F2D"/>
  </w:style>
  <w:style w:type="numbering" w:customStyle="1" w:styleId="NoList2211">
    <w:name w:val="No List2211"/>
    <w:next w:val="Nessunelenco"/>
    <w:semiHidden/>
    <w:rsid w:val="00D73F2D"/>
  </w:style>
  <w:style w:type="numbering" w:customStyle="1" w:styleId="NoList3211">
    <w:name w:val="No List3211"/>
    <w:next w:val="Nessunelenco"/>
    <w:uiPriority w:val="99"/>
    <w:semiHidden/>
    <w:rsid w:val="00D73F2D"/>
  </w:style>
  <w:style w:type="numbering" w:customStyle="1" w:styleId="NoList11211">
    <w:name w:val="No List11211"/>
    <w:next w:val="Nessunelenco"/>
    <w:uiPriority w:val="99"/>
    <w:semiHidden/>
    <w:unhideWhenUsed/>
    <w:rsid w:val="00D73F2D"/>
  </w:style>
  <w:style w:type="numbering" w:customStyle="1" w:styleId="13110">
    <w:name w:val="無清單1311"/>
    <w:next w:val="Nessunelenco"/>
    <w:uiPriority w:val="99"/>
    <w:semiHidden/>
    <w:unhideWhenUsed/>
    <w:rsid w:val="00D73F2D"/>
  </w:style>
  <w:style w:type="numbering" w:customStyle="1" w:styleId="112110">
    <w:name w:val="無清單11211"/>
    <w:next w:val="Nessunelenco"/>
    <w:uiPriority w:val="99"/>
    <w:semiHidden/>
    <w:unhideWhenUsed/>
    <w:rsid w:val="00D73F2D"/>
  </w:style>
  <w:style w:type="numbering" w:customStyle="1" w:styleId="2111">
    <w:name w:val="无列表2111"/>
    <w:next w:val="Nessunelenco"/>
    <w:uiPriority w:val="99"/>
    <w:semiHidden/>
    <w:unhideWhenUsed/>
    <w:rsid w:val="00D73F2D"/>
  </w:style>
  <w:style w:type="numbering" w:customStyle="1" w:styleId="NoList12211">
    <w:name w:val="No List12211"/>
    <w:next w:val="Nessunelenco"/>
    <w:uiPriority w:val="99"/>
    <w:semiHidden/>
    <w:unhideWhenUsed/>
    <w:rsid w:val="00D73F2D"/>
  </w:style>
  <w:style w:type="numbering" w:customStyle="1" w:styleId="112111">
    <w:name w:val="リストなし11211"/>
    <w:next w:val="Nessunelenco"/>
    <w:uiPriority w:val="99"/>
    <w:semiHidden/>
    <w:unhideWhenUsed/>
    <w:rsid w:val="00D73F2D"/>
  </w:style>
  <w:style w:type="numbering" w:customStyle="1" w:styleId="112112">
    <w:name w:val="无列表11211"/>
    <w:next w:val="Nessunelenco"/>
    <w:semiHidden/>
    <w:rsid w:val="00D73F2D"/>
  </w:style>
  <w:style w:type="numbering" w:customStyle="1" w:styleId="NoList21211">
    <w:name w:val="No List21211"/>
    <w:next w:val="Nessunelenco"/>
    <w:semiHidden/>
    <w:rsid w:val="00D73F2D"/>
  </w:style>
  <w:style w:type="numbering" w:customStyle="1" w:styleId="NoList31211">
    <w:name w:val="No List31211"/>
    <w:next w:val="Nessunelenco"/>
    <w:uiPriority w:val="99"/>
    <w:semiHidden/>
    <w:rsid w:val="00D73F2D"/>
  </w:style>
  <w:style w:type="numbering" w:customStyle="1" w:styleId="NoList111211">
    <w:name w:val="No List111211"/>
    <w:next w:val="Nessunelenco"/>
    <w:uiPriority w:val="99"/>
    <w:semiHidden/>
    <w:unhideWhenUsed/>
    <w:rsid w:val="00D73F2D"/>
  </w:style>
  <w:style w:type="numbering" w:customStyle="1" w:styleId="12211">
    <w:name w:val="無清單12211"/>
    <w:next w:val="Nessunelenco"/>
    <w:uiPriority w:val="99"/>
    <w:semiHidden/>
    <w:unhideWhenUsed/>
    <w:rsid w:val="00D73F2D"/>
  </w:style>
  <w:style w:type="numbering" w:customStyle="1" w:styleId="111211">
    <w:name w:val="無清單111211"/>
    <w:next w:val="Nessunelenco"/>
    <w:uiPriority w:val="99"/>
    <w:semiHidden/>
    <w:unhideWhenUsed/>
    <w:rsid w:val="00D73F2D"/>
  </w:style>
  <w:style w:type="paragraph" w:customStyle="1" w:styleId="IntenseQuote1">
    <w:name w:val="Intense Quote1"/>
    <w:basedOn w:val="Normale"/>
    <w:next w:val="Normale"/>
    <w:uiPriority w:val="30"/>
    <w:qFormat/>
    <w:rsid w:val="00D73F2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Carpredefinitoparagrafo"/>
    <w:rsid w:val="00D73F2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Carpredefinitoparagrafo"/>
    <w:uiPriority w:val="30"/>
    <w:rsid w:val="00D73F2D"/>
    <w:rPr>
      <w:rFonts w:ascii="Times New Roman" w:hAnsi="Times New Roman"/>
      <w:i/>
      <w:iCs/>
      <w:color w:val="4472C4" w:themeColor="accent1"/>
      <w:lang w:val="en-GB" w:eastAsia="en-US"/>
    </w:rPr>
  </w:style>
  <w:style w:type="numbering" w:customStyle="1" w:styleId="NoList511">
    <w:name w:val="No List511"/>
    <w:next w:val="Nessunelenco"/>
    <w:uiPriority w:val="99"/>
    <w:semiHidden/>
    <w:unhideWhenUsed/>
    <w:rsid w:val="00D73F2D"/>
  </w:style>
  <w:style w:type="numbering" w:customStyle="1" w:styleId="NoList141">
    <w:name w:val="No List141"/>
    <w:next w:val="Nessunelenco"/>
    <w:uiPriority w:val="99"/>
    <w:semiHidden/>
    <w:unhideWhenUsed/>
    <w:rsid w:val="00D73F2D"/>
  </w:style>
  <w:style w:type="numbering" w:customStyle="1" w:styleId="1312">
    <w:name w:val="リストなし131"/>
    <w:next w:val="Nessunelenco"/>
    <w:uiPriority w:val="99"/>
    <w:semiHidden/>
    <w:unhideWhenUsed/>
    <w:rsid w:val="00D73F2D"/>
  </w:style>
  <w:style w:type="numbering" w:customStyle="1" w:styleId="NoList231">
    <w:name w:val="No List231"/>
    <w:next w:val="Nessunelenco"/>
    <w:semiHidden/>
    <w:rsid w:val="00D73F2D"/>
  </w:style>
  <w:style w:type="numbering" w:customStyle="1" w:styleId="NoList331">
    <w:name w:val="No List331"/>
    <w:next w:val="Nessunelenco"/>
    <w:uiPriority w:val="99"/>
    <w:semiHidden/>
    <w:rsid w:val="00D73F2D"/>
  </w:style>
  <w:style w:type="numbering" w:customStyle="1" w:styleId="NoList114">
    <w:name w:val="No List114"/>
    <w:next w:val="Nessunelenco"/>
    <w:uiPriority w:val="99"/>
    <w:semiHidden/>
    <w:unhideWhenUsed/>
    <w:rsid w:val="00D73F2D"/>
  </w:style>
  <w:style w:type="numbering" w:customStyle="1" w:styleId="141">
    <w:name w:val="無清單141"/>
    <w:next w:val="Nessunelenco"/>
    <w:uiPriority w:val="99"/>
    <w:semiHidden/>
    <w:unhideWhenUsed/>
    <w:rsid w:val="00D73F2D"/>
  </w:style>
  <w:style w:type="numbering" w:customStyle="1" w:styleId="11310">
    <w:name w:val="無清單1131"/>
    <w:next w:val="Nessunelenco"/>
    <w:uiPriority w:val="99"/>
    <w:semiHidden/>
    <w:unhideWhenUsed/>
    <w:rsid w:val="00D73F2D"/>
  </w:style>
  <w:style w:type="numbering" w:customStyle="1" w:styleId="NoList1231">
    <w:name w:val="No List1231"/>
    <w:next w:val="Nessunelenco"/>
    <w:uiPriority w:val="99"/>
    <w:semiHidden/>
    <w:unhideWhenUsed/>
    <w:rsid w:val="00D73F2D"/>
  </w:style>
  <w:style w:type="numbering" w:customStyle="1" w:styleId="11311">
    <w:name w:val="リストなし1131"/>
    <w:next w:val="Nessunelenco"/>
    <w:uiPriority w:val="99"/>
    <w:semiHidden/>
    <w:unhideWhenUsed/>
    <w:rsid w:val="00D73F2D"/>
  </w:style>
  <w:style w:type="numbering" w:customStyle="1" w:styleId="11312">
    <w:name w:val="无列表1131"/>
    <w:next w:val="Nessunelenco"/>
    <w:semiHidden/>
    <w:rsid w:val="00D73F2D"/>
  </w:style>
  <w:style w:type="numbering" w:customStyle="1" w:styleId="NoList2131">
    <w:name w:val="No List2131"/>
    <w:next w:val="Nessunelenco"/>
    <w:semiHidden/>
    <w:rsid w:val="00D73F2D"/>
  </w:style>
  <w:style w:type="numbering" w:customStyle="1" w:styleId="NoList3131">
    <w:name w:val="No List3131"/>
    <w:next w:val="Nessunelenco"/>
    <w:uiPriority w:val="99"/>
    <w:semiHidden/>
    <w:rsid w:val="00D73F2D"/>
  </w:style>
  <w:style w:type="numbering" w:customStyle="1" w:styleId="NoList11131">
    <w:name w:val="No List11131"/>
    <w:next w:val="Nessunelenco"/>
    <w:uiPriority w:val="99"/>
    <w:semiHidden/>
    <w:unhideWhenUsed/>
    <w:rsid w:val="00D73F2D"/>
  </w:style>
  <w:style w:type="numbering" w:customStyle="1" w:styleId="1231">
    <w:name w:val="無清單1231"/>
    <w:next w:val="Nessunelenco"/>
    <w:uiPriority w:val="99"/>
    <w:semiHidden/>
    <w:unhideWhenUsed/>
    <w:rsid w:val="00D73F2D"/>
  </w:style>
  <w:style w:type="numbering" w:customStyle="1" w:styleId="11131">
    <w:name w:val="無清單11131"/>
    <w:next w:val="Nessunelenco"/>
    <w:uiPriority w:val="99"/>
    <w:semiHidden/>
    <w:unhideWhenUsed/>
    <w:rsid w:val="00D73F2D"/>
  </w:style>
  <w:style w:type="numbering" w:customStyle="1" w:styleId="NoList1212">
    <w:name w:val="No List1212"/>
    <w:next w:val="Nessunelenco"/>
    <w:uiPriority w:val="99"/>
    <w:semiHidden/>
    <w:unhideWhenUsed/>
    <w:rsid w:val="00D73F2D"/>
  </w:style>
  <w:style w:type="numbering" w:customStyle="1" w:styleId="11122">
    <w:name w:val="リストなし1112"/>
    <w:next w:val="Nessunelenco"/>
    <w:uiPriority w:val="99"/>
    <w:semiHidden/>
    <w:unhideWhenUsed/>
    <w:rsid w:val="00D73F2D"/>
  </w:style>
  <w:style w:type="numbering" w:customStyle="1" w:styleId="11123">
    <w:name w:val="无列表1112"/>
    <w:next w:val="Nessunelenco"/>
    <w:semiHidden/>
    <w:rsid w:val="00D73F2D"/>
  </w:style>
  <w:style w:type="numbering" w:customStyle="1" w:styleId="NoList2112">
    <w:name w:val="No List2112"/>
    <w:next w:val="Nessunelenco"/>
    <w:semiHidden/>
    <w:rsid w:val="00D73F2D"/>
  </w:style>
  <w:style w:type="numbering" w:customStyle="1" w:styleId="NoList3112">
    <w:name w:val="No List3112"/>
    <w:next w:val="Nessunelenco"/>
    <w:uiPriority w:val="99"/>
    <w:semiHidden/>
    <w:rsid w:val="00D73F2D"/>
  </w:style>
  <w:style w:type="numbering" w:customStyle="1" w:styleId="NoList11112">
    <w:name w:val="No List11112"/>
    <w:next w:val="Nessunelenco"/>
    <w:uiPriority w:val="99"/>
    <w:semiHidden/>
    <w:unhideWhenUsed/>
    <w:rsid w:val="00D73F2D"/>
  </w:style>
  <w:style w:type="numbering" w:customStyle="1" w:styleId="12120">
    <w:name w:val="無清單1212"/>
    <w:next w:val="Nessunelenco"/>
    <w:uiPriority w:val="99"/>
    <w:semiHidden/>
    <w:unhideWhenUsed/>
    <w:rsid w:val="00D73F2D"/>
  </w:style>
  <w:style w:type="numbering" w:customStyle="1" w:styleId="111120">
    <w:name w:val="無清單11112"/>
    <w:next w:val="Nessunelenco"/>
    <w:uiPriority w:val="99"/>
    <w:semiHidden/>
    <w:unhideWhenUsed/>
    <w:rsid w:val="00D73F2D"/>
  </w:style>
  <w:style w:type="numbering" w:customStyle="1" w:styleId="NoList132">
    <w:name w:val="No List132"/>
    <w:next w:val="Nessunelenco"/>
    <w:uiPriority w:val="99"/>
    <w:semiHidden/>
    <w:unhideWhenUsed/>
    <w:rsid w:val="00D73F2D"/>
  </w:style>
  <w:style w:type="numbering" w:customStyle="1" w:styleId="1222">
    <w:name w:val="リストなし122"/>
    <w:next w:val="Nessunelenco"/>
    <w:uiPriority w:val="99"/>
    <w:semiHidden/>
    <w:unhideWhenUsed/>
    <w:rsid w:val="00D73F2D"/>
  </w:style>
  <w:style w:type="numbering" w:customStyle="1" w:styleId="1223">
    <w:name w:val="无列表122"/>
    <w:next w:val="Nessunelenco"/>
    <w:semiHidden/>
    <w:rsid w:val="00D73F2D"/>
  </w:style>
  <w:style w:type="numbering" w:customStyle="1" w:styleId="NoList222">
    <w:name w:val="No List222"/>
    <w:next w:val="Nessunelenco"/>
    <w:semiHidden/>
    <w:rsid w:val="00D73F2D"/>
  </w:style>
  <w:style w:type="numbering" w:customStyle="1" w:styleId="NoList322">
    <w:name w:val="No List322"/>
    <w:next w:val="Nessunelenco"/>
    <w:uiPriority w:val="99"/>
    <w:semiHidden/>
    <w:rsid w:val="00D73F2D"/>
  </w:style>
  <w:style w:type="numbering" w:customStyle="1" w:styleId="NoList1122">
    <w:name w:val="No List1122"/>
    <w:next w:val="Nessunelenco"/>
    <w:uiPriority w:val="99"/>
    <w:semiHidden/>
    <w:unhideWhenUsed/>
    <w:rsid w:val="00D73F2D"/>
  </w:style>
  <w:style w:type="numbering" w:customStyle="1" w:styleId="1320">
    <w:name w:val="無清單132"/>
    <w:next w:val="Nessunelenco"/>
    <w:uiPriority w:val="99"/>
    <w:semiHidden/>
    <w:unhideWhenUsed/>
    <w:rsid w:val="00D73F2D"/>
  </w:style>
  <w:style w:type="numbering" w:customStyle="1" w:styleId="11220">
    <w:name w:val="無清單1122"/>
    <w:next w:val="Nessunelenco"/>
    <w:uiPriority w:val="99"/>
    <w:semiHidden/>
    <w:unhideWhenUsed/>
    <w:rsid w:val="00D73F2D"/>
  </w:style>
  <w:style w:type="numbering" w:customStyle="1" w:styleId="212">
    <w:name w:val="无列表212"/>
    <w:next w:val="Nessunelenco"/>
    <w:uiPriority w:val="99"/>
    <w:semiHidden/>
    <w:unhideWhenUsed/>
    <w:rsid w:val="00D73F2D"/>
  </w:style>
  <w:style w:type="numbering" w:customStyle="1" w:styleId="NoList11122">
    <w:name w:val="No List11122"/>
    <w:next w:val="Nessunelenco"/>
    <w:uiPriority w:val="99"/>
    <w:semiHidden/>
    <w:unhideWhenUsed/>
    <w:rsid w:val="00D73F2D"/>
  </w:style>
  <w:style w:type="numbering" w:customStyle="1" w:styleId="NoList15">
    <w:name w:val="No List15"/>
    <w:next w:val="Nessunelenco"/>
    <w:uiPriority w:val="99"/>
    <w:semiHidden/>
    <w:unhideWhenUsed/>
    <w:rsid w:val="00D73F2D"/>
  </w:style>
  <w:style w:type="numbering" w:customStyle="1" w:styleId="142">
    <w:name w:val="リストなし14"/>
    <w:next w:val="Nessunelenco"/>
    <w:uiPriority w:val="99"/>
    <w:semiHidden/>
    <w:unhideWhenUsed/>
    <w:rsid w:val="00D73F2D"/>
  </w:style>
  <w:style w:type="numbering" w:customStyle="1" w:styleId="143">
    <w:name w:val="无列表14"/>
    <w:next w:val="Nessunelenco"/>
    <w:semiHidden/>
    <w:rsid w:val="00D73F2D"/>
  </w:style>
  <w:style w:type="table" w:customStyle="1" w:styleId="34">
    <w:name w:val="网格型34"/>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essunelenco"/>
    <w:semiHidden/>
    <w:rsid w:val="00D73F2D"/>
  </w:style>
  <w:style w:type="numbering" w:customStyle="1" w:styleId="NoList34">
    <w:name w:val="No List34"/>
    <w:next w:val="Nessunelenco"/>
    <w:uiPriority w:val="99"/>
    <w:semiHidden/>
    <w:rsid w:val="00D73F2D"/>
  </w:style>
  <w:style w:type="numbering" w:customStyle="1" w:styleId="NoList115">
    <w:name w:val="No List115"/>
    <w:next w:val="Nessunelenco"/>
    <w:uiPriority w:val="99"/>
    <w:semiHidden/>
    <w:unhideWhenUsed/>
    <w:rsid w:val="00D73F2D"/>
  </w:style>
  <w:style w:type="numbering" w:customStyle="1" w:styleId="150">
    <w:name w:val="無清單15"/>
    <w:next w:val="Nessunelenco"/>
    <w:uiPriority w:val="99"/>
    <w:semiHidden/>
    <w:unhideWhenUsed/>
    <w:rsid w:val="00D73F2D"/>
  </w:style>
  <w:style w:type="numbering" w:customStyle="1" w:styleId="114">
    <w:name w:val="無清單114"/>
    <w:next w:val="Nessunelenco"/>
    <w:uiPriority w:val="99"/>
    <w:semiHidden/>
    <w:unhideWhenUsed/>
    <w:rsid w:val="00D73F2D"/>
  </w:style>
  <w:style w:type="table" w:customStyle="1" w:styleId="144">
    <w:name w:val="表格格線14"/>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unhideWhenUsed/>
    <w:rsid w:val="00D73F2D"/>
  </w:style>
  <w:style w:type="numbering" w:customStyle="1" w:styleId="1140">
    <w:name w:val="リストなし114"/>
    <w:next w:val="Nessunelenco"/>
    <w:uiPriority w:val="99"/>
    <w:semiHidden/>
    <w:unhideWhenUsed/>
    <w:rsid w:val="00D73F2D"/>
  </w:style>
  <w:style w:type="numbering" w:customStyle="1" w:styleId="1141">
    <w:name w:val="无列表114"/>
    <w:next w:val="Nessunelenco"/>
    <w:semiHidden/>
    <w:rsid w:val="00D73F2D"/>
  </w:style>
  <w:style w:type="table" w:customStyle="1" w:styleId="312">
    <w:name w:val="网格型31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essunelenco"/>
    <w:semiHidden/>
    <w:rsid w:val="00D73F2D"/>
  </w:style>
  <w:style w:type="numbering" w:customStyle="1" w:styleId="NoList314">
    <w:name w:val="No List314"/>
    <w:next w:val="Nessunelenco"/>
    <w:uiPriority w:val="99"/>
    <w:semiHidden/>
    <w:rsid w:val="00D73F2D"/>
  </w:style>
  <w:style w:type="numbering" w:customStyle="1" w:styleId="NoList1114">
    <w:name w:val="No List1114"/>
    <w:next w:val="Nessunelenco"/>
    <w:uiPriority w:val="99"/>
    <w:semiHidden/>
    <w:unhideWhenUsed/>
    <w:rsid w:val="00D73F2D"/>
  </w:style>
  <w:style w:type="numbering" w:customStyle="1" w:styleId="1240">
    <w:name w:val="無清單124"/>
    <w:next w:val="Nessunelenco"/>
    <w:uiPriority w:val="99"/>
    <w:semiHidden/>
    <w:unhideWhenUsed/>
    <w:rsid w:val="00D73F2D"/>
  </w:style>
  <w:style w:type="numbering" w:customStyle="1" w:styleId="11140">
    <w:name w:val="無清單1114"/>
    <w:next w:val="Nessunelenco"/>
    <w:uiPriority w:val="99"/>
    <w:semiHidden/>
    <w:unhideWhenUsed/>
    <w:rsid w:val="00D73F2D"/>
  </w:style>
  <w:style w:type="table" w:customStyle="1" w:styleId="1123">
    <w:name w:val="表格格線112"/>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essunelenco"/>
    <w:uiPriority w:val="99"/>
    <w:semiHidden/>
    <w:unhideWhenUsed/>
    <w:rsid w:val="00D73F2D"/>
  </w:style>
  <w:style w:type="numbering" w:customStyle="1" w:styleId="NoList1213">
    <w:name w:val="No List1213"/>
    <w:next w:val="Nessunelenco"/>
    <w:uiPriority w:val="99"/>
    <w:semiHidden/>
    <w:unhideWhenUsed/>
    <w:rsid w:val="00D73F2D"/>
  </w:style>
  <w:style w:type="numbering" w:customStyle="1" w:styleId="11130">
    <w:name w:val="リストなし1113"/>
    <w:next w:val="Nessunelenco"/>
    <w:uiPriority w:val="99"/>
    <w:semiHidden/>
    <w:unhideWhenUsed/>
    <w:rsid w:val="00D73F2D"/>
  </w:style>
  <w:style w:type="numbering" w:customStyle="1" w:styleId="11132">
    <w:name w:val="无列表1113"/>
    <w:next w:val="Nessunelenco"/>
    <w:semiHidden/>
    <w:rsid w:val="00D73F2D"/>
  </w:style>
  <w:style w:type="numbering" w:customStyle="1" w:styleId="NoList2113">
    <w:name w:val="No List2113"/>
    <w:next w:val="Nessunelenco"/>
    <w:semiHidden/>
    <w:rsid w:val="00D73F2D"/>
  </w:style>
  <w:style w:type="numbering" w:customStyle="1" w:styleId="NoList3113">
    <w:name w:val="No List3113"/>
    <w:next w:val="Nessunelenco"/>
    <w:uiPriority w:val="99"/>
    <w:semiHidden/>
    <w:rsid w:val="00D73F2D"/>
  </w:style>
  <w:style w:type="numbering" w:customStyle="1" w:styleId="NoList11113">
    <w:name w:val="No List11113"/>
    <w:next w:val="Nessunelenco"/>
    <w:uiPriority w:val="99"/>
    <w:semiHidden/>
    <w:unhideWhenUsed/>
    <w:rsid w:val="00D73F2D"/>
  </w:style>
  <w:style w:type="numbering" w:customStyle="1" w:styleId="12130">
    <w:name w:val="無清單1213"/>
    <w:next w:val="Nessunelenco"/>
    <w:uiPriority w:val="99"/>
    <w:semiHidden/>
    <w:unhideWhenUsed/>
    <w:rsid w:val="00D73F2D"/>
  </w:style>
  <w:style w:type="numbering" w:customStyle="1" w:styleId="11113">
    <w:name w:val="無清單11113"/>
    <w:next w:val="Nessunelenco"/>
    <w:uiPriority w:val="99"/>
    <w:semiHidden/>
    <w:unhideWhenUsed/>
    <w:rsid w:val="00D73F2D"/>
  </w:style>
  <w:style w:type="numbering" w:customStyle="1" w:styleId="NoList133">
    <w:name w:val="No List133"/>
    <w:next w:val="Nessunelenco"/>
    <w:uiPriority w:val="99"/>
    <w:semiHidden/>
    <w:unhideWhenUsed/>
    <w:rsid w:val="00D73F2D"/>
  </w:style>
  <w:style w:type="numbering" w:customStyle="1" w:styleId="1232">
    <w:name w:val="リストなし123"/>
    <w:next w:val="Nessunelenco"/>
    <w:uiPriority w:val="99"/>
    <w:semiHidden/>
    <w:unhideWhenUsed/>
    <w:rsid w:val="00D73F2D"/>
  </w:style>
  <w:style w:type="table" w:customStyle="1" w:styleId="Tabellengitternetz122">
    <w:name w:val="Tabellengitternetz1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essunelenco"/>
    <w:semiHidden/>
    <w:rsid w:val="00D73F2D"/>
  </w:style>
  <w:style w:type="table" w:customStyle="1" w:styleId="322">
    <w:name w:val="网格型32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essunelenco"/>
    <w:semiHidden/>
    <w:rsid w:val="00D73F2D"/>
  </w:style>
  <w:style w:type="numbering" w:customStyle="1" w:styleId="NoList323">
    <w:name w:val="No List323"/>
    <w:next w:val="Nessunelenco"/>
    <w:uiPriority w:val="99"/>
    <w:semiHidden/>
    <w:rsid w:val="00D73F2D"/>
  </w:style>
  <w:style w:type="table" w:customStyle="1" w:styleId="TableGrid422">
    <w:name w:val="Table Grid422"/>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essunelenco"/>
    <w:uiPriority w:val="99"/>
    <w:semiHidden/>
    <w:unhideWhenUsed/>
    <w:rsid w:val="00D73F2D"/>
  </w:style>
  <w:style w:type="numbering" w:customStyle="1" w:styleId="1330">
    <w:name w:val="無清單133"/>
    <w:next w:val="Nessunelenco"/>
    <w:uiPriority w:val="99"/>
    <w:semiHidden/>
    <w:unhideWhenUsed/>
    <w:rsid w:val="00D73F2D"/>
  </w:style>
  <w:style w:type="numbering" w:customStyle="1" w:styleId="11230">
    <w:name w:val="無清單1123"/>
    <w:next w:val="Nessunelenco"/>
    <w:uiPriority w:val="99"/>
    <w:semiHidden/>
    <w:unhideWhenUsed/>
    <w:rsid w:val="00D73F2D"/>
  </w:style>
  <w:style w:type="table" w:customStyle="1" w:styleId="1224">
    <w:name w:val="表格格線122"/>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essunelenco"/>
    <w:uiPriority w:val="99"/>
    <w:semiHidden/>
    <w:unhideWhenUsed/>
    <w:rsid w:val="00D73F2D"/>
  </w:style>
  <w:style w:type="numbering" w:customStyle="1" w:styleId="NoList1222">
    <w:name w:val="No List1222"/>
    <w:next w:val="Nessunelenco"/>
    <w:uiPriority w:val="99"/>
    <w:semiHidden/>
    <w:unhideWhenUsed/>
    <w:rsid w:val="00D73F2D"/>
  </w:style>
  <w:style w:type="numbering" w:customStyle="1" w:styleId="11221">
    <w:name w:val="リストなし1122"/>
    <w:next w:val="Nessunelenco"/>
    <w:uiPriority w:val="99"/>
    <w:semiHidden/>
    <w:unhideWhenUsed/>
    <w:rsid w:val="00D73F2D"/>
  </w:style>
  <w:style w:type="numbering" w:customStyle="1" w:styleId="11222">
    <w:name w:val="无列表1122"/>
    <w:next w:val="Nessunelenco"/>
    <w:semiHidden/>
    <w:rsid w:val="00D73F2D"/>
  </w:style>
  <w:style w:type="numbering" w:customStyle="1" w:styleId="NoList2122">
    <w:name w:val="No List2122"/>
    <w:next w:val="Nessunelenco"/>
    <w:semiHidden/>
    <w:rsid w:val="00D73F2D"/>
  </w:style>
  <w:style w:type="numbering" w:customStyle="1" w:styleId="NoList3122">
    <w:name w:val="No List3122"/>
    <w:next w:val="Nessunelenco"/>
    <w:uiPriority w:val="99"/>
    <w:semiHidden/>
    <w:rsid w:val="00D73F2D"/>
  </w:style>
  <w:style w:type="numbering" w:customStyle="1" w:styleId="NoList11123">
    <w:name w:val="No List11123"/>
    <w:next w:val="Nessunelenco"/>
    <w:uiPriority w:val="99"/>
    <w:semiHidden/>
    <w:unhideWhenUsed/>
    <w:rsid w:val="00D73F2D"/>
  </w:style>
  <w:style w:type="numbering" w:customStyle="1" w:styleId="12220">
    <w:name w:val="無清單1222"/>
    <w:next w:val="Nessunelenco"/>
    <w:uiPriority w:val="99"/>
    <w:semiHidden/>
    <w:unhideWhenUsed/>
    <w:rsid w:val="00D73F2D"/>
  </w:style>
  <w:style w:type="numbering" w:customStyle="1" w:styleId="111220">
    <w:name w:val="無清單11122"/>
    <w:next w:val="Nessunelenco"/>
    <w:uiPriority w:val="99"/>
    <w:semiHidden/>
    <w:unhideWhenUsed/>
    <w:rsid w:val="00D73F2D"/>
  </w:style>
  <w:style w:type="numbering" w:customStyle="1" w:styleId="NoList16">
    <w:name w:val="No List16"/>
    <w:next w:val="Nessunelenco"/>
    <w:uiPriority w:val="99"/>
    <w:semiHidden/>
    <w:unhideWhenUsed/>
    <w:rsid w:val="00D73F2D"/>
  </w:style>
  <w:style w:type="numbering" w:customStyle="1" w:styleId="151">
    <w:name w:val="リストなし15"/>
    <w:next w:val="Nessunelenco"/>
    <w:uiPriority w:val="99"/>
    <w:semiHidden/>
    <w:unhideWhenUsed/>
    <w:rsid w:val="00D73F2D"/>
  </w:style>
  <w:style w:type="table" w:customStyle="1" w:styleId="Tabellengitternetz15">
    <w:name w:val="Tabellengitternetz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essunelenco"/>
    <w:semiHidden/>
    <w:rsid w:val="00D73F2D"/>
  </w:style>
  <w:style w:type="table" w:customStyle="1" w:styleId="35">
    <w:name w:val="网格型3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essunelenco"/>
    <w:semiHidden/>
    <w:rsid w:val="00D73F2D"/>
  </w:style>
  <w:style w:type="numbering" w:customStyle="1" w:styleId="NoList35">
    <w:name w:val="No List35"/>
    <w:next w:val="Nessunelenco"/>
    <w:uiPriority w:val="99"/>
    <w:semiHidden/>
    <w:rsid w:val="00D73F2D"/>
  </w:style>
  <w:style w:type="table" w:customStyle="1" w:styleId="TableGrid45">
    <w:name w:val="Table Grid45"/>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essunelenco"/>
    <w:uiPriority w:val="99"/>
    <w:semiHidden/>
    <w:unhideWhenUsed/>
    <w:rsid w:val="00D73F2D"/>
  </w:style>
  <w:style w:type="numbering" w:customStyle="1" w:styleId="160">
    <w:name w:val="無清單16"/>
    <w:next w:val="Nessunelenco"/>
    <w:uiPriority w:val="99"/>
    <w:semiHidden/>
    <w:unhideWhenUsed/>
    <w:rsid w:val="00D73F2D"/>
  </w:style>
  <w:style w:type="numbering" w:customStyle="1" w:styleId="115">
    <w:name w:val="無清單115"/>
    <w:next w:val="Nessunelenco"/>
    <w:uiPriority w:val="99"/>
    <w:semiHidden/>
    <w:unhideWhenUsed/>
    <w:rsid w:val="00D73F2D"/>
  </w:style>
  <w:style w:type="table" w:customStyle="1" w:styleId="153">
    <w:name w:val="表格格線15"/>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D73F2D"/>
  </w:style>
  <w:style w:type="numbering" w:customStyle="1" w:styleId="NoList125">
    <w:name w:val="No List125"/>
    <w:next w:val="Nessunelenco"/>
    <w:uiPriority w:val="99"/>
    <w:semiHidden/>
    <w:unhideWhenUsed/>
    <w:rsid w:val="00D73F2D"/>
  </w:style>
  <w:style w:type="numbering" w:customStyle="1" w:styleId="1150">
    <w:name w:val="リストなし115"/>
    <w:next w:val="Nessunelenco"/>
    <w:uiPriority w:val="99"/>
    <w:semiHidden/>
    <w:unhideWhenUsed/>
    <w:rsid w:val="00D73F2D"/>
  </w:style>
  <w:style w:type="table" w:customStyle="1" w:styleId="Tabellengitternetz113">
    <w:name w:val="Tabellengitternetz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essunelenco"/>
    <w:semiHidden/>
    <w:rsid w:val="00D73F2D"/>
  </w:style>
  <w:style w:type="table" w:customStyle="1" w:styleId="313">
    <w:name w:val="网格型3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essunelenco"/>
    <w:semiHidden/>
    <w:rsid w:val="00D73F2D"/>
  </w:style>
  <w:style w:type="numbering" w:customStyle="1" w:styleId="NoList315">
    <w:name w:val="No List315"/>
    <w:next w:val="Nessunelenco"/>
    <w:uiPriority w:val="99"/>
    <w:semiHidden/>
    <w:rsid w:val="00D73F2D"/>
  </w:style>
  <w:style w:type="table" w:customStyle="1" w:styleId="TableGrid413">
    <w:name w:val="Table Grid413"/>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essunelenco"/>
    <w:uiPriority w:val="99"/>
    <w:semiHidden/>
    <w:unhideWhenUsed/>
    <w:rsid w:val="00D73F2D"/>
  </w:style>
  <w:style w:type="numbering" w:customStyle="1" w:styleId="125">
    <w:name w:val="無清單125"/>
    <w:next w:val="Nessunelenco"/>
    <w:uiPriority w:val="99"/>
    <w:semiHidden/>
    <w:unhideWhenUsed/>
    <w:rsid w:val="00D73F2D"/>
  </w:style>
  <w:style w:type="numbering" w:customStyle="1" w:styleId="1115">
    <w:name w:val="無清單1115"/>
    <w:next w:val="Nessunelenco"/>
    <w:uiPriority w:val="99"/>
    <w:semiHidden/>
    <w:unhideWhenUsed/>
    <w:rsid w:val="00D73F2D"/>
  </w:style>
  <w:style w:type="table" w:customStyle="1" w:styleId="1133">
    <w:name w:val="表格格線113"/>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essunelenco"/>
    <w:uiPriority w:val="99"/>
    <w:semiHidden/>
    <w:unhideWhenUsed/>
    <w:rsid w:val="00D73F2D"/>
  </w:style>
  <w:style w:type="numbering" w:customStyle="1" w:styleId="NoList1214">
    <w:name w:val="No List1214"/>
    <w:next w:val="Nessunelenco"/>
    <w:uiPriority w:val="99"/>
    <w:semiHidden/>
    <w:unhideWhenUsed/>
    <w:rsid w:val="00D73F2D"/>
  </w:style>
  <w:style w:type="numbering" w:customStyle="1" w:styleId="11141">
    <w:name w:val="リストなし1114"/>
    <w:next w:val="Nessunelenco"/>
    <w:uiPriority w:val="99"/>
    <w:semiHidden/>
    <w:unhideWhenUsed/>
    <w:rsid w:val="00D73F2D"/>
  </w:style>
  <w:style w:type="numbering" w:customStyle="1" w:styleId="11142">
    <w:name w:val="无列表1114"/>
    <w:next w:val="Nessunelenco"/>
    <w:semiHidden/>
    <w:rsid w:val="00D73F2D"/>
  </w:style>
  <w:style w:type="numbering" w:customStyle="1" w:styleId="NoList2114">
    <w:name w:val="No List2114"/>
    <w:next w:val="Nessunelenco"/>
    <w:semiHidden/>
    <w:rsid w:val="00D73F2D"/>
  </w:style>
  <w:style w:type="numbering" w:customStyle="1" w:styleId="NoList3114">
    <w:name w:val="No List3114"/>
    <w:next w:val="Nessunelenco"/>
    <w:uiPriority w:val="99"/>
    <w:semiHidden/>
    <w:rsid w:val="00D73F2D"/>
  </w:style>
  <w:style w:type="numbering" w:customStyle="1" w:styleId="NoList11114">
    <w:name w:val="No List11114"/>
    <w:next w:val="Nessunelenco"/>
    <w:uiPriority w:val="99"/>
    <w:semiHidden/>
    <w:unhideWhenUsed/>
    <w:rsid w:val="00D73F2D"/>
  </w:style>
  <w:style w:type="numbering" w:customStyle="1" w:styleId="1214">
    <w:name w:val="無清單1214"/>
    <w:next w:val="Nessunelenco"/>
    <w:uiPriority w:val="99"/>
    <w:semiHidden/>
    <w:unhideWhenUsed/>
    <w:rsid w:val="00D73F2D"/>
  </w:style>
  <w:style w:type="numbering" w:customStyle="1" w:styleId="11114">
    <w:name w:val="無清單11114"/>
    <w:next w:val="Nessunelenco"/>
    <w:uiPriority w:val="99"/>
    <w:semiHidden/>
    <w:unhideWhenUsed/>
    <w:rsid w:val="00D73F2D"/>
  </w:style>
  <w:style w:type="numbering" w:customStyle="1" w:styleId="NoList54">
    <w:name w:val="No List54"/>
    <w:next w:val="Nessunelenco"/>
    <w:uiPriority w:val="99"/>
    <w:semiHidden/>
    <w:unhideWhenUsed/>
    <w:rsid w:val="00D73F2D"/>
  </w:style>
  <w:style w:type="numbering" w:customStyle="1" w:styleId="NoList134">
    <w:name w:val="No List134"/>
    <w:next w:val="Nessunelenco"/>
    <w:uiPriority w:val="99"/>
    <w:semiHidden/>
    <w:unhideWhenUsed/>
    <w:rsid w:val="00D73F2D"/>
  </w:style>
  <w:style w:type="numbering" w:customStyle="1" w:styleId="1241">
    <w:name w:val="リストなし124"/>
    <w:next w:val="Nessunelenco"/>
    <w:uiPriority w:val="99"/>
    <w:semiHidden/>
    <w:unhideWhenUsed/>
    <w:rsid w:val="00D73F2D"/>
  </w:style>
  <w:style w:type="table" w:customStyle="1" w:styleId="Tabellengitternetz123">
    <w:name w:val="Tabellengitternetz12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essunelenco"/>
    <w:semiHidden/>
    <w:rsid w:val="00D73F2D"/>
  </w:style>
  <w:style w:type="table" w:customStyle="1" w:styleId="323">
    <w:name w:val="网格型32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essunelenco"/>
    <w:semiHidden/>
    <w:rsid w:val="00D73F2D"/>
  </w:style>
  <w:style w:type="numbering" w:customStyle="1" w:styleId="NoList324">
    <w:name w:val="No List324"/>
    <w:next w:val="Nessunelenco"/>
    <w:uiPriority w:val="99"/>
    <w:semiHidden/>
    <w:rsid w:val="00D73F2D"/>
  </w:style>
  <w:style w:type="table" w:customStyle="1" w:styleId="TableGrid423">
    <w:name w:val="Table Grid423"/>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essunelenco"/>
    <w:uiPriority w:val="99"/>
    <w:semiHidden/>
    <w:unhideWhenUsed/>
    <w:rsid w:val="00D73F2D"/>
  </w:style>
  <w:style w:type="numbering" w:customStyle="1" w:styleId="134">
    <w:name w:val="無清單134"/>
    <w:next w:val="Nessunelenco"/>
    <w:uiPriority w:val="99"/>
    <w:semiHidden/>
    <w:unhideWhenUsed/>
    <w:rsid w:val="00D73F2D"/>
  </w:style>
  <w:style w:type="numbering" w:customStyle="1" w:styleId="1124">
    <w:name w:val="無清單1124"/>
    <w:next w:val="Nessunelenco"/>
    <w:uiPriority w:val="99"/>
    <w:semiHidden/>
    <w:unhideWhenUsed/>
    <w:rsid w:val="00D73F2D"/>
  </w:style>
  <w:style w:type="table" w:customStyle="1" w:styleId="1234">
    <w:name w:val="表格格線123"/>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essunelenco"/>
    <w:uiPriority w:val="99"/>
    <w:semiHidden/>
    <w:unhideWhenUsed/>
    <w:rsid w:val="00D73F2D"/>
  </w:style>
  <w:style w:type="numbering" w:customStyle="1" w:styleId="NoList1223">
    <w:name w:val="No List1223"/>
    <w:next w:val="Nessunelenco"/>
    <w:uiPriority w:val="99"/>
    <w:semiHidden/>
    <w:unhideWhenUsed/>
    <w:rsid w:val="00D73F2D"/>
  </w:style>
  <w:style w:type="numbering" w:customStyle="1" w:styleId="11231">
    <w:name w:val="リストなし1123"/>
    <w:next w:val="Nessunelenco"/>
    <w:uiPriority w:val="99"/>
    <w:semiHidden/>
    <w:unhideWhenUsed/>
    <w:rsid w:val="00D73F2D"/>
  </w:style>
  <w:style w:type="numbering" w:customStyle="1" w:styleId="11232">
    <w:name w:val="无列表1123"/>
    <w:next w:val="Nessunelenco"/>
    <w:semiHidden/>
    <w:rsid w:val="00D73F2D"/>
  </w:style>
  <w:style w:type="numbering" w:customStyle="1" w:styleId="NoList2123">
    <w:name w:val="No List2123"/>
    <w:next w:val="Nessunelenco"/>
    <w:semiHidden/>
    <w:rsid w:val="00D73F2D"/>
  </w:style>
  <w:style w:type="numbering" w:customStyle="1" w:styleId="NoList3123">
    <w:name w:val="No List3123"/>
    <w:next w:val="Nessunelenco"/>
    <w:uiPriority w:val="99"/>
    <w:semiHidden/>
    <w:rsid w:val="00D73F2D"/>
  </w:style>
  <w:style w:type="numbering" w:customStyle="1" w:styleId="NoList11124">
    <w:name w:val="No List11124"/>
    <w:next w:val="Nessunelenco"/>
    <w:uiPriority w:val="99"/>
    <w:semiHidden/>
    <w:unhideWhenUsed/>
    <w:rsid w:val="00D73F2D"/>
  </w:style>
  <w:style w:type="numbering" w:customStyle="1" w:styleId="12230">
    <w:name w:val="無清單1223"/>
    <w:next w:val="Nessunelenco"/>
    <w:uiPriority w:val="99"/>
    <w:semiHidden/>
    <w:unhideWhenUsed/>
    <w:rsid w:val="00D73F2D"/>
  </w:style>
  <w:style w:type="numbering" w:customStyle="1" w:styleId="111230">
    <w:name w:val="無清單11123"/>
    <w:next w:val="Nessunelenco"/>
    <w:uiPriority w:val="99"/>
    <w:semiHidden/>
    <w:unhideWhenUsed/>
    <w:rsid w:val="00D73F2D"/>
  </w:style>
  <w:style w:type="numbering" w:customStyle="1" w:styleId="NoList142">
    <w:name w:val="No List142"/>
    <w:next w:val="Nessunelenco"/>
    <w:uiPriority w:val="99"/>
    <w:semiHidden/>
    <w:unhideWhenUsed/>
    <w:rsid w:val="00D73F2D"/>
  </w:style>
  <w:style w:type="numbering" w:customStyle="1" w:styleId="1321">
    <w:name w:val="リストなし132"/>
    <w:next w:val="Nessunelenco"/>
    <w:uiPriority w:val="99"/>
    <w:semiHidden/>
    <w:unhideWhenUsed/>
    <w:rsid w:val="00D73F2D"/>
  </w:style>
  <w:style w:type="table" w:customStyle="1" w:styleId="Tabellengitternetz131">
    <w:name w:val="Tabellengitternetz1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essunelenco"/>
    <w:semiHidden/>
    <w:rsid w:val="00D73F2D"/>
  </w:style>
  <w:style w:type="table" w:customStyle="1" w:styleId="331">
    <w:name w:val="网格型33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essunelenco"/>
    <w:semiHidden/>
    <w:rsid w:val="00D73F2D"/>
  </w:style>
  <w:style w:type="numbering" w:customStyle="1" w:styleId="NoList332">
    <w:name w:val="No List332"/>
    <w:next w:val="Nessunelenco"/>
    <w:uiPriority w:val="99"/>
    <w:semiHidden/>
    <w:rsid w:val="00D73F2D"/>
  </w:style>
  <w:style w:type="table" w:customStyle="1" w:styleId="TableGrid431">
    <w:name w:val="Table Grid43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D73F2D"/>
  </w:style>
  <w:style w:type="numbering" w:customStyle="1" w:styleId="1420">
    <w:name w:val="無清單142"/>
    <w:next w:val="Nessunelenco"/>
    <w:uiPriority w:val="99"/>
    <w:semiHidden/>
    <w:unhideWhenUsed/>
    <w:rsid w:val="00D73F2D"/>
  </w:style>
  <w:style w:type="numbering" w:customStyle="1" w:styleId="11320">
    <w:name w:val="無清單1132"/>
    <w:next w:val="Nessunelenco"/>
    <w:uiPriority w:val="99"/>
    <w:semiHidden/>
    <w:unhideWhenUsed/>
    <w:rsid w:val="00D73F2D"/>
  </w:style>
  <w:style w:type="table" w:customStyle="1" w:styleId="1313">
    <w:name w:val="表格格線13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essunelenco"/>
    <w:uiPriority w:val="99"/>
    <w:semiHidden/>
    <w:unhideWhenUsed/>
    <w:rsid w:val="00D73F2D"/>
  </w:style>
  <w:style w:type="numbering" w:customStyle="1" w:styleId="NoList1232">
    <w:name w:val="No List1232"/>
    <w:next w:val="Nessunelenco"/>
    <w:uiPriority w:val="99"/>
    <w:semiHidden/>
    <w:unhideWhenUsed/>
    <w:rsid w:val="00D73F2D"/>
  </w:style>
  <w:style w:type="numbering" w:customStyle="1" w:styleId="11321">
    <w:name w:val="リストなし1132"/>
    <w:next w:val="Nessunelenco"/>
    <w:uiPriority w:val="99"/>
    <w:semiHidden/>
    <w:unhideWhenUsed/>
    <w:rsid w:val="00D73F2D"/>
  </w:style>
  <w:style w:type="numbering" w:customStyle="1" w:styleId="11322">
    <w:name w:val="无列表1132"/>
    <w:next w:val="Nessunelenco"/>
    <w:semiHidden/>
    <w:rsid w:val="00D73F2D"/>
  </w:style>
  <w:style w:type="numbering" w:customStyle="1" w:styleId="NoList2132">
    <w:name w:val="No List2132"/>
    <w:next w:val="Nessunelenco"/>
    <w:semiHidden/>
    <w:rsid w:val="00D73F2D"/>
  </w:style>
  <w:style w:type="numbering" w:customStyle="1" w:styleId="NoList3132">
    <w:name w:val="No List3132"/>
    <w:next w:val="Nessunelenco"/>
    <w:uiPriority w:val="99"/>
    <w:semiHidden/>
    <w:rsid w:val="00D73F2D"/>
  </w:style>
  <w:style w:type="numbering" w:customStyle="1" w:styleId="NoList11132">
    <w:name w:val="No List11132"/>
    <w:next w:val="Nessunelenco"/>
    <w:uiPriority w:val="99"/>
    <w:semiHidden/>
    <w:unhideWhenUsed/>
    <w:rsid w:val="00D73F2D"/>
  </w:style>
  <w:style w:type="numbering" w:customStyle="1" w:styleId="12320">
    <w:name w:val="無清單1232"/>
    <w:next w:val="Nessunelenco"/>
    <w:uiPriority w:val="99"/>
    <w:semiHidden/>
    <w:unhideWhenUsed/>
    <w:rsid w:val="00D73F2D"/>
  </w:style>
  <w:style w:type="numbering" w:customStyle="1" w:styleId="111320">
    <w:name w:val="無清單11132"/>
    <w:next w:val="Nessunelenco"/>
    <w:uiPriority w:val="99"/>
    <w:semiHidden/>
    <w:unhideWhenUsed/>
    <w:rsid w:val="00D73F2D"/>
  </w:style>
  <w:style w:type="numbering" w:customStyle="1" w:styleId="NoList412">
    <w:name w:val="No List412"/>
    <w:next w:val="Nessunelenco"/>
    <w:uiPriority w:val="99"/>
    <w:semiHidden/>
    <w:unhideWhenUsed/>
    <w:rsid w:val="00D73F2D"/>
  </w:style>
  <w:style w:type="table" w:customStyle="1" w:styleId="Tabellengitternetz1111">
    <w:name w:val="Tabellengitternetz1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essunelenco"/>
    <w:uiPriority w:val="99"/>
    <w:semiHidden/>
    <w:unhideWhenUsed/>
    <w:rsid w:val="00D73F2D"/>
  </w:style>
  <w:style w:type="numbering" w:customStyle="1" w:styleId="111121">
    <w:name w:val="リストなし11112"/>
    <w:next w:val="Nessunelenco"/>
    <w:uiPriority w:val="99"/>
    <w:semiHidden/>
    <w:unhideWhenUsed/>
    <w:rsid w:val="00D73F2D"/>
  </w:style>
  <w:style w:type="numbering" w:customStyle="1" w:styleId="111122">
    <w:name w:val="无列表11112"/>
    <w:next w:val="Nessunelenco"/>
    <w:semiHidden/>
    <w:rsid w:val="00D73F2D"/>
  </w:style>
  <w:style w:type="numbering" w:customStyle="1" w:styleId="NoList21112">
    <w:name w:val="No List21112"/>
    <w:next w:val="Nessunelenco"/>
    <w:semiHidden/>
    <w:rsid w:val="00D73F2D"/>
  </w:style>
  <w:style w:type="numbering" w:customStyle="1" w:styleId="NoList31112">
    <w:name w:val="No List31112"/>
    <w:next w:val="Nessunelenco"/>
    <w:uiPriority w:val="99"/>
    <w:semiHidden/>
    <w:rsid w:val="00D73F2D"/>
  </w:style>
  <w:style w:type="numbering" w:customStyle="1" w:styleId="NoList111112">
    <w:name w:val="No List111112"/>
    <w:next w:val="Nessunelenco"/>
    <w:uiPriority w:val="99"/>
    <w:semiHidden/>
    <w:unhideWhenUsed/>
    <w:rsid w:val="00D73F2D"/>
  </w:style>
  <w:style w:type="numbering" w:customStyle="1" w:styleId="121120">
    <w:name w:val="無清單12112"/>
    <w:next w:val="Nessunelenco"/>
    <w:uiPriority w:val="99"/>
    <w:semiHidden/>
    <w:unhideWhenUsed/>
    <w:rsid w:val="00D73F2D"/>
  </w:style>
  <w:style w:type="numbering" w:customStyle="1" w:styleId="1111120">
    <w:name w:val="無清單111112"/>
    <w:next w:val="Nessunelenco"/>
    <w:uiPriority w:val="99"/>
    <w:semiHidden/>
    <w:unhideWhenUsed/>
    <w:rsid w:val="00D73F2D"/>
  </w:style>
  <w:style w:type="numbering" w:customStyle="1" w:styleId="NoList512">
    <w:name w:val="No List512"/>
    <w:next w:val="Nessunelenco"/>
    <w:uiPriority w:val="99"/>
    <w:semiHidden/>
    <w:unhideWhenUsed/>
    <w:rsid w:val="00D73F2D"/>
  </w:style>
  <w:style w:type="numbering" w:customStyle="1" w:styleId="NoList1312">
    <w:name w:val="No List1312"/>
    <w:next w:val="Nessunelenco"/>
    <w:uiPriority w:val="99"/>
    <w:semiHidden/>
    <w:unhideWhenUsed/>
    <w:rsid w:val="00D73F2D"/>
  </w:style>
  <w:style w:type="numbering" w:customStyle="1" w:styleId="12121">
    <w:name w:val="リストなし1212"/>
    <w:next w:val="Nessunelenco"/>
    <w:uiPriority w:val="99"/>
    <w:semiHidden/>
    <w:unhideWhenUsed/>
    <w:rsid w:val="00D73F2D"/>
  </w:style>
  <w:style w:type="table" w:customStyle="1" w:styleId="TableGrid1211">
    <w:name w:val="Table Grid1211"/>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essunelenco"/>
    <w:semiHidden/>
    <w:rsid w:val="00D73F2D"/>
  </w:style>
  <w:style w:type="table" w:customStyle="1" w:styleId="3211">
    <w:name w:val="网格型32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essunelenco"/>
    <w:semiHidden/>
    <w:rsid w:val="00D73F2D"/>
  </w:style>
  <w:style w:type="numbering" w:customStyle="1" w:styleId="NoList3212">
    <w:name w:val="No List3212"/>
    <w:next w:val="Nessunelenco"/>
    <w:uiPriority w:val="99"/>
    <w:semiHidden/>
    <w:rsid w:val="00D73F2D"/>
  </w:style>
  <w:style w:type="table" w:customStyle="1" w:styleId="TableGrid4211">
    <w:name w:val="Table Grid421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essunelenco"/>
    <w:uiPriority w:val="99"/>
    <w:semiHidden/>
    <w:unhideWhenUsed/>
    <w:rsid w:val="00D73F2D"/>
  </w:style>
  <w:style w:type="numbering" w:customStyle="1" w:styleId="13120">
    <w:name w:val="無清單1312"/>
    <w:next w:val="Nessunelenco"/>
    <w:uiPriority w:val="99"/>
    <w:semiHidden/>
    <w:unhideWhenUsed/>
    <w:rsid w:val="00D73F2D"/>
  </w:style>
  <w:style w:type="numbering" w:customStyle="1" w:styleId="112120">
    <w:name w:val="無清單11212"/>
    <w:next w:val="Nessunelenco"/>
    <w:uiPriority w:val="99"/>
    <w:semiHidden/>
    <w:unhideWhenUsed/>
    <w:rsid w:val="00D73F2D"/>
  </w:style>
  <w:style w:type="table" w:customStyle="1" w:styleId="12113">
    <w:name w:val="表格格線121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essunelenco"/>
    <w:uiPriority w:val="99"/>
    <w:semiHidden/>
    <w:unhideWhenUsed/>
    <w:rsid w:val="00D73F2D"/>
  </w:style>
  <w:style w:type="numbering" w:customStyle="1" w:styleId="NoList12212">
    <w:name w:val="No List12212"/>
    <w:next w:val="Nessunelenco"/>
    <w:uiPriority w:val="99"/>
    <w:semiHidden/>
    <w:unhideWhenUsed/>
    <w:rsid w:val="00D73F2D"/>
  </w:style>
  <w:style w:type="numbering" w:customStyle="1" w:styleId="112121">
    <w:name w:val="リストなし11212"/>
    <w:next w:val="Nessunelenco"/>
    <w:uiPriority w:val="99"/>
    <w:semiHidden/>
    <w:unhideWhenUsed/>
    <w:rsid w:val="00D73F2D"/>
  </w:style>
  <w:style w:type="numbering" w:customStyle="1" w:styleId="112122">
    <w:name w:val="无列表11212"/>
    <w:next w:val="Nessunelenco"/>
    <w:semiHidden/>
    <w:rsid w:val="00D73F2D"/>
  </w:style>
  <w:style w:type="numbering" w:customStyle="1" w:styleId="NoList21212">
    <w:name w:val="No List21212"/>
    <w:next w:val="Nessunelenco"/>
    <w:semiHidden/>
    <w:rsid w:val="00D73F2D"/>
  </w:style>
  <w:style w:type="numbering" w:customStyle="1" w:styleId="NoList31212">
    <w:name w:val="No List31212"/>
    <w:next w:val="Nessunelenco"/>
    <w:uiPriority w:val="99"/>
    <w:semiHidden/>
    <w:rsid w:val="00D73F2D"/>
  </w:style>
  <w:style w:type="numbering" w:customStyle="1" w:styleId="NoList111212">
    <w:name w:val="No List111212"/>
    <w:next w:val="Nessunelenco"/>
    <w:uiPriority w:val="99"/>
    <w:semiHidden/>
    <w:unhideWhenUsed/>
    <w:rsid w:val="00D73F2D"/>
  </w:style>
  <w:style w:type="numbering" w:customStyle="1" w:styleId="12212">
    <w:name w:val="無清單12212"/>
    <w:next w:val="Nessunelenco"/>
    <w:uiPriority w:val="99"/>
    <w:semiHidden/>
    <w:unhideWhenUsed/>
    <w:rsid w:val="00D73F2D"/>
  </w:style>
  <w:style w:type="numbering" w:customStyle="1" w:styleId="111212">
    <w:name w:val="無清單111212"/>
    <w:next w:val="Nessunelenco"/>
    <w:uiPriority w:val="99"/>
    <w:semiHidden/>
    <w:unhideWhenUsed/>
    <w:rsid w:val="00D73F2D"/>
  </w:style>
  <w:style w:type="table" w:customStyle="1" w:styleId="116">
    <w:name w:val="网格型1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next w:val="Grigliatabella"/>
    <w:uiPriority w:val="39"/>
    <w:rsid w:val="00D73F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essunelenco"/>
    <w:uiPriority w:val="99"/>
    <w:semiHidden/>
    <w:unhideWhenUsed/>
    <w:rsid w:val="00D73F2D"/>
  </w:style>
  <w:style w:type="table" w:customStyle="1" w:styleId="215">
    <w:name w:val="网格型2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essunelenco"/>
    <w:semiHidden/>
    <w:rsid w:val="00D73F2D"/>
  </w:style>
  <w:style w:type="numbering" w:customStyle="1" w:styleId="NoList11311">
    <w:name w:val="No List11311"/>
    <w:next w:val="Nessunelenco"/>
    <w:uiPriority w:val="99"/>
    <w:semiHidden/>
    <w:unhideWhenUsed/>
    <w:rsid w:val="00D73F2D"/>
  </w:style>
  <w:style w:type="numbering" w:customStyle="1" w:styleId="NoList4111">
    <w:name w:val="No List4111"/>
    <w:next w:val="Nessunelenco"/>
    <w:uiPriority w:val="99"/>
    <w:semiHidden/>
    <w:unhideWhenUsed/>
    <w:rsid w:val="00D73F2D"/>
  </w:style>
  <w:style w:type="table" w:customStyle="1" w:styleId="TableGrid1121">
    <w:name w:val="Table Grid1121"/>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essunelenco"/>
    <w:uiPriority w:val="99"/>
    <w:semiHidden/>
    <w:unhideWhenUsed/>
    <w:rsid w:val="00D73F2D"/>
  </w:style>
  <w:style w:type="numbering" w:customStyle="1" w:styleId="NoList121111">
    <w:name w:val="No List121111"/>
    <w:next w:val="Nessunelenco"/>
    <w:uiPriority w:val="99"/>
    <w:semiHidden/>
    <w:unhideWhenUsed/>
    <w:rsid w:val="00D73F2D"/>
  </w:style>
  <w:style w:type="numbering" w:customStyle="1" w:styleId="1111111">
    <w:name w:val="リストなし111111"/>
    <w:next w:val="Nessunelenco"/>
    <w:uiPriority w:val="99"/>
    <w:semiHidden/>
    <w:unhideWhenUsed/>
    <w:rsid w:val="00D73F2D"/>
  </w:style>
  <w:style w:type="numbering" w:customStyle="1" w:styleId="1111112">
    <w:name w:val="无列表111111"/>
    <w:next w:val="Nessunelenco"/>
    <w:semiHidden/>
    <w:rsid w:val="00D73F2D"/>
  </w:style>
  <w:style w:type="numbering" w:customStyle="1" w:styleId="NoList211111">
    <w:name w:val="No List211111"/>
    <w:next w:val="Nessunelenco"/>
    <w:semiHidden/>
    <w:rsid w:val="00D73F2D"/>
  </w:style>
  <w:style w:type="numbering" w:customStyle="1" w:styleId="NoList311111">
    <w:name w:val="No List311111"/>
    <w:next w:val="Nessunelenco"/>
    <w:uiPriority w:val="99"/>
    <w:semiHidden/>
    <w:rsid w:val="00D73F2D"/>
  </w:style>
  <w:style w:type="numbering" w:customStyle="1" w:styleId="NoList11111111">
    <w:name w:val="No List11111111"/>
    <w:next w:val="Nessunelenco"/>
    <w:uiPriority w:val="99"/>
    <w:semiHidden/>
    <w:unhideWhenUsed/>
    <w:rsid w:val="00D73F2D"/>
  </w:style>
  <w:style w:type="numbering" w:customStyle="1" w:styleId="121111">
    <w:name w:val="無清單121111"/>
    <w:next w:val="Nessunelenco"/>
    <w:uiPriority w:val="99"/>
    <w:semiHidden/>
    <w:unhideWhenUsed/>
    <w:rsid w:val="00D73F2D"/>
  </w:style>
  <w:style w:type="numbering" w:customStyle="1" w:styleId="11111110">
    <w:name w:val="無清單1111111"/>
    <w:next w:val="Nessunelenco"/>
    <w:uiPriority w:val="99"/>
    <w:semiHidden/>
    <w:unhideWhenUsed/>
    <w:rsid w:val="00D73F2D"/>
  </w:style>
  <w:style w:type="numbering" w:customStyle="1" w:styleId="NoList13111">
    <w:name w:val="No List13111"/>
    <w:next w:val="Nessunelenco"/>
    <w:uiPriority w:val="99"/>
    <w:semiHidden/>
    <w:unhideWhenUsed/>
    <w:rsid w:val="00D73F2D"/>
  </w:style>
  <w:style w:type="numbering" w:customStyle="1" w:styleId="121110">
    <w:name w:val="リストなし12111"/>
    <w:next w:val="Nessunelenco"/>
    <w:uiPriority w:val="99"/>
    <w:semiHidden/>
    <w:unhideWhenUsed/>
    <w:rsid w:val="00D73F2D"/>
  </w:style>
  <w:style w:type="numbering" w:customStyle="1" w:styleId="121112">
    <w:name w:val="无列表12111"/>
    <w:next w:val="Nessunelenco"/>
    <w:semiHidden/>
    <w:rsid w:val="00D73F2D"/>
  </w:style>
  <w:style w:type="numbering" w:customStyle="1" w:styleId="NoList22111">
    <w:name w:val="No List22111"/>
    <w:next w:val="Nessunelenco"/>
    <w:semiHidden/>
    <w:rsid w:val="00D73F2D"/>
  </w:style>
  <w:style w:type="numbering" w:customStyle="1" w:styleId="NoList32111">
    <w:name w:val="No List32111"/>
    <w:next w:val="Nessunelenco"/>
    <w:uiPriority w:val="99"/>
    <w:semiHidden/>
    <w:rsid w:val="00D73F2D"/>
  </w:style>
  <w:style w:type="numbering" w:customStyle="1" w:styleId="NoList112111">
    <w:name w:val="No List112111"/>
    <w:next w:val="Nessunelenco"/>
    <w:uiPriority w:val="99"/>
    <w:semiHidden/>
    <w:unhideWhenUsed/>
    <w:rsid w:val="00D73F2D"/>
  </w:style>
  <w:style w:type="numbering" w:customStyle="1" w:styleId="131110">
    <w:name w:val="無清單13111"/>
    <w:next w:val="Nessunelenco"/>
    <w:uiPriority w:val="99"/>
    <w:semiHidden/>
    <w:unhideWhenUsed/>
    <w:rsid w:val="00D73F2D"/>
  </w:style>
  <w:style w:type="numbering" w:customStyle="1" w:styleId="1121110">
    <w:name w:val="無清單112111"/>
    <w:next w:val="Nessunelenco"/>
    <w:uiPriority w:val="99"/>
    <w:semiHidden/>
    <w:unhideWhenUsed/>
    <w:rsid w:val="00D73F2D"/>
  </w:style>
  <w:style w:type="numbering" w:customStyle="1" w:styleId="21111">
    <w:name w:val="无列表21111"/>
    <w:next w:val="Nessunelenco"/>
    <w:uiPriority w:val="99"/>
    <w:semiHidden/>
    <w:unhideWhenUsed/>
    <w:rsid w:val="00D73F2D"/>
  </w:style>
  <w:style w:type="numbering" w:customStyle="1" w:styleId="NoList122111">
    <w:name w:val="No List122111"/>
    <w:next w:val="Nessunelenco"/>
    <w:uiPriority w:val="99"/>
    <w:semiHidden/>
    <w:unhideWhenUsed/>
    <w:rsid w:val="00D73F2D"/>
  </w:style>
  <w:style w:type="numbering" w:customStyle="1" w:styleId="1121111">
    <w:name w:val="リストなし112111"/>
    <w:next w:val="Nessunelenco"/>
    <w:uiPriority w:val="99"/>
    <w:semiHidden/>
    <w:unhideWhenUsed/>
    <w:rsid w:val="00D73F2D"/>
  </w:style>
  <w:style w:type="numbering" w:customStyle="1" w:styleId="1121112">
    <w:name w:val="无列表112111"/>
    <w:next w:val="Nessunelenco"/>
    <w:semiHidden/>
    <w:rsid w:val="00D73F2D"/>
  </w:style>
  <w:style w:type="numbering" w:customStyle="1" w:styleId="NoList212111">
    <w:name w:val="No List212111"/>
    <w:next w:val="Nessunelenco"/>
    <w:semiHidden/>
    <w:rsid w:val="00D73F2D"/>
  </w:style>
  <w:style w:type="numbering" w:customStyle="1" w:styleId="NoList312111">
    <w:name w:val="No List312111"/>
    <w:next w:val="Nessunelenco"/>
    <w:uiPriority w:val="99"/>
    <w:semiHidden/>
    <w:rsid w:val="00D73F2D"/>
  </w:style>
  <w:style w:type="numbering" w:customStyle="1" w:styleId="NoList1112111">
    <w:name w:val="No List1112111"/>
    <w:next w:val="Nessunelenco"/>
    <w:uiPriority w:val="99"/>
    <w:semiHidden/>
    <w:unhideWhenUsed/>
    <w:rsid w:val="00D73F2D"/>
  </w:style>
  <w:style w:type="numbering" w:customStyle="1" w:styleId="122111">
    <w:name w:val="無清單122111"/>
    <w:next w:val="Nessunelenco"/>
    <w:uiPriority w:val="99"/>
    <w:semiHidden/>
    <w:unhideWhenUsed/>
    <w:rsid w:val="00D73F2D"/>
  </w:style>
  <w:style w:type="numbering" w:customStyle="1" w:styleId="1112111">
    <w:name w:val="無清單1112111"/>
    <w:next w:val="Nessunelenco"/>
    <w:uiPriority w:val="99"/>
    <w:semiHidden/>
    <w:unhideWhenUsed/>
    <w:rsid w:val="00D73F2D"/>
  </w:style>
  <w:style w:type="numbering" w:customStyle="1" w:styleId="NoList5111">
    <w:name w:val="No List5111"/>
    <w:next w:val="Nessunelenco"/>
    <w:uiPriority w:val="99"/>
    <w:semiHidden/>
    <w:unhideWhenUsed/>
    <w:rsid w:val="00D73F2D"/>
  </w:style>
  <w:style w:type="numbering" w:customStyle="1" w:styleId="NoList611">
    <w:name w:val="No List611"/>
    <w:next w:val="Nessunelenco"/>
    <w:uiPriority w:val="99"/>
    <w:semiHidden/>
    <w:unhideWhenUsed/>
    <w:rsid w:val="00D73F2D"/>
  </w:style>
  <w:style w:type="numbering" w:customStyle="1" w:styleId="NoList1411">
    <w:name w:val="No List1411"/>
    <w:next w:val="Nessunelenco"/>
    <w:uiPriority w:val="99"/>
    <w:semiHidden/>
    <w:unhideWhenUsed/>
    <w:rsid w:val="00D73F2D"/>
  </w:style>
  <w:style w:type="numbering" w:customStyle="1" w:styleId="13112">
    <w:name w:val="リストなし1311"/>
    <w:next w:val="Nessunelenco"/>
    <w:uiPriority w:val="99"/>
    <w:semiHidden/>
    <w:unhideWhenUsed/>
    <w:rsid w:val="00D73F2D"/>
  </w:style>
  <w:style w:type="numbering" w:customStyle="1" w:styleId="NoList2311">
    <w:name w:val="No List2311"/>
    <w:next w:val="Nessunelenco"/>
    <w:semiHidden/>
    <w:rsid w:val="00D73F2D"/>
  </w:style>
  <w:style w:type="numbering" w:customStyle="1" w:styleId="NoList3311">
    <w:name w:val="No List3311"/>
    <w:next w:val="Nessunelenco"/>
    <w:uiPriority w:val="99"/>
    <w:semiHidden/>
    <w:rsid w:val="00D73F2D"/>
  </w:style>
  <w:style w:type="numbering" w:customStyle="1" w:styleId="NoList1141">
    <w:name w:val="No List1141"/>
    <w:next w:val="Nessunelenco"/>
    <w:uiPriority w:val="99"/>
    <w:semiHidden/>
    <w:unhideWhenUsed/>
    <w:rsid w:val="00D73F2D"/>
  </w:style>
  <w:style w:type="numbering" w:customStyle="1" w:styleId="1411">
    <w:name w:val="無清單1411"/>
    <w:next w:val="Nessunelenco"/>
    <w:uiPriority w:val="99"/>
    <w:semiHidden/>
    <w:unhideWhenUsed/>
    <w:rsid w:val="00D73F2D"/>
  </w:style>
  <w:style w:type="numbering" w:customStyle="1" w:styleId="113110">
    <w:name w:val="無清單11311"/>
    <w:next w:val="Nessunelenco"/>
    <w:uiPriority w:val="99"/>
    <w:semiHidden/>
    <w:unhideWhenUsed/>
    <w:rsid w:val="00D73F2D"/>
  </w:style>
  <w:style w:type="numbering" w:customStyle="1" w:styleId="NoList421">
    <w:name w:val="No List421"/>
    <w:next w:val="Nessunelenco"/>
    <w:uiPriority w:val="99"/>
    <w:semiHidden/>
    <w:unhideWhenUsed/>
    <w:rsid w:val="00D73F2D"/>
  </w:style>
  <w:style w:type="numbering" w:customStyle="1" w:styleId="NoList12311">
    <w:name w:val="No List12311"/>
    <w:next w:val="Nessunelenco"/>
    <w:uiPriority w:val="99"/>
    <w:semiHidden/>
    <w:unhideWhenUsed/>
    <w:rsid w:val="00D73F2D"/>
  </w:style>
  <w:style w:type="numbering" w:customStyle="1" w:styleId="113111">
    <w:name w:val="リストなし11311"/>
    <w:next w:val="Nessunelenco"/>
    <w:uiPriority w:val="99"/>
    <w:semiHidden/>
    <w:unhideWhenUsed/>
    <w:rsid w:val="00D73F2D"/>
  </w:style>
  <w:style w:type="numbering" w:customStyle="1" w:styleId="113112">
    <w:name w:val="无列表11311"/>
    <w:next w:val="Nessunelenco"/>
    <w:semiHidden/>
    <w:rsid w:val="00D73F2D"/>
  </w:style>
  <w:style w:type="numbering" w:customStyle="1" w:styleId="NoList21311">
    <w:name w:val="No List21311"/>
    <w:next w:val="Nessunelenco"/>
    <w:semiHidden/>
    <w:rsid w:val="00D73F2D"/>
  </w:style>
  <w:style w:type="numbering" w:customStyle="1" w:styleId="NoList31311">
    <w:name w:val="No List31311"/>
    <w:next w:val="Nessunelenco"/>
    <w:uiPriority w:val="99"/>
    <w:semiHidden/>
    <w:rsid w:val="00D73F2D"/>
  </w:style>
  <w:style w:type="numbering" w:customStyle="1" w:styleId="NoList111311">
    <w:name w:val="No List111311"/>
    <w:next w:val="Nessunelenco"/>
    <w:uiPriority w:val="99"/>
    <w:semiHidden/>
    <w:unhideWhenUsed/>
    <w:rsid w:val="00D73F2D"/>
  </w:style>
  <w:style w:type="numbering" w:customStyle="1" w:styleId="12311">
    <w:name w:val="無清單12311"/>
    <w:next w:val="Nessunelenco"/>
    <w:uiPriority w:val="99"/>
    <w:semiHidden/>
    <w:unhideWhenUsed/>
    <w:rsid w:val="00D73F2D"/>
  </w:style>
  <w:style w:type="numbering" w:customStyle="1" w:styleId="111311">
    <w:name w:val="無清單111311"/>
    <w:next w:val="Nessunelenco"/>
    <w:uiPriority w:val="99"/>
    <w:semiHidden/>
    <w:unhideWhenUsed/>
    <w:rsid w:val="00D73F2D"/>
  </w:style>
  <w:style w:type="numbering" w:customStyle="1" w:styleId="NoList12121">
    <w:name w:val="No List12121"/>
    <w:next w:val="Nessunelenco"/>
    <w:uiPriority w:val="99"/>
    <w:semiHidden/>
    <w:unhideWhenUsed/>
    <w:rsid w:val="00D73F2D"/>
  </w:style>
  <w:style w:type="numbering" w:customStyle="1" w:styleId="111210">
    <w:name w:val="リストなし11121"/>
    <w:next w:val="Nessunelenco"/>
    <w:uiPriority w:val="99"/>
    <w:semiHidden/>
    <w:unhideWhenUsed/>
    <w:rsid w:val="00D73F2D"/>
  </w:style>
  <w:style w:type="numbering" w:customStyle="1" w:styleId="111213">
    <w:name w:val="无列表11121"/>
    <w:next w:val="Nessunelenco"/>
    <w:semiHidden/>
    <w:rsid w:val="00D73F2D"/>
  </w:style>
  <w:style w:type="numbering" w:customStyle="1" w:styleId="NoList21121">
    <w:name w:val="No List21121"/>
    <w:next w:val="Nessunelenco"/>
    <w:semiHidden/>
    <w:rsid w:val="00D73F2D"/>
  </w:style>
  <w:style w:type="numbering" w:customStyle="1" w:styleId="NoList31121">
    <w:name w:val="No List31121"/>
    <w:next w:val="Nessunelenco"/>
    <w:uiPriority w:val="99"/>
    <w:semiHidden/>
    <w:rsid w:val="00D73F2D"/>
  </w:style>
  <w:style w:type="numbering" w:customStyle="1" w:styleId="NoList111121">
    <w:name w:val="No List111121"/>
    <w:next w:val="Nessunelenco"/>
    <w:uiPriority w:val="99"/>
    <w:semiHidden/>
    <w:unhideWhenUsed/>
    <w:rsid w:val="00D73F2D"/>
  </w:style>
  <w:style w:type="numbering" w:customStyle="1" w:styleId="121210">
    <w:name w:val="無清單12121"/>
    <w:next w:val="Nessunelenco"/>
    <w:uiPriority w:val="99"/>
    <w:semiHidden/>
    <w:unhideWhenUsed/>
    <w:rsid w:val="00D73F2D"/>
  </w:style>
  <w:style w:type="numbering" w:customStyle="1" w:styleId="1111210">
    <w:name w:val="無清單111121"/>
    <w:next w:val="Nessunelenco"/>
    <w:uiPriority w:val="99"/>
    <w:semiHidden/>
    <w:unhideWhenUsed/>
    <w:rsid w:val="00D73F2D"/>
  </w:style>
  <w:style w:type="numbering" w:customStyle="1" w:styleId="NoList521">
    <w:name w:val="No List521"/>
    <w:next w:val="Nessunelenco"/>
    <w:uiPriority w:val="99"/>
    <w:semiHidden/>
    <w:unhideWhenUsed/>
    <w:rsid w:val="00D73F2D"/>
  </w:style>
  <w:style w:type="numbering" w:customStyle="1" w:styleId="NoList1321">
    <w:name w:val="No List1321"/>
    <w:next w:val="Nessunelenco"/>
    <w:uiPriority w:val="99"/>
    <w:semiHidden/>
    <w:unhideWhenUsed/>
    <w:rsid w:val="00D73F2D"/>
  </w:style>
  <w:style w:type="numbering" w:customStyle="1" w:styleId="12210">
    <w:name w:val="リストなし1221"/>
    <w:next w:val="Nessunelenco"/>
    <w:uiPriority w:val="99"/>
    <w:semiHidden/>
    <w:unhideWhenUsed/>
    <w:rsid w:val="00D73F2D"/>
  </w:style>
  <w:style w:type="numbering" w:customStyle="1" w:styleId="12213">
    <w:name w:val="无列表1221"/>
    <w:next w:val="Nessunelenco"/>
    <w:semiHidden/>
    <w:rsid w:val="00D73F2D"/>
  </w:style>
  <w:style w:type="numbering" w:customStyle="1" w:styleId="NoList2221">
    <w:name w:val="No List2221"/>
    <w:next w:val="Nessunelenco"/>
    <w:semiHidden/>
    <w:rsid w:val="00D73F2D"/>
  </w:style>
  <w:style w:type="numbering" w:customStyle="1" w:styleId="NoList3221">
    <w:name w:val="No List3221"/>
    <w:next w:val="Nessunelenco"/>
    <w:uiPriority w:val="99"/>
    <w:semiHidden/>
    <w:rsid w:val="00D73F2D"/>
  </w:style>
  <w:style w:type="numbering" w:customStyle="1" w:styleId="NoList11221">
    <w:name w:val="No List11221"/>
    <w:next w:val="Nessunelenco"/>
    <w:uiPriority w:val="99"/>
    <w:semiHidden/>
    <w:unhideWhenUsed/>
    <w:rsid w:val="00D73F2D"/>
  </w:style>
  <w:style w:type="numbering" w:customStyle="1" w:styleId="13210">
    <w:name w:val="無清單1321"/>
    <w:next w:val="Nessunelenco"/>
    <w:uiPriority w:val="99"/>
    <w:semiHidden/>
    <w:unhideWhenUsed/>
    <w:rsid w:val="00D73F2D"/>
  </w:style>
  <w:style w:type="numbering" w:customStyle="1" w:styleId="112210">
    <w:name w:val="無清單11221"/>
    <w:next w:val="Nessunelenco"/>
    <w:uiPriority w:val="99"/>
    <w:semiHidden/>
    <w:unhideWhenUsed/>
    <w:rsid w:val="00D73F2D"/>
  </w:style>
  <w:style w:type="numbering" w:customStyle="1" w:styleId="2121">
    <w:name w:val="无列表2121"/>
    <w:next w:val="Nessunelenco"/>
    <w:uiPriority w:val="99"/>
    <w:semiHidden/>
    <w:unhideWhenUsed/>
    <w:rsid w:val="00D73F2D"/>
  </w:style>
  <w:style w:type="numbering" w:customStyle="1" w:styleId="NoList111221">
    <w:name w:val="No List111221"/>
    <w:next w:val="Nessunelenco"/>
    <w:uiPriority w:val="99"/>
    <w:semiHidden/>
    <w:unhideWhenUsed/>
    <w:rsid w:val="00D73F2D"/>
  </w:style>
  <w:style w:type="numbering" w:customStyle="1" w:styleId="NoList151">
    <w:name w:val="No List151"/>
    <w:next w:val="Nessunelenco"/>
    <w:uiPriority w:val="99"/>
    <w:semiHidden/>
    <w:unhideWhenUsed/>
    <w:rsid w:val="00D73F2D"/>
  </w:style>
  <w:style w:type="numbering" w:customStyle="1" w:styleId="1410">
    <w:name w:val="リストなし141"/>
    <w:next w:val="Nessunelenco"/>
    <w:uiPriority w:val="99"/>
    <w:semiHidden/>
    <w:unhideWhenUsed/>
    <w:rsid w:val="00D73F2D"/>
  </w:style>
  <w:style w:type="table" w:customStyle="1" w:styleId="Tabellengitternetz141">
    <w:name w:val="Tabellengitternetz1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essunelenco"/>
    <w:semiHidden/>
    <w:rsid w:val="00D73F2D"/>
  </w:style>
  <w:style w:type="table" w:customStyle="1" w:styleId="341">
    <w:name w:val="网格型34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essunelenco"/>
    <w:semiHidden/>
    <w:rsid w:val="00D73F2D"/>
  </w:style>
  <w:style w:type="numbering" w:customStyle="1" w:styleId="NoList341">
    <w:name w:val="No List341"/>
    <w:next w:val="Nessunelenco"/>
    <w:uiPriority w:val="99"/>
    <w:semiHidden/>
    <w:rsid w:val="00D73F2D"/>
  </w:style>
  <w:style w:type="table" w:customStyle="1" w:styleId="TableGrid441">
    <w:name w:val="Table Grid44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essunelenco"/>
    <w:uiPriority w:val="99"/>
    <w:semiHidden/>
    <w:unhideWhenUsed/>
    <w:rsid w:val="00D73F2D"/>
  </w:style>
  <w:style w:type="numbering" w:customStyle="1" w:styleId="1510">
    <w:name w:val="無清單151"/>
    <w:next w:val="Nessunelenco"/>
    <w:uiPriority w:val="99"/>
    <w:semiHidden/>
    <w:unhideWhenUsed/>
    <w:rsid w:val="00D73F2D"/>
  </w:style>
  <w:style w:type="numbering" w:customStyle="1" w:styleId="11410">
    <w:name w:val="無清單1141"/>
    <w:next w:val="Nessunelenco"/>
    <w:uiPriority w:val="99"/>
    <w:semiHidden/>
    <w:unhideWhenUsed/>
    <w:rsid w:val="00D73F2D"/>
  </w:style>
  <w:style w:type="table" w:customStyle="1" w:styleId="1413">
    <w:name w:val="表格格線14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essunelenco"/>
    <w:uiPriority w:val="99"/>
    <w:semiHidden/>
    <w:unhideWhenUsed/>
    <w:rsid w:val="00D73F2D"/>
  </w:style>
  <w:style w:type="table" w:customStyle="1" w:styleId="TableGrid521">
    <w:name w:val="Table Grid52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essunelenco"/>
    <w:uiPriority w:val="99"/>
    <w:semiHidden/>
    <w:unhideWhenUsed/>
    <w:rsid w:val="00D73F2D"/>
  </w:style>
  <w:style w:type="numbering" w:customStyle="1" w:styleId="11411">
    <w:name w:val="リストなし1141"/>
    <w:next w:val="Nessunelenco"/>
    <w:uiPriority w:val="99"/>
    <w:semiHidden/>
    <w:unhideWhenUsed/>
    <w:rsid w:val="00D73F2D"/>
  </w:style>
  <w:style w:type="table" w:customStyle="1" w:styleId="TableGrid1131">
    <w:name w:val="Table Grid1131"/>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essunelenco"/>
    <w:semiHidden/>
    <w:rsid w:val="00D73F2D"/>
  </w:style>
  <w:style w:type="table" w:customStyle="1" w:styleId="3121">
    <w:name w:val="网格型312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essunelenco"/>
    <w:semiHidden/>
    <w:rsid w:val="00D73F2D"/>
  </w:style>
  <w:style w:type="numbering" w:customStyle="1" w:styleId="NoList3141">
    <w:name w:val="No List3141"/>
    <w:next w:val="Nessunelenco"/>
    <w:uiPriority w:val="99"/>
    <w:semiHidden/>
    <w:rsid w:val="00D73F2D"/>
  </w:style>
  <w:style w:type="table" w:customStyle="1" w:styleId="TableGrid4121">
    <w:name w:val="Table Grid412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essunelenco"/>
    <w:uiPriority w:val="99"/>
    <w:semiHidden/>
    <w:unhideWhenUsed/>
    <w:rsid w:val="00D73F2D"/>
  </w:style>
  <w:style w:type="numbering" w:customStyle="1" w:styleId="12410">
    <w:name w:val="無清單1241"/>
    <w:next w:val="Nessunelenco"/>
    <w:uiPriority w:val="99"/>
    <w:semiHidden/>
    <w:unhideWhenUsed/>
    <w:rsid w:val="00D73F2D"/>
  </w:style>
  <w:style w:type="numbering" w:customStyle="1" w:styleId="111410">
    <w:name w:val="無清單11141"/>
    <w:next w:val="Nessunelenco"/>
    <w:uiPriority w:val="99"/>
    <w:semiHidden/>
    <w:unhideWhenUsed/>
    <w:rsid w:val="00D73F2D"/>
  </w:style>
  <w:style w:type="table" w:customStyle="1" w:styleId="11213">
    <w:name w:val="表格格線112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essunelenco"/>
    <w:uiPriority w:val="99"/>
    <w:semiHidden/>
    <w:unhideWhenUsed/>
    <w:rsid w:val="00D73F2D"/>
  </w:style>
  <w:style w:type="numbering" w:customStyle="1" w:styleId="NoList12131">
    <w:name w:val="No List12131"/>
    <w:next w:val="Nessunelenco"/>
    <w:uiPriority w:val="99"/>
    <w:semiHidden/>
    <w:unhideWhenUsed/>
    <w:rsid w:val="00D73F2D"/>
  </w:style>
  <w:style w:type="numbering" w:customStyle="1" w:styleId="111310">
    <w:name w:val="リストなし11131"/>
    <w:next w:val="Nessunelenco"/>
    <w:uiPriority w:val="99"/>
    <w:semiHidden/>
    <w:unhideWhenUsed/>
    <w:rsid w:val="00D73F2D"/>
  </w:style>
  <w:style w:type="numbering" w:customStyle="1" w:styleId="111312">
    <w:name w:val="无列表11131"/>
    <w:next w:val="Nessunelenco"/>
    <w:semiHidden/>
    <w:rsid w:val="00D73F2D"/>
  </w:style>
  <w:style w:type="numbering" w:customStyle="1" w:styleId="NoList21131">
    <w:name w:val="No List21131"/>
    <w:next w:val="Nessunelenco"/>
    <w:semiHidden/>
    <w:rsid w:val="00D73F2D"/>
  </w:style>
  <w:style w:type="numbering" w:customStyle="1" w:styleId="NoList31131">
    <w:name w:val="No List31131"/>
    <w:next w:val="Nessunelenco"/>
    <w:uiPriority w:val="99"/>
    <w:semiHidden/>
    <w:rsid w:val="00D73F2D"/>
  </w:style>
  <w:style w:type="numbering" w:customStyle="1" w:styleId="NoList111131">
    <w:name w:val="No List111131"/>
    <w:next w:val="Nessunelenco"/>
    <w:uiPriority w:val="99"/>
    <w:semiHidden/>
    <w:unhideWhenUsed/>
    <w:rsid w:val="00D73F2D"/>
  </w:style>
  <w:style w:type="numbering" w:customStyle="1" w:styleId="12131">
    <w:name w:val="無清單12131"/>
    <w:next w:val="Nessunelenco"/>
    <w:uiPriority w:val="99"/>
    <w:semiHidden/>
    <w:unhideWhenUsed/>
    <w:rsid w:val="00D73F2D"/>
  </w:style>
  <w:style w:type="numbering" w:customStyle="1" w:styleId="111131">
    <w:name w:val="無清單111131"/>
    <w:next w:val="Nessunelenco"/>
    <w:uiPriority w:val="99"/>
    <w:semiHidden/>
    <w:unhideWhenUsed/>
    <w:rsid w:val="00D73F2D"/>
  </w:style>
  <w:style w:type="numbering" w:customStyle="1" w:styleId="NoList531">
    <w:name w:val="No List531"/>
    <w:next w:val="Nessunelenco"/>
    <w:uiPriority w:val="99"/>
    <w:semiHidden/>
    <w:unhideWhenUsed/>
    <w:rsid w:val="00D73F2D"/>
  </w:style>
  <w:style w:type="table" w:customStyle="1" w:styleId="TableGrid621">
    <w:name w:val="Table Grid62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essunelenco"/>
    <w:uiPriority w:val="99"/>
    <w:semiHidden/>
    <w:unhideWhenUsed/>
    <w:rsid w:val="00D73F2D"/>
  </w:style>
  <w:style w:type="numbering" w:customStyle="1" w:styleId="12310">
    <w:name w:val="リストなし1231"/>
    <w:next w:val="Nessunelenco"/>
    <w:uiPriority w:val="99"/>
    <w:semiHidden/>
    <w:unhideWhenUsed/>
    <w:rsid w:val="00D73F2D"/>
  </w:style>
  <w:style w:type="table" w:customStyle="1" w:styleId="TableGrid1221">
    <w:name w:val="Table Grid1221"/>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essunelenco"/>
    <w:semiHidden/>
    <w:rsid w:val="00D73F2D"/>
  </w:style>
  <w:style w:type="table" w:customStyle="1" w:styleId="3221">
    <w:name w:val="网格型322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essunelenco"/>
    <w:semiHidden/>
    <w:rsid w:val="00D73F2D"/>
  </w:style>
  <w:style w:type="numbering" w:customStyle="1" w:styleId="NoList3231">
    <w:name w:val="No List3231"/>
    <w:next w:val="Nessunelenco"/>
    <w:uiPriority w:val="99"/>
    <w:semiHidden/>
    <w:rsid w:val="00D73F2D"/>
  </w:style>
  <w:style w:type="table" w:customStyle="1" w:styleId="TableGrid4221">
    <w:name w:val="Table Grid422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essunelenco"/>
    <w:uiPriority w:val="99"/>
    <w:semiHidden/>
    <w:unhideWhenUsed/>
    <w:rsid w:val="00D73F2D"/>
  </w:style>
  <w:style w:type="numbering" w:customStyle="1" w:styleId="1331">
    <w:name w:val="無清單1331"/>
    <w:next w:val="Nessunelenco"/>
    <w:uiPriority w:val="99"/>
    <w:semiHidden/>
    <w:unhideWhenUsed/>
    <w:rsid w:val="00D73F2D"/>
  </w:style>
  <w:style w:type="numbering" w:customStyle="1" w:styleId="112310">
    <w:name w:val="無清單11231"/>
    <w:next w:val="Nessunelenco"/>
    <w:uiPriority w:val="99"/>
    <w:semiHidden/>
    <w:unhideWhenUsed/>
    <w:rsid w:val="00D73F2D"/>
  </w:style>
  <w:style w:type="table" w:customStyle="1" w:styleId="12214">
    <w:name w:val="表格格線122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essunelenco"/>
    <w:uiPriority w:val="99"/>
    <w:semiHidden/>
    <w:unhideWhenUsed/>
    <w:rsid w:val="00D73F2D"/>
  </w:style>
  <w:style w:type="numbering" w:customStyle="1" w:styleId="NoList12221">
    <w:name w:val="No List12221"/>
    <w:next w:val="Nessunelenco"/>
    <w:uiPriority w:val="99"/>
    <w:semiHidden/>
    <w:unhideWhenUsed/>
    <w:rsid w:val="00D73F2D"/>
  </w:style>
  <w:style w:type="numbering" w:customStyle="1" w:styleId="112211">
    <w:name w:val="リストなし11221"/>
    <w:next w:val="Nessunelenco"/>
    <w:uiPriority w:val="99"/>
    <w:semiHidden/>
    <w:unhideWhenUsed/>
    <w:rsid w:val="00D73F2D"/>
  </w:style>
  <w:style w:type="numbering" w:customStyle="1" w:styleId="112212">
    <w:name w:val="无列表11221"/>
    <w:next w:val="Nessunelenco"/>
    <w:semiHidden/>
    <w:rsid w:val="00D73F2D"/>
  </w:style>
  <w:style w:type="numbering" w:customStyle="1" w:styleId="NoList21221">
    <w:name w:val="No List21221"/>
    <w:next w:val="Nessunelenco"/>
    <w:semiHidden/>
    <w:rsid w:val="00D73F2D"/>
  </w:style>
  <w:style w:type="numbering" w:customStyle="1" w:styleId="NoList31221">
    <w:name w:val="No List31221"/>
    <w:next w:val="Nessunelenco"/>
    <w:uiPriority w:val="99"/>
    <w:semiHidden/>
    <w:rsid w:val="00D73F2D"/>
  </w:style>
  <w:style w:type="numbering" w:customStyle="1" w:styleId="NoList111231">
    <w:name w:val="No List111231"/>
    <w:next w:val="Nessunelenco"/>
    <w:uiPriority w:val="99"/>
    <w:semiHidden/>
    <w:unhideWhenUsed/>
    <w:rsid w:val="00D73F2D"/>
  </w:style>
  <w:style w:type="numbering" w:customStyle="1" w:styleId="12221">
    <w:name w:val="無清單12221"/>
    <w:next w:val="Nessunelenco"/>
    <w:uiPriority w:val="99"/>
    <w:semiHidden/>
    <w:unhideWhenUsed/>
    <w:rsid w:val="00D73F2D"/>
  </w:style>
  <w:style w:type="numbering" w:customStyle="1" w:styleId="111221">
    <w:name w:val="無清單111221"/>
    <w:next w:val="Nessunelenco"/>
    <w:uiPriority w:val="99"/>
    <w:semiHidden/>
    <w:unhideWhenUsed/>
    <w:rsid w:val="00D73F2D"/>
  </w:style>
  <w:style w:type="paragraph" w:customStyle="1" w:styleId="36">
    <w:name w:val="修订3"/>
    <w:uiPriority w:val="99"/>
    <w:semiHidden/>
    <w:rsid w:val="00D73F2D"/>
    <w:rPr>
      <w:rFonts w:eastAsia="Batang"/>
      <w:lang w:eastAsia="en-US"/>
    </w:rPr>
  </w:style>
  <w:style w:type="character" w:customStyle="1" w:styleId="NumberedListChar">
    <w:name w:val="Numbered List Char"/>
    <w:basedOn w:val="Carpredefinitoparagrafo"/>
    <w:link w:val="NumberedList"/>
    <w:uiPriority w:val="99"/>
    <w:rsid w:val="00D73F2D"/>
    <w:rPr>
      <w:rFonts w:eastAsia="MS Mincho"/>
      <w:lang w:val="en-US" w:eastAsia="ja-JP"/>
    </w:rPr>
  </w:style>
  <w:style w:type="paragraph" w:customStyle="1" w:styleId="Doc-text2">
    <w:name w:val="Doc-text2"/>
    <w:basedOn w:val="Normale"/>
    <w:link w:val="Doc-text2Char"/>
    <w:qFormat/>
    <w:rsid w:val="00D73F2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73F2D"/>
    <w:rPr>
      <w:rFonts w:ascii="Arial" w:eastAsia="MS Mincho" w:hAnsi="Arial" w:cs="Arial"/>
      <w:lang w:eastAsia="ja-JP"/>
    </w:rPr>
  </w:style>
  <w:style w:type="character" w:customStyle="1" w:styleId="11Char">
    <w:name w:val="1.1 Char"/>
    <w:rsid w:val="00D73F2D"/>
    <w:rPr>
      <w:rFonts w:ascii="Arial" w:eastAsia="MS Mincho" w:hAnsi="Arial" w:cs="Times New Roman"/>
      <w:b/>
      <w:bCs/>
      <w:sz w:val="24"/>
      <w:szCs w:val="26"/>
      <w:lang w:eastAsia="en-US"/>
    </w:rPr>
  </w:style>
  <w:style w:type="character" w:customStyle="1" w:styleId="1e">
    <w:name w:val="明显强调1"/>
    <w:uiPriority w:val="21"/>
    <w:qFormat/>
    <w:rsid w:val="00D73F2D"/>
    <w:rPr>
      <w:b/>
      <w:bCs/>
      <w:i/>
      <w:iCs/>
      <w:color w:val="4F81BD"/>
    </w:rPr>
  </w:style>
  <w:style w:type="paragraph" w:customStyle="1" w:styleId="MediumGrid21">
    <w:name w:val="Medium Grid 21"/>
    <w:uiPriority w:val="1"/>
    <w:qFormat/>
    <w:rsid w:val="00D73F2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e"/>
    <w:uiPriority w:val="34"/>
    <w:qFormat/>
    <w:rsid w:val="00D73F2D"/>
    <w:pPr>
      <w:spacing w:before="120" w:after="120"/>
      <w:ind w:left="720"/>
      <w:jc w:val="both"/>
    </w:pPr>
    <w:rPr>
      <w:sz w:val="24"/>
      <w:lang w:val="fr-FR"/>
    </w:rPr>
  </w:style>
  <w:style w:type="paragraph" w:customStyle="1" w:styleId="Observation">
    <w:name w:val="Observation"/>
    <w:basedOn w:val="Normale"/>
    <w:uiPriority w:val="99"/>
    <w:qFormat/>
    <w:rsid w:val="00D73F2D"/>
    <w:pPr>
      <w:tabs>
        <w:tab w:val="left" w:pos="1701"/>
      </w:tabs>
      <w:spacing w:before="120" w:after="120"/>
      <w:ind w:left="360" w:hanging="360"/>
      <w:jc w:val="both"/>
    </w:pPr>
    <w:rPr>
      <w:rFonts w:ascii="Arial" w:hAnsi="Arial"/>
      <w:b/>
      <w:bCs/>
    </w:rPr>
  </w:style>
  <w:style w:type="character" w:styleId="Riferimentointenso">
    <w:name w:val="Intense Reference"/>
    <w:qFormat/>
    <w:rsid w:val="00D73F2D"/>
    <w:rPr>
      <w:b/>
      <w:bCs w:val="0"/>
      <w:smallCaps/>
      <w:color w:val="C0504D"/>
      <w:spacing w:val="5"/>
      <w:u w:val="single"/>
    </w:rPr>
  </w:style>
  <w:style w:type="paragraph" w:customStyle="1" w:styleId="Header-3gppTdoc">
    <w:name w:val="Header-3gpp Tdoc"/>
    <w:basedOn w:val="Intestazione"/>
    <w:link w:val="Header-3gppTdocChar"/>
    <w:qFormat/>
    <w:rsid w:val="00D73F2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Carpredefinitoparagrafo"/>
    <w:link w:val="Header-3gppTdoc"/>
    <w:rsid w:val="00D73F2D"/>
    <w:rPr>
      <w:rFonts w:ascii="Arial" w:eastAsia="MS Mincho" w:hAnsi="Arial" w:cs="Arial"/>
      <w:b/>
      <w:sz w:val="24"/>
      <w:szCs w:val="24"/>
      <w:lang w:val="en-US"/>
    </w:rPr>
  </w:style>
  <w:style w:type="character" w:customStyle="1" w:styleId="Char2">
    <w:name w:val="明显引用 Char2"/>
    <w:basedOn w:val="Carpredefinitoparagrafo"/>
    <w:uiPriority w:val="30"/>
    <w:rsid w:val="00D73F2D"/>
    <w:rPr>
      <w:rFonts w:ascii="Times New Roman" w:hAnsi="Times New Roman"/>
      <w:i/>
      <w:iCs/>
      <w:color w:val="4472C4" w:themeColor="accent1"/>
      <w:lang w:val="en-GB" w:eastAsia="en-US"/>
    </w:rPr>
  </w:style>
  <w:style w:type="numbering" w:customStyle="1" w:styleId="46">
    <w:name w:val="无列表4"/>
    <w:next w:val="Nessunelenco"/>
    <w:uiPriority w:val="99"/>
    <w:semiHidden/>
    <w:unhideWhenUsed/>
    <w:rsid w:val="00D73F2D"/>
  </w:style>
  <w:style w:type="table" w:customStyle="1" w:styleId="126">
    <w:name w:val="网格型12"/>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essunelenco"/>
    <w:uiPriority w:val="99"/>
    <w:semiHidden/>
    <w:unhideWhenUsed/>
    <w:rsid w:val="00D73F2D"/>
  </w:style>
  <w:style w:type="numbering" w:customStyle="1" w:styleId="13121">
    <w:name w:val="无列表1312"/>
    <w:next w:val="Nessunelenco"/>
    <w:semiHidden/>
    <w:rsid w:val="00D73F2D"/>
  </w:style>
  <w:style w:type="numbering" w:customStyle="1" w:styleId="NoList4112">
    <w:name w:val="No List4112"/>
    <w:next w:val="Nessunelenco"/>
    <w:uiPriority w:val="99"/>
    <w:semiHidden/>
    <w:unhideWhenUsed/>
    <w:rsid w:val="00D73F2D"/>
  </w:style>
  <w:style w:type="numbering" w:customStyle="1" w:styleId="2212">
    <w:name w:val="无列表2212"/>
    <w:next w:val="Nessunelenco"/>
    <w:uiPriority w:val="99"/>
    <w:semiHidden/>
    <w:unhideWhenUsed/>
    <w:rsid w:val="00D73F2D"/>
  </w:style>
  <w:style w:type="numbering" w:customStyle="1" w:styleId="NoList121112">
    <w:name w:val="No List121112"/>
    <w:next w:val="Nessunelenco"/>
    <w:uiPriority w:val="99"/>
    <w:semiHidden/>
    <w:unhideWhenUsed/>
    <w:rsid w:val="00D73F2D"/>
  </w:style>
  <w:style w:type="numbering" w:customStyle="1" w:styleId="1111121">
    <w:name w:val="リストなし111112"/>
    <w:next w:val="Nessunelenco"/>
    <w:uiPriority w:val="99"/>
    <w:semiHidden/>
    <w:unhideWhenUsed/>
    <w:rsid w:val="00D73F2D"/>
  </w:style>
  <w:style w:type="numbering" w:customStyle="1" w:styleId="1111122">
    <w:name w:val="无列表111112"/>
    <w:next w:val="Nessunelenco"/>
    <w:semiHidden/>
    <w:rsid w:val="00D73F2D"/>
  </w:style>
  <w:style w:type="numbering" w:customStyle="1" w:styleId="NoList211112">
    <w:name w:val="No List211112"/>
    <w:next w:val="Nessunelenco"/>
    <w:semiHidden/>
    <w:rsid w:val="00D73F2D"/>
  </w:style>
  <w:style w:type="numbering" w:customStyle="1" w:styleId="NoList311112">
    <w:name w:val="No List311112"/>
    <w:next w:val="Nessunelenco"/>
    <w:uiPriority w:val="99"/>
    <w:semiHidden/>
    <w:rsid w:val="00D73F2D"/>
  </w:style>
  <w:style w:type="numbering" w:customStyle="1" w:styleId="NoList1111112">
    <w:name w:val="No List1111112"/>
    <w:next w:val="Nessunelenco"/>
    <w:uiPriority w:val="99"/>
    <w:semiHidden/>
    <w:unhideWhenUsed/>
    <w:rsid w:val="00D73F2D"/>
  </w:style>
  <w:style w:type="numbering" w:customStyle="1" w:styleId="1211120">
    <w:name w:val="無清單121112"/>
    <w:next w:val="Nessunelenco"/>
    <w:uiPriority w:val="99"/>
    <w:semiHidden/>
    <w:unhideWhenUsed/>
    <w:rsid w:val="00D73F2D"/>
  </w:style>
  <w:style w:type="numbering" w:customStyle="1" w:styleId="11111120">
    <w:name w:val="無清單1111112"/>
    <w:next w:val="Nessunelenco"/>
    <w:uiPriority w:val="99"/>
    <w:semiHidden/>
    <w:unhideWhenUsed/>
    <w:rsid w:val="00D73F2D"/>
  </w:style>
  <w:style w:type="numbering" w:customStyle="1" w:styleId="NoList13112">
    <w:name w:val="No List13112"/>
    <w:next w:val="Nessunelenco"/>
    <w:uiPriority w:val="99"/>
    <w:semiHidden/>
    <w:unhideWhenUsed/>
    <w:rsid w:val="00D73F2D"/>
  </w:style>
  <w:style w:type="numbering" w:customStyle="1" w:styleId="121121">
    <w:name w:val="リストなし12112"/>
    <w:next w:val="Nessunelenco"/>
    <w:uiPriority w:val="99"/>
    <w:semiHidden/>
    <w:unhideWhenUsed/>
    <w:rsid w:val="00D73F2D"/>
  </w:style>
  <w:style w:type="numbering" w:customStyle="1" w:styleId="121122">
    <w:name w:val="无列表12112"/>
    <w:next w:val="Nessunelenco"/>
    <w:semiHidden/>
    <w:rsid w:val="00D73F2D"/>
  </w:style>
  <w:style w:type="numbering" w:customStyle="1" w:styleId="NoList22112">
    <w:name w:val="No List22112"/>
    <w:next w:val="Nessunelenco"/>
    <w:semiHidden/>
    <w:rsid w:val="00D73F2D"/>
  </w:style>
  <w:style w:type="numbering" w:customStyle="1" w:styleId="NoList32112">
    <w:name w:val="No List32112"/>
    <w:next w:val="Nessunelenco"/>
    <w:uiPriority w:val="99"/>
    <w:semiHidden/>
    <w:rsid w:val="00D73F2D"/>
  </w:style>
  <w:style w:type="numbering" w:customStyle="1" w:styleId="NoList112112">
    <w:name w:val="No List112112"/>
    <w:next w:val="Nessunelenco"/>
    <w:uiPriority w:val="99"/>
    <w:semiHidden/>
    <w:unhideWhenUsed/>
    <w:rsid w:val="00D73F2D"/>
  </w:style>
  <w:style w:type="numbering" w:customStyle="1" w:styleId="131120">
    <w:name w:val="無清單13112"/>
    <w:next w:val="Nessunelenco"/>
    <w:uiPriority w:val="99"/>
    <w:semiHidden/>
    <w:unhideWhenUsed/>
    <w:rsid w:val="00D73F2D"/>
  </w:style>
  <w:style w:type="numbering" w:customStyle="1" w:styleId="1121120">
    <w:name w:val="無清單112112"/>
    <w:next w:val="Nessunelenco"/>
    <w:uiPriority w:val="99"/>
    <w:semiHidden/>
    <w:unhideWhenUsed/>
    <w:rsid w:val="00D73F2D"/>
  </w:style>
  <w:style w:type="numbering" w:customStyle="1" w:styleId="21112">
    <w:name w:val="无列表21112"/>
    <w:next w:val="Nessunelenco"/>
    <w:uiPriority w:val="99"/>
    <w:semiHidden/>
    <w:unhideWhenUsed/>
    <w:rsid w:val="00D73F2D"/>
  </w:style>
  <w:style w:type="numbering" w:customStyle="1" w:styleId="NoList122112">
    <w:name w:val="No List122112"/>
    <w:next w:val="Nessunelenco"/>
    <w:uiPriority w:val="99"/>
    <w:semiHidden/>
    <w:unhideWhenUsed/>
    <w:rsid w:val="00D73F2D"/>
  </w:style>
  <w:style w:type="numbering" w:customStyle="1" w:styleId="1121121">
    <w:name w:val="リストなし112112"/>
    <w:next w:val="Nessunelenco"/>
    <w:uiPriority w:val="99"/>
    <w:semiHidden/>
    <w:unhideWhenUsed/>
    <w:rsid w:val="00D73F2D"/>
  </w:style>
  <w:style w:type="numbering" w:customStyle="1" w:styleId="1121122">
    <w:name w:val="无列表112112"/>
    <w:next w:val="Nessunelenco"/>
    <w:semiHidden/>
    <w:rsid w:val="00D73F2D"/>
  </w:style>
  <w:style w:type="numbering" w:customStyle="1" w:styleId="NoList212112">
    <w:name w:val="No List212112"/>
    <w:next w:val="Nessunelenco"/>
    <w:semiHidden/>
    <w:rsid w:val="00D73F2D"/>
  </w:style>
  <w:style w:type="numbering" w:customStyle="1" w:styleId="NoList312112">
    <w:name w:val="No List312112"/>
    <w:next w:val="Nessunelenco"/>
    <w:uiPriority w:val="99"/>
    <w:semiHidden/>
    <w:rsid w:val="00D73F2D"/>
  </w:style>
  <w:style w:type="numbering" w:customStyle="1" w:styleId="NoList1112112">
    <w:name w:val="No List1112112"/>
    <w:next w:val="Nessunelenco"/>
    <w:uiPriority w:val="99"/>
    <w:semiHidden/>
    <w:unhideWhenUsed/>
    <w:rsid w:val="00D73F2D"/>
  </w:style>
  <w:style w:type="numbering" w:customStyle="1" w:styleId="122112">
    <w:name w:val="無清單122112"/>
    <w:next w:val="Nessunelenco"/>
    <w:uiPriority w:val="99"/>
    <w:semiHidden/>
    <w:unhideWhenUsed/>
    <w:rsid w:val="00D73F2D"/>
  </w:style>
  <w:style w:type="numbering" w:customStyle="1" w:styleId="1112112">
    <w:name w:val="無清單1112112"/>
    <w:next w:val="Nessunelenco"/>
    <w:uiPriority w:val="99"/>
    <w:semiHidden/>
    <w:unhideWhenUsed/>
    <w:rsid w:val="00D73F2D"/>
  </w:style>
  <w:style w:type="numbering" w:customStyle="1" w:styleId="12222">
    <w:name w:val="无列表1222"/>
    <w:next w:val="Nessunelenco"/>
    <w:semiHidden/>
    <w:rsid w:val="00D73F2D"/>
  </w:style>
  <w:style w:type="table" w:customStyle="1" w:styleId="TableGrid1122">
    <w:name w:val="Table Grid1122"/>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essunelenco"/>
    <w:uiPriority w:val="99"/>
    <w:semiHidden/>
    <w:unhideWhenUsed/>
    <w:rsid w:val="00D73F2D"/>
  </w:style>
  <w:style w:type="numbering" w:customStyle="1" w:styleId="11111111">
    <w:name w:val="リストなし1111111"/>
    <w:next w:val="Nessunelenco"/>
    <w:uiPriority w:val="99"/>
    <w:semiHidden/>
    <w:unhideWhenUsed/>
    <w:rsid w:val="00D73F2D"/>
  </w:style>
  <w:style w:type="numbering" w:customStyle="1" w:styleId="11111112">
    <w:name w:val="无列表1111111"/>
    <w:next w:val="Nessunelenco"/>
    <w:semiHidden/>
    <w:rsid w:val="00D73F2D"/>
  </w:style>
  <w:style w:type="numbering" w:customStyle="1" w:styleId="NoList2111111">
    <w:name w:val="No List2111111"/>
    <w:next w:val="Nessunelenco"/>
    <w:semiHidden/>
    <w:rsid w:val="00D73F2D"/>
  </w:style>
  <w:style w:type="numbering" w:customStyle="1" w:styleId="NoList3111111">
    <w:name w:val="No List3111111"/>
    <w:next w:val="Nessunelenco"/>
    <w:uiPriority w:val="99"/>
    <w:semiHidden/>
    <w:rsid w:val="00D73F2D"/>
  </w:style>
  <w:style w:type="numbering" w:customStyle="1" w:styleId="NoList111111111">
    <w:name w:val="No List111111111"/>
    <w:next w:val="Nessunelenco"/>
    <w:uiPriority w:val="99"/>
    <w:semiHidden/>
    <w:unhideWhenUsed/>
    <w:rsid w:val="00D73F2D"/>
  </w:style>
  <w:style w:type="numbering" w:customStyle="1" w:styleId="1211111">
    <w:name w:val="無清單1211111"/>
    <w:next w:val="Nessunelenco"/>
    <w:uiPriority w:val="99"/>
    <w:semiHidden/>
    <w:unhideWhenUsed/>
    <w:rsid w:val="00D73F2D"/>
  </w:style>
  <w:style w:type="numbering" w:customStyle="1" w:styleId="111111110">
    <w:name w:val="無清單11111111"/>
    <w:next w:val="Nessunelenco"/>
    <w:uiPriority w:val="99"/>
    <w:semiHidden/>
    <w:unhideWhenUsed/>
    <w:rsid w:val="00D73F2D"/>
  </w:style>
  <w:style w:type="numbering" w:customStyle="1" w:styleId="1211110">
    <w:name w:val="无列表121111"/>
    <w:next w:val="Nessunelenco"/>
    <w:semiHidden/>
    <w:rsid w:val="00D73F2D"/>
  </w:style>
  <w:style w:type="numbering" w:customStyle="1" w:styleId="211111">
    <w:name w:val="无列表211111"/>
    <w:next w:val="Nessunelenco"/>
    <w:uiPriority w:val="99"/>
    <w:semiHidden/>
    <w:unhideWhenUsed/>
    <w:rsid w:val="00D73F2D"/>
  </w:style>
  <w:style w:type="character" w:customStyle="1" w:styleId="Char3">
    <w:name w:val="明显引用 Char3"/>
    <w:basedOn w:val="Carpredefinitoparagrafo"/>
    <w:uiPriority w:val="30"/>
    <w:rsid w:val="00D73F2D"/>
    <w:rPr>
      <w:rFonts w:ascii="Times New Roman" w:hAnsi="Times New Roman"/>
      <w:i/>
      <w:iCs/>
      <w:color w:val="4472C4" w:themeColor="accent1"/>
      <w:lang w:val="en-GB" w:eastAsia="en-US"/>
    </w:rPr>
  </w:style>
  <w:style w:type="numbering" w:customStyle="1" w:styleId="NoList17">
    <w:name w:val="No List17"/>
    <w:next w:val="Nessunelenco"/>
    <w:uiPriority w:val="99"/>
    <w:semiHidden/>
    <w:unhideWhenUsed/>
    <w:rsid w:val="00D73F2D"/>
  </w:style>
  <w:style w:type="numbering" w:customStyle="1" w:styleId="161">
    <w:name w:val="リストなし16"/>
    <w:next w:val="Nessunelenco"/>
    <w:uiPriority w:val="99"/>
    <w:semiHidden/>
    <w:unhideWhenUsed/>
    <w:rsid w:val="00D73F2D"/>
  </w:style>
  <w:style w:type="table" w:customStyle="1" w:styleId="Tabellengitternetz16">
    <w:name w:val="Tabellengitternetz1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essunelenco"/>
    <w:semiHidden/>
    <w:rsid w:val="00D73F2D"/>
  </w:style>
  <w:style w:type="table" w:customStyle="1" w:styleId="360">
    <w:name w:val="网格型3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essunelenco"/>
    <w:semiHidden/>
    <w:rsid w:val="00D73F2D"/>
  </w:style>
  <w:style w:type="numbering" w:customStyle="1" w:styleId="NoList36">
    <w:name w:val="No List36"/>
    <w:next w:val="Nessunelenco"/>
    <w:uiPriority w:val="99"/>
    <w:semiHidden/>
    <w:rsid w:val="00D73F2D"/>
  </w:style>
  <w:style w:type="table" w:customStyle="1" w:styleId="TableGrid46">
    <w:name w:val="Table Grid46"/>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essunelenco"/>
    <w:uiPriority w:val="99"/>
    <w:semiHidden/>
    <w:unhideWhenUsed/>
    <w:rsid w:val="00D73F2D"/>
  </w:style>
  <w:style w:type="numbering" w:customStyle="1" w:styleId="170">
    <w:name w:val="無清單17"/>
    <w:next w:val="Nessunelenco"/>
    <w:uiPriority w:val="99"/>
    <w:semiHidden/>
    <w:unhideWhenUsed/>
    <w:rsid w:val="00D73F2D"/>
  </w:style>
  <w:style w:type="numbering" w:customStyle="1" w:styleId="1160">
    <w:name w:val="無清單116"/>
    <w:next w:val="Nessunelenco"/>
    <w:uiPriority w:val="99"/>
    <w:semiHidden/>
    <w:unhideWhenUsed/>
    <w:rsid w:val="00D73F2D"/>
  </w:style>
  <w:style w:type="table" w:customStyle="1" w:styleId="163">
    <w:name w:val="表格格線16"/>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essunelenco"/>
    <w:uiPriority w:val="99"/>
    <w:semiHidden/>
    <w:unhideWhenUsed/>
    <w:rsid w:val="00D73F2D"/>
  </w:style>
  <w:style w:type="numbering" w:customStyle="1" w:styleId="25">
    <w:name w:val="无列表25"/>
    <w:next w:val="Nessunelenco"/>
    <w:uiPriority w:val="99"/>
    <w:semiHidden/>
    <w:unhideWhenUsed/>
    <w:rsid w:val="00D73F2D"/>
  </w:style>
  <w:style w:type="numbering" w:customStyle="1" w:styleId="NoList126">
    <w:name w:val="No List126"/>
    <w:next w:val="Nessunelenco"/>
    <w:uiPriority w:val="99"/>
    <w:semiHidden/>
    <w:unhideWhenUsed/>
    <w:rsid w:val="00D73F2D"/>
  </w:style>
  <w:style w:type="numbering" w:customStyle="1" w:styleId="1161">
    <w:name w:val="リストなし116"/>
    <w:next w:val="Nessunelenco"/>
    <w:uiPriority w:val="99"/>
    <w:semiHidden/>
    <w:unhideWhenUsed/>
    <w:rsid w:val="00D73F2D"/>
  </w:style>
  <w:style w:type="numbering" w:customStyle="1" w:styleId="1162">
    <w:name w:val="无列表116"/>
    <w:next w:val="Nessunelenco"/>
    <w:semiHidden/>
    <w:rsid w:val="00D73F2D"/>
  </w:style>
  <w:style w:type="numbering" w:customStyle="1" w:styleId="NoList216">
    <w:name w:val="No List216"/>
    <w:next w:val="Nessunelenco"/>
    <w:semiHidden/>
    <w:rsid w:val="00D73F2D"/>
  </w:style>
  <w:style w:type="numbering" w:customStyle="1" w:styleId="NoList316">
    <w:name w:val="No List316"/>
    <w:next w:val="Nessunelenco"/>
    <w:uiPriority w:val="99"/>
    <w:semiHidden/>
    <w:rsid w:val="00D73F2D"/>
  </w:style>
  <w:style w:type="numbering" w:customStyle="1" w:styleId="1260">
    <w:name w:val="無清單126"/>
    <w:next w:val="Nessunelenco"/>
    <w:uiPriority w:val="99"/>
    <w:semiHidden/>
    <w:unhideWhenUsed/>
    <w:rsid w:val="00D73F2D"/>
  </w:style>
  <w:style w:type="numbering" w:customStyle="1" w:styleId="1116">
    <w:name w:val="無清單1116"/>
    <w:next w:val="Nessunelenco"/>
    <w:uiPriority w:val="99"/>
    <w:semiHidden/>
    <w:unhideWhenUsed/>
    <w:rsid w:val="00D73F2D"/>
  </w:style>
  <w:style w:type="table" w:customStyle="1" w:styleId="TableGrid115">
    <w:name w:val="Table Grid115"/>
    <w:basedOn w:val="Tabellanormale"/>
    <w:next w:val="Grigliatabella"/>
    <w:uiPriority w:val="39"/>
    <w:rsid w:val="00D73F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D73F2D"/>
  </w:style>
  <w:style w:type="numbering" w:customStyle="1" w:styleId="NoList1125">
    <w:name w:val="No List1125"/>
    <w:next w:val="Nessunelenco"/>
    <w:uiPriority w:val="99"/>
    <w:semiHidden/>
    <w:unhideWhenUsed/>
    <w:rsid w:val="00D73F2D"/>
  </w:style>
  <w:style w:type="table" w:customStyle="1" w:styleId="Tabellengitternetz114">
    <w:name w:val="Tabellengitternetz1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D73F2D"/>
  </w:style>
  <w:style w:type="numbering" w:customStyle="1" w:styleId="11150">
    <w:name w:val="リストなし1115"/>
    <w:next w:val="Nessunelenco"/>
    <w:uiPriority w:val="99"/>
    <w:semiHidden/>
    <w:unhideWhenUsed/>
    <w:rsid w:val="00D73F2D"/>
  </w:style>
  <w:style w:type="numbering" w:customStyle="1" w:styleId="11151">
    <w:name w:val="无列表1115"/>
    <w:next w:val="Nessunelenco"/>
    <w:semiHidden/>
    <w:rsid w:val="00D73F2D"/>
  </w:style>
  <w:style w:type="numbering" w:customStyle="1" w:styleId="NoList2115">
    <w:name w:val="No List2115"/>
    <w:next w:val="Nessunelenco"/>
    <w:semiHidden/>
    <w:rsid w:val="00D73F2D"/>
  </w:style>
  <w:style w:type="numbering" w:customStyle="1" w:styleId="NoList3115">
    <w:name w:val="No List3115"/>
    <w:next w:val="Nessunelenco"/>
    <w:uiPriority w:val="99"/>
    <w:semiHidden/>
    <w:rsid w:val="00D73F2D"/>
  </w:style>
  <w:style w:type="numbering" w:customStyle="1" w:styleId="NoList11115">
    <w:name w:val="No List11115"/>
    <w:next w:val="Nessunelenco"/>
    <w:uiPriority w:val="99"/>
    <w:semiHidden/>
    <w:unhideWhenUsed/>
    <w:rsid w:val="00D73F2D"/>
  </w:style>
  <w:style w:type="numbering" w:customStyle="1" w:styleId="1215">
    <w:name w:val="無清單1215"/>
    <w:next w:val="Nessunelenco"/>
    <w:uiPriority w:val="99"/>
    <w:semiHidden/>
    <w:unhideWhenUsed/>
    <w:rsid w:val="00D73F2D"/>
  </w:style>
  <w:style w:type="numbering" w:customStyle="1" w:styleId="111150">
    <w:name w:val="無清單11115"/>
    <w:next w:val="Nessunelenco"/>
    <w:uiPriority w:val="99"/>
    <w:semiHidden/>
    <w:unhideWhenUsed/>
    <w:rsid w:val="00D73F2D"/>
  </w:style>
  <w:style w:type="numbering" w:customStyle="1" w:styleId="NoList55">
    <w:name w:val="No List55"/>
    <w:next w:val="Nessunelenco"/>
    <w:uiPriority w:val="99"/>
    <w:semiHidden/>
    <w:unhideWhenUsed/>
    <w:rsid w:val="00D73F2D"/>
  </w:style>
  <w:style w:type="numbering" w:customStyle="1" w:styleId="NoList135">
    <w:name w:val="No List135"/>
    <w:next w:val="Nessunelenco"/>
    <w:uiPriority w:val="99"/>
    <w:semiHidden/>
    <w:unhideWhenUsed/>
    <w:rsid w:val="00D73F2D"/>
  </w:style>
  <w:style w:type="numbering" w:customStyle="1" w:styleId="1250">
    <w:name w:val="リストなし125"/>
    <w:next w:val="Nessunelenco"/>
    <w:uiPriority w:val="99"/>
    <w:semiHidden/>
    <w:unhideWhenUsed/>
    <w:rsid w:val="00D73F2D"/>
  </w:style>
  <w:style w:type="table" w:customStyle="1" w:styleId="TableGrid124">
    <w:name w:val="Table Grid124"/>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essunelenco"/>
    <w:semiHidden/>
    <w:rsid w:val="00D73F2D"/>
  </w:style>
  <w:style w:type="table" w:customStyle="1" w:styleId="3240">
    <w:name w:val="网格型324"/>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essunelenco"/>
    <w:semiHidden/>
    <w:rsid w:val="00D73F2D"/>
  </w:style>
  <w:style w:type="numbering" w:customStyle="1" w:styleId="NoList325">
    <w:name w:val="No List325"/>
    <w:next w:val="Nessunelenco"/>
    <w:uiPriority w:val="99"/>
    <w:semiHidden/>
    <w:rsid w:val="00D73F2D"/>
  </w:style>
  <w:style w:type="table" w:customStyle="1" w:styleId="TableGrid424">
    <w:name w:val="Table Grid424"/>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essunelenco"/>
    <w:uiPriority w:val="99"/>
    <w:semiHidden/>
    <w:unhideWhenUsed/>
    <w:rsid w:val="00D73F2D"/>
  </w:style>
  <w:style w:type="numbering" w:customStyle="1" w:styleId="1125">
    <w:name w:val="無清單1125"/>
    <w:next w:val="Nessunelenco"/>
    <w:uiPriority w:val="99"/>
    <w:semiHidden/>
    <w:unhideWhenUsed/>
    <w:rsid w:val="00D73F2D"/>
  </w:style>
  <w:style w:type="table" w:customStyle="1" w:styleId="1243">
    <w:name w:val="表格格線124"/>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essunelenco"/>
    <w:uiPriority w:val="99"/>
    <w:semiHidden/>
    <w:unhideWhenUsed/>
    <w:rsid w:val="00D73F2D"/>
  </w:style>
  <w:style w:type="numbering" w:customStyle="1" w:styleId="NoList1224">
    <w:name w:val="No List1224"/>
    <w:next w:val="Nessunelenco"/>
    <w:uiPriority w:val="99"/>
    <w:semiHidden/>
    <w:unhideWhenUsed/>
    <w:rsid w:val="00D73F2D"/>
  </w:style>
  <w:style w:type="numbering" w:customStyle="1" w:styleId="11240">
    <w:name w:val="リストなし1124"/>
    <w:next w:val="Nessunelenco"/>
    <w:uiPriority w:val="99"/>
    <w:semiHidden/>
    <w:unhideWhenUsed/>
    <w:rsid w:val="00D73F2D"/>
  </w:style>
  <w:style w:type="numbering" w:customStyle="1" w:styleId="11241">
    <w:name w:val="无列表1124"/>
    <w:next w:val="Nessunelenco"/>
    <w:semiHidden/>
    <w:rsid w:val="00D73F2D"/>
  </w:style>
  <w:style w:type="numbering" w:customStyle="1" w:styleId="NoList2124">
    <w:name w:val="No List2124"/>
    <w:next w:val="Nessunelenco"/>
    <w:semiHidden/>
    <w:rsid w:val="00D73F2D"/>
  </w:style>
  <w:style w:type="numbering" w:customStyle="1" w:styleId="NoList3124">
    <w:name w:val="No List3124"/>
    <w:next w:val="Nessunelenco"/>
    <w:uiPriority w:val="99"/>
    <w:semiHidden/>
    <w:rsid w:val="00D73F2D"/>
  </w:style>
  <w:style w:type="numbering" w:customStyle="1" w:styleId="NoList11125">
    <w:name w:val="No List11125"/>
    <w:next w:val="Nessunelenco"/>
    <w:uiPriority w:val="99"/>
    <w:semiHidden/>
    <w:unhideWhenUsed/>
    <w:rsid w:val="00D73F2D"/>
  </w:style>
  <w:style w:type="numbering" w:customStyle="1" w:styleId="12240">
    <w:name w:val="無清單1224"/>
    <w:next w:val="Nessunelenco"/>
    <w:uiPriority w:val="99"/>
    <w:semiHidden/>
    <w:unhideWhenUsed/>
    <w:rsid w:val="00D73F2D"/>
  </w:style>
  <w:style w:type="numbering" w:customStyle="1" w:styleId="111240">
    <w:name w:val="無清單11124"/>
    <w:next w:val="Nessunelenco"/>
    <w:uiPriority w:val="99"/>
    <w:semiHidden/>
    <w:unhideWhenUsed/>
    <w:rsid w:val="00D73F2D"/>
  </w:style>
  <w:style w:type="table" w:customStyle="1" w:styleId="TableGrid1113">
    <w:name w:val="Table Grid1113"/>
    <w:basedOn w:val="Tabellanormale"/>
    <w:next w:val="Grigliatabella"/>
    <w:uiPriority w:val="39"/>
    <w:rsid w:val="00D73F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essunelenco"/>
    <w:semiHidden/>
    <w:rsid w:val="00D73F2D"/>
  </w:style>
  <w:style w:type="numbering" w:customStyle="1" w:styleId="NoList1133">
    <w:name w:val="No List1133"/>
    <w:next w:val="Nessunelenco"/>
    <w:uiPriority w:val="99"/>
    <w:semiHidden/>
    <w:unhideWhenUsed/>
    <w:rsid w:val="00D73F2D"/>
  </w:style>
  <w:style w:type="numbering" w:customStyle="1" w:styleId="NoList413">
    <w:name w:val="No List413"/>
    <w:next w:val="Nessunelenco"/>
    <w:uiPriority w:val="99"/>
    <w:semiHidden/>
    <w:unhideWhenUsed/>
    <w:rsid w:val="00D73F2D"/>
  </w:style>
  <w:style w:type="table" w:customStyle="1" w:styleId="TableGrid1123">
    <w:name w:val="Table Grid1123"/>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essunelenco"/>
    <w:uiPriority w:val="99"/>
    <w:semiHidden/>
    <w:unhideWhenUsed/>
    <w:rsid w:val="00D73F2D"/>
  </w:style>
  <w:style w:type="numbering" w:customStyle="1" w:styleId="NoList12113">
    <w:name w:val="No List12113"/>
    <w:next w:val="Nessunelenco"/>
    <w:uiPriority w:val="99"/>
    <w:semiHidden/>
    <w:unhideWhenUsed/>
    <w:rsid w:val="00D73F2D"/>
  </w:style>
  <w:style w:type="numbering" w:customStyle="1" w:styleId="111130">
    <w:name w:val="リストなし11113"/>
    <w:next w:val="Nessunelenco"/>
    <w:uiPriority w:val="99"/>
    <w:semiHidden/>
    <w:unhideWhenUsed/>
    <w:rsid w:val="00D73F2D"/>
  </w:style>
  <w:style w:type="numbering" w:customStyle="1" w:styleId="111132">
    <w:name w:val="无列表11113"/>
    <w:next w:val="Nessunelenco"/>
    <w:semiHidden/>
    <w:rsid w:val="00D73F2D"/>
  </w:style>
  <w:style w:type="numbering" w:customStyle="1" w:styleId="NoList21113">
    <w:name w:val="No List21113"/>
    <w:next w:val="Nessunelenco"/>
    <w:semiHidden/>
    <w:rsid w:val="00D73F2D"/>
  </w:style>
  <w:style w:type="numbering" w:customStyle="1" w:styleId="NoList31113">
    <w:name w:val="No List31113"/>
    <w:next w:val="Nessunelenco"/>
    <w:uiPriority w:val="99"/>
    <w:semiHidden/>
    <w:rsid w:val="00D73F2D"/>
  </w:style>
  <w:style w:type="numbering" w:customStyle="1" w:styleId="NoList111113">
    <w:name w:val="No List111113"/>
    <w:next w:val="Nessunelenco"/>
    <w:uiPriority w:val="99"/>
    <w:semiHidden/>
    <w:unhideWhenUsed/>
    <w:rsid w:val="00D73F2D"/>
  </w:style>
  <w:style w:type="numbering" w:customStyle="1" w:styleId="121130">
    <w:name w:val="無清單12113"/>
    <w:next w:val="Nessunelenco"/>
    <w:uiPriority w:val="99"/>
    <w:semiHidden/>
    <w:unhideWhenUsed/>
    <w:rsid w:val="00D73F2D"/>
  </w:style>
  <w:style w:type="numbering" w:customStyle="1" w:styleId="111113">
    <w:name w:val="無清單111113"/>
    <w:next w:val="Nessunelenco"/>
    <w:uiPriority w:val="99"/>
    <w:semiHidden/>
    <w:unhideWhenUsed/>
    <w:rsid w:val="00D73F2D"/>
  </w:style>
  <w:style w:type="numbering" w:customStyle="1" w:styleId="NoList1313">
    <w:name w:val="No List1313"/>
    <w:next w:val="Nessunelenco"/>
    <w:uiPriority w:val="99"/>
    <w:semiHidden/>
    <w:unhideWhenUsed/>
    <w:rsid w:val="00D73F2D"/>
  </w:style>
  <w:style w:type="numbering" w:customStyle="1" w:styleId="12132">
    <w:name w:val="リストなし1213"/>
    <w:next w:val="Nessunelenco"/>
    <w:uiPriority w:val="99"/>
    <w:semiHidden/>
    <w:unhideWhenUsed/>
    <w:rsid w:val="00D73F2D"/>
  </w:style>
  <w:style w:type="numbering" w:customStyle="1" w:styleId="12133">
    <w:name w:val="无列表1213"/>
    <w:next w:val="Nessunelenco"/>
    <w:semiHidden/>
    <w:rsid w:val="00D73F2D"/>
  </w:style>
  <w:style w:type="numbering" w:customStyle="1" w:styleId="NoList2213">
    <w:name w:val="No List2213"/>
    <w:next w:val="Nessunelenco"/>
    <w:semiHidden/>
    <w:rsid w:val="00D73F2D"/>
  </w:style>
  <w:style w:type="numbering" w:customStyle="1" w:styleId="NoList3213">
    <w:name w:val="No List3213"/>
    <w:next w:val="Nessunelenco"/>
    <w:uiPriority w:val="99"/>
    <w:semiHidden/>
    <w:rsid w:val="00D73F2D"/>
  </w:style>
  <w:style w:type="numbering" w:customStyle="1" w:styleId="NoList11213">
    <w:name w:val="No List11213"/>
    <w:next w:val="Nessunelenco"/>
    <w:uiPriority w:val="99"/>
    <w:semiHidden/>
    <w:unhideWhenUsed/>
    <w:rsid w:val="00D73F2D"/>
  </w:style>
  <w:style w:type="numbering" w:customStyle="1" w:styleId="13130">
    <w:name w:val="無清單1313"/>
    <w:next w:val="Nessunelenco"/>
    <w:uiPriority w:val="99"/>
    <w:semiHidden/>
    <w:unhideWhenUsed/>
    <w:rsid w:val="00D73F2D"/>
  </w:style>
  <w:style w:type="numbering" w:customStyle="1" w:styleId="112130">
    <w:name w:val="無清單11213"/>
    <w:next w:val="Nessunelenco"/>
    <w:uiPriority w:val="99"/>
    <w:semiHidden/>
    <w:unhideWhenUsed/>
    <w:rsid w:val="00D73F2D"/>
  </w:style>
  <w:style w:type="numbering" w:customStyle="1" w:styleId="2113">
    <w:name w:val="无列表2113"/>
    <w:next w:val="Nessunelenco"/>
    <w:uiPriority w:val="99"/>
    <w:semiHidden/>
    <w:unhideWhenUsed/>
    <w:rsid w:val="00D73F2D"/>
  </w:style>
  <w:style w:type="numbering" w:customStyle="1" w:styleId="NoList12213">
    <w:name w:val="No List12213"/>
    <w:next w:val="Nessunelenco"/>
    <w:uiPriority w:val="99"/>
    <w:semiHidden/>
    <w:unhideWhenUsed/>
    <w:rsid w:val="00D73F2D"/>
  </w:style>
  <w:style w:type="numbering" w:customStyle="1" w:styleId="112131">
    <w:name w:val="リストなし11213"/>
    <w:next w:val="Nessunelenco"/>
    <w:uiPriority w:val="99"/>
    <w:semiHidden/>
    <w:unhideWhenUsed/>
    <w:rsid w:val="00D73F2D"/>
  </w:style>
  <w:style w:type="numbering" w:customStyle="1" w:styleId="112132">
    <w:name w:val="无列表11213"/>
    <w:next w:val="Nessunelenco"/>
    <w:semiHidden/>
    <w:rsid w:val="00D73F2D"/>
  </w:style>
  <w:style w:type="numbering" w:customStyle="1" w:styleId="NoList21213">
    <w:name w:val="No List21213"/>
    <w:next w:val="Nessunelenco"/>
    <w:semiHidden/>
    <w:rsid w:val="00D73F2D"/>
  </w:style>
  <w:style w:type="numbering" w:customStyle="1" w:styleId="NoList31213">
    <w:name w:val="No List31213"/>
    <w:next w:val="Nessunelenco"/>
    <w:uiPriority w:val="99"/>
    <w:semiHidden/>
    <w:rsid w:val="00D73F2D"/>
  </w:style>
  <w:style w:type="numbering" w:customStyle="1" w:styleId="NoList111213">
    <w:name w:val="No List111213"/>
    <w:next w:val="Nessunelenco"/>
    <w:uiPriority w:val="99"/>
    <w:semiHidden/>
    <w:unhideWhenUsed/>
    <w:rsid w:val="00D73F2D"/>
  </w:style>
  <w:style w:type="numbering" w:customStyle="1" w:styleId="122130">
    <w:name w:val="無清單12213"/>
    <w:next w:val="Nessunelenco"/>
    <w:uiPriority w:val="99"/>
    <w:semiHidden/>
    <w:unhideWhenUsed/>
    <w:rsid w:val="00D73F2D"/>
  </w:style>
  <w:style w:type="numbering" w:customStyle="1" w:styleId="1112130">
    <w:name w:val="無清單111213"/>
    <w:next w:val="Nessunelenco"/>
    <w:uiPriority w:val="99"/>
    <w:semiHidden/>
    <w:unhideWhenUsed/>
    <w:rsid w:val="00D73F2D"/>
  </w:style>
  <w:style w:type="table" w:customStyle="1" w:styleId="TableGrid11211">
    <w:name w:val="Table Grid11211"/>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essunelenco"/>
    <w:uiPriority w:val="99"/>
    <w:semiHidden/>
    <w:unhideWhenUsed/>
    <w:rsid w:val="00D73F2D"/>
  </w:style>
  <w:style w:type="numbering" w:customStyle="1" w:styleId="1511">
    <w:name w:val="リストなし151"/>
    <w:next w:val="Nessunelenco"/>
    <w:uiPriority w:val="99"/>
    <w:semiHidden/>
    <w:unhideWhenUsed/>
    <w:rsid w:val="00D73F2D"/>
  </w:style>
  <w:style w:type="table" w:customStyle="1" w:styleId="Tabellengitternetz151">
    <w:name w:val="Tabellengitternetz15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essunelenco"/>
    <w:semiHidden/>
    <w:rsid w:val="00D73F2D"/>
  </w:style>
  <w:style w:type="table" w:customStyle="1" w:styleId="351">
    <w:name w:val="网格型35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essunelenco"/>
    <w:semiHidden/>
    <w:rsid w:val="00D73F2D"/>
  </w:style>
  <w:style w:type="numbering" w:customStyle="1" w:styleId="NoList351">
    <w:name w:val="No List351"/>
    <w:next w:val="Nessunelenco"/>
    <w:uiPriority w:val="99"/>
    <w:semiHidden/>
    <w:rsid w:val="00D73F2D"/>
  </w:style>
  <w:style w:type="table" w:customStyle="1" w:styleId="TableGrid451">
    <w:name w:val="Table Grid45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essunelenco"/>
    <w:uiPriority w:val="99"/>
    <w:semiHidden/>
    <w:unhideWhenUsed/>
    <w:rsid w:val="00D73F2D"/>
  </w:style>
  <w:style w:type="numbering" w:customStyle="1" w:styleId="1610">
    <w:name w:val="無清單161"/>
    <w:next w:val="Nessunelenco"/>
    <w:uiPriority w:val="99"/>
    <w:semiHidden/>
    <w:unhideWhenUsed/>
    <w:rsid w:val="00D73F2D"/>
  </w:style>
  <w:style w:type="numbering" w:customStyle="1" w:styleId="11510">
    <w:name w:val="無清單1151"/>
    <w:next w:val="Nessunelenco"/>
    <w:uiPriority w:val="99"/>
    <w:semiHidden/>
    <w:unhideWhenUsed/>
    <w:rsid w:val="00D73F2D"/>
  </w:style>
  <w:style w:type="table" w:customStyle="1" w:styleId="1513">
    <w:name w:val="表格格線15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essunelenco"/>
    <w:uiPriority w:val="99"/>
    <w:semiHidden/>
    <w:unhideWhenUsed/>
    <w:rsid w:val="00D73F2D"/>
  </w:style>
  <w:style w:type="numbering" w:customStyle="1" w:styleId="241">
    <w:name w:val="无列表241"/>
    <w:next w:val="Nessunelenco"/>
    <w:uiPriority w:val="99"/>
    <w:semiHidden/>
    <w:unhideWhenUsed/>
    <w:rsid w:val="00D73F2D"/>
  </w:style>
  <w:style w:type="numbering" w:customStyle="1" w:styleId="NoList1251">
    <w:name w:val="No List1251"/>
    <w:next w:val="Nessunelenco"/>
    <w:uiPriority w:val="99"/>
    <w:semiHidden/>
    <w:unhideWhenUsed/>
    <w:rsid w:val="00D73F2D"/>
  </w:style>
  <w:style w:type="numbering" w:customStyle="1" w:styleId="11511">
    <w:name w:val="リストなし1151"/>
    <w:next w:val="Nessunelenco"/>
    <w:uiPriority w:val="99"/>
    <w:semiHidden/>
    <w:unhideWhenUsed/>
    <w:rsid w:val="00D73F2D"/>
  </w:style>
  <w:style w:type="numbering" w:customStyle="1" w:styleId="11512">
    <w:name w:val="无列表1151"/>
    <w:next w:val="Nessunelenco"/>
    <w:semiHidden/>
    <w:rsid w:val="00D73F2D"/>
  </w:style>
  <w:style w:type="numbering" w:customStyle="1" w:styleId="NoList2151">
    <w:name w:val="No List2151"/>
    <w:next w:val="Nessunelenco"/>
    <w:semiHidden/>
    <w:rsid w:val="00D73F2D"/>
  </w:style>
  <w:style w:type="numbering" w:customStyle="1" w:styleId="NoList3151">
    <w:name w:val="No List3151"/>
    <w:next w:val="Nessunelenco"/>
    <w:uiPriority w:val="99"/>
    <w:semiHidden/>
    <w:rsid w:val="00D73F2D"/>
  </w:style>
  <w:style w:type="numbering" w:customStyle="1" w:styleId="12510">
    <w:name w:val="無清單1251"/>
    <w:next w:val="Nessunelenco"/>
    <w:uiPriority w:val="99"/>
    <w:semiHidden/>
    <w:unhideWhenUsed/>
    <w:rsid w:val="00D73F2D"/>
  </w:style>
  <w:style w:type="numbering" w:customStyle="1" w:styleId="111510">
    <w:name w:val="無清單11151"/>
    <w:next w:val="Nessunelenco"/>
    <w:uiPriority w:val="99"/>
    <w:semiHidden/>
    <w:unhideWhenUsed/>
    <w:rsid w:val="00D73F2D"/>
  </w:style>
  <w:style w:type="table" w:customStyle="1" w:styleId="TableGrid1141">
    <w:name w:val="Table Grid1141"/>
    <w:basedOn w:val="Tabellanormale"/>
    <w:next w:val="Grigliatabella"/>
    <w:uiPriority w:val="39"/>
    <w:rsid w:val="00D73F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essunelenco"/>
    <w:uiPriority w:val="99"/>
    <w:semiHidden/>
    <w:unhideWhenUsed/>
    <w:rsid w:val="00D73F2D"/>
  </w:style>
  <w:style w:type="numbering" w:customStyle="1" w:styleId="NoList11241">
    <w:name w:val="No List11241"/>
    <w:next w:val="Nessunelenco"/>
    <w:uiPriority w:val="99"/>
    <w:semiHidden/>
    <w:unhideWhenUsed/>
    <w:rsid w:val="00D73F2D"/>
  </w:style>
  <w:style w:type="table" w:customStyle="1" w:styleId="TableGrid531">
    <w:name w:val="Table Grid53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essunelenco"/>
    <w:uiPriority w:val="99"/>
    <w:semiHidden/>
    <w:unhideWhenUsed/>
    <w:rsid w:val="00D73F2D"/>
  </w:style>
  <w:style w:type="numbering" w:customStyle="1" w:styleId="111411">
    <w:name w:val="リストなし11141"/>
    <w:next w:val="Nessunelenco"/>
    <w:uiPriority w:val="99"/>
    <w:semiHidden/>
    <w:unhideWhenUsed/>
    <w:rsid w:val="00D73F2D"/>
  </w:style>
  <w:style w:type="numbering" w:customStyle="1" w:styleId="111412">
    <w:name w:val="无列表11141"/>
    <w:next w:val="Nessunelenco"/>
    <w:semiHidden/>
    <w:rsid w:val="00D73F2D"/>
  </w:style>
  <w:style w:type="numbering" w:customStyle="1" w:styleId="NoList21141">
    <w:name w:val="No List21141"/>
    <w:next w:val="Nessunelenco"/>
    <w:semiHidden/>
    <w:rsid w:val="00D73F2D"/>
  </w:style>
  <w:style w:type="numbering" w:customStyle="1" w:styleId="NoList31141">
    <w:name w:val="No List31141"/>
    <w:next w:val="Nessunelenco"/>
    <w:uiPriority w:val="99"/>
    <w:semiHidden/>
    <w:rsid w:val="00D73F2D"/>
  </w:style>
  <w:style w:type="numbering" w:customStyle="1" w:styleId="NoList111141">
    <w:name w:val="No List111141"/>
    <w:next w:val="Nessunelenco"/>
    <w:uiPriority w:val="99"/>
    <w:semiHidden/>
    <w:unhideWhenUsed/>
    <w:rsid w:val="00D73F2D"/>
  </w:style>
  <w:style w:type="numbering" w:customStyle="1" w:styleId="12141">
    <w:name w:val="無清單12141"/>
    <w:next w:val="Nessunelenco"/>
    <w:uiPriority w:val="99"/>
    <w:semiHidden/>
    <w:unhideWhenUsed/>
    <w:rsid w:val="00D73F2D"/>
  </w:style>
  <w:style w:type="numbering" w:customStyle="1" w:styleId="111141">
    <w:name w:val="無清單111141"/>
    <w:next w:val="Nessunelenco"/>
    <w:uiPriority w:val="99"/>
    <w:semiHidden/>
    <w:unhideWhenUsed/>
    <w:rsid w:val="00D73F2D"/>
  </w:style>
  <w:style w:type="numbering" w:customStyle="1" w:styleId="NoList541">
    <w:name w:val="No List541"/>
    <w:next w:val="Nessunelenco"/>
    <w:uiPriority w:val="99"/>
    <w:semiHidden/>
    <w:unhideWhenUsed/>
    <w:rsid w:val="00D73F2D"/>
  </w:style>
  <w:style w:type="table" w:customStyle="1" w:styleId="TableGrid631">
    <w:name w:val="Table Grid63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essunelenco"/>
    <w:uiPriority w:val="99"/>
    <w:semiHidden/>
    <w:unhideWhenUsed/>
    <w:rsid w:val="00D73F2D"/>
  </w:style>
  <w:style w:type="numbering" w:customStyle="1" w:styleId="12411">
    <w:name w:val="リストなし1241"/>
    <w:next w:val="Nessunelenco"/>
    <w:uiPriority w:val="99"/>
    <w:semiHidden/>
    <w:unhideWhenUsed/>
    <w:rsid w:val="00D73F2D"/>
  </w:style>
  <w:style w:type="table" w:customStyle="1" w:styleId="TableGrid1231">
    <w:name w:val="Table Grid1231"/>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essunelenco"/>
    <w:semiHidden/>
    <w:rsid w:val="00D73F2D"/>
  </w:style>
  <w:style w:type="table" w:customStyle="1" w:styleId="3231">
    <w:name w:val="网格型323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essunelenco"/>
    <w:semiHidden/>
    <w:rsid w:val="00D73F2D"/>
  </w:style>
  <w:style w:type="numbering" w:customStyle="1" w:styleId="NoList3241">
    <w:name w:val="No List3241"/>
    <w:next w:val="Nessunelenco"/>
    <w:uiPriority w:val="99"/>
    <w:semiHidden/>
    <w:rsid w:val="00D73F2D"/>
  </w:style>
  <w:style w:type="table" w:customStyle="1" w:styleId="TableGrid4231">
    <w:name w:val="Table Grid423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essunelenco"/>
    <w:uiPriority w:val="99"/>
    <w:semiHidden/>
    <w:unhideWhenUsed/>
    <w:rsid w:val="00D73F2D"/>
  </w:style>
  <w:style w:type="numbering" w:customStyle="1" w:styleId="112410">
    <w:name w:val="無清單11241"/>
    <w:next w:val="Nessunelenco"/>
    <w:uiPriority w:val="99"/>
    <w:semiHidden/>
    <w:unhideWhenUsed/>
    <w:rsid w:val="00D73F2D"/>
  </w:style>
  <w:style w:type="table" w:customStyle="1" w:styleId="12313">
    <w:name w:val="表格格線123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essunelenco"/>
    <w:uiPriority w:val="99"/>
    <w:semiHidden/>
    <w:unhideWhenUsed/>
    <w:rsid w:val="00D73F2D"/>
  </w:style>
  <w:style w:type="numbering" w:customStyle="1" w:styleId="NoList12231">
    <w:name w:val="No List12231"/>
    <w:next w:val="Nessunelenco"/>
    <w:uiPriority w:val="99"/>
    <w:semiHidden/>
    <w:unhideWhenUsed/>
    <w:rsid w:val="00D73F2D"/>
  </w:style>
  <w:style w:type="numbering" w:customStyle="1" w:styleId="112311">
    <w:name w:val="リストなし11231"/>
    <w:next w:val="Nessunelenco"/>
    <w:uiPriority w:val="99"/>
    <w:semiHidden/>
    <w:unhideWhenUsed/>
    <w:rsid w:val="00D73F2D"/>
  </w:style>
  <w:style w:type="numbering" w:customStyle="1" w:styleId="112312">
    <w:name w:val="无列表11231"/>
    <w:next w:val="Nessunelenco"/>
    <w:semiHidden/>
    <w:rsid w:val="00D73F2D"/>
  </w:style>
  <w:style w:type="numbering" w:customStyle="1" w:styleId="NoList21231">
    <w:name w:val="No List21231"/>
    <w:next w:val="Nessunelenco"/>
    <w:semiHidden/>
    <w:rsid w:val="00D73F2D"/>
  </w:style>
  <w:style w:type="numbering" w:customStyle="1" w:styleId="NoList31231">
    <w:name w:val="No List31231"/>
    <w:next w:val="Nessunelenco"/>
    <w:uiPriority w:val="99"/>
    <w:semiHidden/>
    <w:rsid w:val="00D73F2D"/>
  </w:style>
  <w:style w:type="numbering" w:customStyle="1" w:styleId="NoList111241">
    <w:name w:val="No List111241"/>
    <w:next w:val="Nessunelenco"/>
    <w:uiPriority w:val="99"/>
    <w:semiHidden/>
    <w:unhideWhenUsed/>
    <w:rsid w:val="00D73F2D"/>
  </w:style>
  <w:style w:type="numbering" w:customStyle="1" w:styleId="12231">
    <w:name w:val="無清單12231"/>
    <w:next w:val="Nessunelenco"/>
    <w:uiPriority w:val="99"/>
    <w:semiHidden/>
    <w:unhideWhenUsed/>
    <w:rsid w:val="00D73F2D"/>
  </w:style>
  <w:style w:type="numbering" w:customStyle="1" w:styleId="111231">
    <w:name w:val="無清單111231"/>
    <w:next w:val="Nessunelenco"/>
    <w:uiPriority w:val="99"/>
    <w:semiHidden/>
    <w:unhideWhenUsed/>
    <w:rsid w:val="00D73F2D"/>
  </w:style>
  <w:style w:type="table" w:customStyle="1" w:styleId="1117">
    <w:name w:val="网格型11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next w:val="Grigliatabella"/>
    <w:uiPriority w:val="39"/>
    <w:rsid w:val="00D73F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essunelenco"/>
    <w:uiPriority w:val="99"/>
    <w:semiHidden/>
    <w:unhideWhenUsed/>
    <w:rsid w:val="00D73F2D"/>
  </w:style>
  <w:style w:type="table" w:customStyle="1" w:styleId="2110">
    <w:name w:val="网格型21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essunelenco"/>
    <w:semiHidden/>
    <w:rsid w:val="00D73F2D"/>
  </w:style>
  <w:style w:type="numbering" w:customStyle="1" w:styleId="NoList11321">
    <w:name w:val="No List11321"/>
    <w:next w:val="Nessunelenco"/>
    <w:uiPriority w:val="99"/>
    <w:semiHidden/>
    <w:unhideWhenUsed/>
    <w:rsid w:val="00D73F2D"/>
  </w:style>
  <w:style w:type="numbering" w:customStyle="1" w:styleId="NoList4121">
    <w:name w:val="No List4121"/>
    <w:next w:val="Nessunelenco"/>
    <w:uiPriority w:val="99"/>
    <w:semiHidden/>
    <w:unhideWhenUsed/>
    <w:rsid w:val="00D73F2D"/>
  </w:style>
  <w:style w:type="table" w:customStyle="1" w:styleId="TableGrid11221">
    <w:name w:val="Table Grid11221"/>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essunelenco"/>
    <w:uiPriority w:val="99"/>
    <w:semiHidden/>
    <w:unhideWhenUsed/>
    <w:rsid w:val="00D73F2D"/>
  </w:style>
  <w:style w:type="numbering" w:customStyle="1" w:styleId="NoList121121">
    <w:name w:val="No List121121"/>
    <w:next w:val="Nessunelenco"/>
    <w:uiPriority w:val="99"/>
    <w:semiHidden/>
    <w:unhideWhenUsed/>
    <w:rsid w:val="00D73F2D"/>
  </w:style>
  <w:style w:type="numbering" w:customStyle="1" w:styleId="1111211">
    <w:name w:val="リストなし111121"/>
    <w:next w:val="Nessunelenco"/>
    <w:uiPriority w:val="99"/>
    <w:semiHidden/>
    <w:unhideWhenUsed/>
    <w:rsid w:val="00D73F2D"/>
  </w:style>
  <w:style w:type="numbering" w:customStyle="1" w:styleId="1111212">
    <w:name w:val="无列表111121"/>
    <w:next w:val="Nessunelenco"/>
    <w:semiHidden/>
    <w:rsid w:val="00D73F2D"/>
  </w:style>
  <w:style w:type="numbering" w:customStyle="1" w:styleId="NoList211121">
    <w:name w:val="No List211121"/>
    <w:next w:val="Nessunelenco"/>
    <w:semiHidden/>
    <w:rsid w:val="00D73F2D"/>
  </w:style>
  <w:style w:type="numbering" w:customStyle="1" w:styleId="NoList311121">
    <w:name w:val="No List311121"/>
    <w:next w:val="Nessunelenco"/>
    <w:uiPriority w:val="99"/>
    <w:semiHidden/>
    <w:rsid w:val="00D73F2D"/>
  </w:style>
  <w:style w:type="numbering" w:customStyle="1" w:styleId="NoList1111121">
    <w:name w:val="No List1111121"/>
    <w:next w:val="Nessunelenco"/>
    <w:uiPriority w:val="99"/>
    <w:semiHidden/>
    <w:unhideWhenUsed/>
    <w:rsid w:val="00D73F2D"/>
  </w:style>
  <w:style w:type="numbering" w:customStyle="1" w:styleId="1211210">
    <w:name w:val="無清單121121"/>
    <w:next w:val="Nessunelenco"/>
    <w:uiPriority w:val="99"/>
    <w:semiHidden/>
    <w:unhideWhenUsed/>
    <w:rsid w:val="00D73F2D"/>
  </w:style>
  <w:style w:type="numbering" w:customStyle="1" w:styleId="11111210">
    <w:name w:val="無清單1111121"/>
    <w:next w:val="Nessunelenco"/>
    <w:uiPriority w:val="99"/>
    <w:semiHidden/>
    <w:unhideWhenUsed/>
    <w:rsid w:val="00D73F2D"/>
  </w:style>
  <w:style w:type="numbering" w:customStyle="1" w:styleId="NoList13121">
    <w:name w:val="No List13121"/>
    <w:next w:val="Nessunelenco"/>
    <w:uiPriority w:val="99"/>
    <w:semiHidden/>
    <w:unhideWhenUsed/>
    <w:rsid w:val="00D73F2D"/>
  </w:style>
  <w:style w:type="numbering" w:customStyle="1" w:styleId="121211">
    <w:name w:val="リストなし12121"/>
    <w:next w:val="Nessunelenco"/>
    <w:uiPriority w:val="99"/>
    <w:semiHidden/>
    <w:unhideWhenUsed/>
    <w:rsid w:val="00D73F2D"/>
  </w:style>
  <w:style w:type="numbering" w:customStyle="1" w:styleId="121212">
    <w:name w:val="无列表12121"/>
    <w:next w:val="Nessunelenco"/>
    <w:semiHidden/>
    <w:rsid w:val="00D73F2D"/>
  </w:style>
  <w:style w:type="numbering" w:customStyle="1" w:styleId="NoList22121">
    <w:name w:val="No List22121"/>
    <w:next w:val="Nessunelenco"/>
    <w:semiHidden/>
    <w:rsid w:val="00D73F2D"/>
  </w:style>
  <w:style w:type="numbering" w:customStyle="1" w:styleId="NoList32121">
    <w:name w:val="No List32121"/>
    <w:next w:val="Nessunelenco"/>
    <w:uiPriority w:val="99"/>
    <w:semiHidden/>
    <w:rsid w:val="00D73F2D"/>
  </w:style>
  <w:style w:type="numbering" w:customStyle="1" w:styleId="NoList112121">
    <w:name w:val="No List112121"/>
    <w:next w:val="Nessunelenco"/>
    <w:uiPriority w:val="99"/>
    <w:semiHidden/>
    <w:unhideWhenUsed/>
    <w:rsid w:val="00D73F2D"/>
  </w:style>
  <w:style w:type="numbering" w:customStyle="1" w:styleId="131210">
    <w:name w:val="無清單13121"/>
    <w:next w:val="Nessunelenco"/>
    <w:uiPriority w:val="99"/>
    <w:semiHidden/>
    <w:unhideWhenUsed/>
    <w:rsid w:val="00D73F2D"/>
  </w:style>
  <w:style w:type="numbering" w:customStyle="1" w:styleId="1121210">
    <w:name w:val="無清單112121"/>
    <w:next w:val="Nessunelenco"/>
    <w:uiPriority w:val="99"/>
    <w:semiHidden/>
    <w:unhideWhenUsed/>
    <w:rsid w:val="00D73F2D"/>
  </w:style>
  <w:style w:type="numbering" w:customStyle="1" w:styleId="21121">
    <w:name w:val="无列表21121"/>
    <w:next w:val="Nessunelenco"/>
    <w:uiPriority w:val="99"/>
    <w:semiHidden/>
    <w:unhideWhenUsed/>
    <w:rsid w:val="00D73F2D"/>
  </w:style>
  <w:style w:type="numbering" w:customStyle="1" w:styleId="NoList122121">
    <w:name w:val="No List122121"/>
    <w:next w:val="Nessunelenco"/>
    <w:uiPriority w:val="99"/>
    <w:semiHidden/>
    <w:unhideWhenUsed/>
    <w:rsid w:val="00D73F2D"/>
  </w:style>
  <w:style w:type="numbering" w:customStyle="1" w:styleId="1121211">
    <w:name w:val="リストなし112121"/>
    <w:next w:val="Nessunelenco"/>
    <w:uiPriority w:val="99"/>
    <w:semiHidden/>
    <w:unhideWhenUsed/>
    <w:rsid w:val="00D73F2D"/>
  </w:style>
  <w:style w:type="numbering" w:customStyle="1" w:styleId="1121212">
    <w:name w:val="无列表112121"/>
    <w:next w:val="Nessunelenco"/>
    <w:semiHidden/>
    <w:rsid w:val="00D73F2D"/>
  </w:style>
  <w:style w:type="numbering" w:customStyle="1" w:styleId="NoList212121">
    <w:name w:val="No List212121"/>
    <w:next w:val="Nessunelenco"/>
    <w:semiHidden/>
    <w:rsid w:val="00D73F2D"/>
  </w:style>
  <w:style w:type="numbering" w:customStyle="1" w:styleId="NoList312121">
    <w:name w:val="No List312121"/>
    <w:next w:val="Nessunelenco"/>
    <w:uiPriority w:val="99"/>
    <w:semiHidden/>
    <w:rsid w:val="00D73F2D"/>
  </w:style>
  <w:style w:type="numbering" w:customStyle="1" w:styleId="NoList1112121">
    <w:name w:val="No List1112121"/>
    <w:next w:val="Nessunelenco"/>
    <w:uiPriority w:val="99"/>
    <w:semiHidden/>
    <w:unhideWhenUsed/>
    <w:rsid w:val="00D73F2D"/>
  </w:style>
  <w:style w:type="numbering" w:customStyle="1" w:styleId="122121">
    <w:name w:val="無清單122121"/>
    <w:next w:val="Nessunelenco"/>
    <w:uiPriority w:val="99"/>
    <w:semiHidden/>
    <w:unhideWhenUsed/>
    <w:rsid w:val="00D73F2D"/>
  </w:style>
  <w:style w:type="numbering" w:customStyle="1" w:styleId="1112121">
    <w:name w:val="無清單1112121"/>
    <w:next w:val="Nessunelenco"/>
    <w:uiPriority w:val="99"/>
    <w:semiHidden/>
    <w:unhideWhenUsed/>
    <w:rsid w:val="00D73F2D"/>
  </w:style>
  <w:style w:type="numbering" w:customStyle="1" w:styleId="131111">
    <w:name w:val="无列表13111"/>
    <w:next w:val="Nessunelenco"/>
    <w:semiHidden/>
    <w:rsid w:val="00D73F2D"/>
  </w:style>
  <w:style w:type="numbering" w:customStyle="1" w:styleId="NoList41111">
    <w:name w:val="No List41111"/>
    <w:next w:val="Nessunelenco"/>
    <w:uiPriority w:val="99"/>
    <w:semiHidden/>
    <w:unhideWhenUsed/>
    <w:rsid w:val="00D73F2D"/>
  </w:style>
  <w:style w:type="numbering" w:customStyle="1" w:styleId="22111">
    <w:name w:val="无列表22111"/>
    <w:next w:val="Nessunelenco"/>
    <w:uiPriority w:val="99"/>
    <w:semiHidden/>
    <w:unhideWhenUsed/>
    <w:rsid w:val="00D73F2D"/>
  </w:style>
  <w:style w:type="numbering" w:customStyle="1" w:styleId="NoList1211112">
    <w:name w:val="No List1211112"/>
    <w:next w:val="Nessunelenco"/>
    <w:uiPriority w:val="99"/>
    <w:semiHidden/>
    <w:unhideWhenUsed/>
    <w:rsid w:val="00D73F2D"/>
  </w:style>
  <w:style w:type="numbering" w:customStyle="1" w:styleId="11111121">
    <w:name w:val="リストなし1111112"/>
    <w:next w:val="Nessunelenco"/>
    <w:uiPriority w:val="99"/>
    <w:semiHidden/>
    <w:unhideWhenUsed/>
    <w:rsid w:val="00D73F2D"/>
  </w:style>
  <w:style w:type="numbering" w:customStyle="1" w:styleId="11111122">
    <w:name w:val="无列表1111112"/>
    <w:next w:val="Nessunelenco"/>
    <w:semiHidden/>
    <w:rsid w:val="00D73F2D"/>
  </w:style>
  <w:style w:type="numbering" w:customStyle="1" w:styleId="NoList2111112">
    <w:name w:val="No List2111112"/>
    <w:next w:val="Nessunelenco"/>
    <w:semiHidden/>
    <w:rsid w:val="00D73F2D"/>
  </w:style>
  <w:style w:type="numbering" w:customStyle="1" w:styleId="NoList3111112">
    <w:name w:val="No List3111112"/>
    <w:next w:val="Nessunelenco"/>
    <w:uiPriority w:val="99"/>
    <w:semiHidden/>
    <w:rsid w:val="00D73F2D"/>
  </w:style>
  <w:style w:type="numbering" w:customStyle="1" w:styleId="NoList11111112">
    <w:name w:val="No List11111112"/>
    <w:next w:val="Nessunelenco"/>
    <w:uiPriority w:val="99"/>
    <w:semiHidden/>
    <w:unhideWhenUsed/>
    <w:rsid w:val="00D73F2D"/>
  </w:style>
  <w:style w:type="numbering" w:customStyle="1" w:styleId="1211112">
    <w:name w:val="無清單1211112"/>
    <w:next w:val="Nessunelenco"/>
    <w:uiPriority w:val="99"/>
    <w:semiHidden/>
    <w:unhideWhenUsed/>
    <w:rsid w:val="00D73F2D"/>
  </w:style>
  <w:style w:type="numbering" w:customStyle="1" w:styleId="111111120">
    <w:name w:val="無清單11111112"/>
    <w:next w:val="Nessunelenco"/>
    <w:uiPriority w:val="99"/>
    <w:semiHidden/>
    <w:unhideWhenUsed/>
    <w:rsid w:val="00D73F2D"/>
  </w:style>
  <w:style w:type="numbering" w:customStyle="1" w:styleId="NoList131111">
    <w:name w:val="No List131111"/>
    <w:next w:val="Nessunelenco"/>
    <w:uiPriority w:val="99"/>
    <w:semiHidden/>
    <w:unhideWhenUsed/>
    <w:rsid w:val="00D73F2D"/>
  </w:style>
  <w:style w:type="numbering" w:customStyle="1" w:styleId="1211113">
    <w:name w:val="リストなし121111"/>
    <w:next w:val="Nessunelenco"/>
    <w:uiPriority w:val="99"/>
    <w:semiHidden/>
    <w:unhideWhenUsed/>
    <w:rsid w:val="00D73F2D"/>
  </w:style>
  <w:style w:type="numbering" w:customStyle="1" w:styleId="1211121">
    <w:name w:val="无列表121112"/>
    <w:next w:val="Nessunelenco"/>
    <w:semiHidden/>
    <w:rsid w:val="00D73F2D"/>
  </w:style>
  <w:style w:type="numbering" w:customStyle="1" w:styleId="NoList221111">
    <w:name w:val="No List221111"/>
    <w:next w:val="Nessunelenco"/>
    <w:semiHidden/>
    <w:rsid w:val="00D73F2D"/>
  </w:style>
  <w:style w:type="numbering" w:customStyle="1" w:styleId="NoList321111">
    <w:name w:val="No List321111"/>
    <w:next w:val="Nessunelenco"/>
    <w:uiPriority w:val="99"/>
    <w:semiHidden/>
    <w:rsid w:val="00D73F2D"/>
  </w:style>
  <w:style w:type="numbering" w:customStyle="1" w:styleId="NoList1121111">
    <w:name w:val="No List1121111"/>
    <w:next w:val="Nessunelenco"/>
    <w:uiPriority w:val="99"/>
    <w:semiHidden/>
    <w:unhideWhenUsed/>
    <w:rsid w:val="00D73F2D"/>
  </w:style>
  <w:style w:type="numbering" w:customStyle="1" w:styleId="1311110">
    <w:name w:val="無清單131111"/>
    <w:next w:val="Nessunelenco"/>
    <w:uiPriority w:val="99"/>
    <w:semiHidden/>
    <w:unhideWhenUsed/>
    <w:rsid w:val="00D73F2D"/>
  </w:style>
  <w:style w:type="numbering" w:customStyle="1" w:styleId="11211110">
    <w:name w:val="無清單1121111"/>
    <w:next w:val="Nessunelenco"/>
    <w:uiPriority w:val="99"/>
    <w:semiHidden/>
    <w:unhideWhenUsed/>
    <w:rsid w:val="00D73F2D"/>
  </w:style>
  <w:style w:type="numbering" w:customStyle="1" w:styleId="211112">
    <w:name w:val="无列表211112"/>
    <w:next w:val="Nessunelenco"/>
    <w:uiPriority w:val="99"/>
    <w:semiHidden/>
    <w:unhideWhenUsed/>
    <w:rsid w:val="00D73F2D"/>
  </w:style>
  <w:style w:type="numbering" w:customStyle="1" w:styleId="NoList1221111">
    <w:name w:val="No List1221111"/>
    <w:next w:val="Nessunelenco"/>
    <w:uiPriority w:val="99"/>
    <w:semiHidden/>
    <w:unhideWhenUsed/>
    <w:rsid w:val="00D73F2D"/>
  </w:style>
  <w:style w:type="numbering" w:customStyle="1" w:styleId="11211111">
    <w:name w:val="リストなし1121111"/>
    <w:next w:val="Nessunelenco"/>
    <w:uiPriority w:val="99"/>
    <w:semiHidden/>
    <w:unhideWhenUsed/>
    <w:rsid w:val="00D73F2D"/>
  </w:style>
  <w:style w:type="numbering" w:customStyle="1" w:styleId="11211112">
    <w:name w:val="无列表1121111"/>
    <w:next w:val="Nessunelenco"/>
    <w:semiHidden/>
    <w:rsid w:val="00D73F2D"/>
  </w:style>
  <w:style w:type="numbering" w:customStyle="1" w:styleId="NoList2121111">
    <w:name w:val="No List2121111"/>
    <w:next w:val="Nessunelenco"/>
    <w:semiHidden/>
    <w:rsid w:val="00D73F2D"/>
  </w:style>
  <w:style w:type="numbering" w:customStyle="1" w:styleId="NoList3121111">
    <w:name w:val="No List3121111"/>
    <w:next w:val="Nessunelenco"/>
    <w:uiPriority w:val="99"/>
    <w:semiHidden/>
    <w:rsid w:val="00D73F2D"/>
  </w:style>
  <w:style w:type="numbering" w:customStyle="1" w:styleId="NoList11121111">
    <w:name w:val="No List11121111"/>
    <w:next w:val="Nessunelenco"/>
    <w:uiPriority w:val="99"/>
    <w:semiHidden/>
    <w:unhideWhenUsed/>
    <w:rsid w:val="00D73F2D"/>
  </w:style>
  <w:style w:type="numbering" w:customStyle="1" w:styleId="1221111">
    <w:name w:val="無清單1221111"/>
    <w:next w:val="Nessunelenco"/>
    <w:uiPriority w:val="99"/>
    <w:semiHidden/>
    <w:unhideWhenUsed/>
    <w:rsid w:val="00D73F2D"/>
  </w:style>
  <w:style w:type="numbering" w:customStyle="1" w:styleId="11121111">
    <w:name w:val="無清單11121111"/>
    <w:next w:val="Nessunelenco"/>
    <w:uiPriority w:val="99"/>
    <w:semiHidden/>
    <w:unhideWhenUsed/>
    <w:rsid w:val="00D73F2D"/>
  </w:style>
  <w:style w:type="numbering" w:customStyle="1" w:styleId="122110">
    <w:name w:val="无列表12211"/>
    <w:next w:val="Nessunelenco"/>
    <w:semiHidden/>
    <w:rsid w:val="00D73F2D"/>
  </w:style>
  <w:style w:type="numbering" w:customStyle="1" w:styleId="50">
    <w:name w:val="无列表5"/>
    <w:next w:val="Nessunelenco"/>
    <w:uiPriority w:val="99"/>
    <w:semiHidden/>
    <w:unhideWhenUsed/>
    <w:rsid w:val="00D73F2D"/>
  </w:style>
  <w:style w:type="table" w:customStyle="1" w:styleId="6">
    <w:name w:val="网格型6"/>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essunelenco"/>
    <w:uiPriority w:val="99"/>
    <w:semiHidden/>
    <w:unhideWhenUsed/>
    <w:rsid w:val="00D73F2D"/>
  </w:style>
  <w:style w:type="numbering" w:customStyle="1" w:styleId="171">
    <w:name w:val="リストなし17"/>
    <w:next w:val="Nessunelenco"/>
    <w:uiPriority w:val="99"/>
    <w:semiHidden/>
    <w:unhideWhenUsed/>
    <w:rsid w:val="00D73F2D"/>
  </w:style>
  <w:style w:type="table" w:customStyle="1" w:styleId="Tabellengitternetz17">
    <w:name w:val="Tabellengitternetz1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essunelenco"/>
    <w:semiHidden/>
    <w:rsid w:val="00D73F2D"/>
  </w:style>
  <w:style w:type="table" w:customStyle="1" w:styleId="37">
    <w:name w:val="网格型37"/>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essunelenco"/>
    <w:semiHidden/>
    <w:rsid w:val="00D73F2D"/>
  </w:style>
  <w:style w:type="numbering" w:customStyle="1" w:styleId="NoList37">
    <w:name w:val="No List37"/>
    <w:next w:val="Nessunelenco"/>
    <w:uiPriority w:val="99"/>
    <w:semiHidden/>
    <w:rsid w:val="00D73F2D"/>
  </w:style>
  <w:style w:type="table" w:customStyle="1" w:styleId="TableGrid47">
    <w:name w:val="Table Grid47"/>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essunelenco"/>
    <w:uiPriority w:val="99"/>
    <w:semiHidden/>
    <w:unhideWhenUsed/>
    <w:rsid w:val="00D73F2D"/>
  </w:style>
  <w:style w:type="numbering" w:customStyle="1" w:styleId="180">
    <w:name w:val="無清單18"/>
    <w:next w:val="Nessunelenco"/>
    <w:uiPriority w:val="99"/>
    <w:semiHidden/>
    <w:unhideWhenUsed/>
    <w:rsid w:val="00D73F2D"/>
  </w:style>
  <w:style w:type="numbering" w:customStyle="1" w:styleId="117">
    <w:name w:val="無清單117"/>
    <w:next w:val="Nessunelenco"/>
    <w:uiPriority w:val="99"/>
    <w:semiHidden/>
    <w:unhideWhenUsed/>
    <w:rsid w:val="00D73F2D"/>
  </w:style>
  <w:style w:type="table" w:customStyle="1" w:styleId="173">
    <w:name w:val="表格格線17"/>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essunelenco"/>
    <w:uiPriority w:val="99"/>
    <w:semiHidden/>
    <w:unhideWhenUsed/>
    <w:rsid w:val="00D73F2D"/>
  </w:style>
  <w:style w:type="table" w:customStyle="1" w:styleId="TableGrid55">
    <w:name w:val="Table Grid55"/>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essunelenco"/>
    <w:uiPriority w:val="99"/>
    <w:semiHidden/>
    <w:unhideWhenUsed/>
    <w:rsid w:val="00D73F2D"/>
  </w:style>
  <w:style w:type="numbering" w:customStyle="1" w:styleId="1170">
    <w:name w:val="リストなし117"/>
    <w:next w:val="Nessunelenco"/>
    <w:uiPriority w:val="99"/>
    <w:semiHidden/>
    <w:unhideWhenUsed/>
    <w:rsid w:val="00D73F2D"/>
  </w:style>
  <w:style w:type="table" w:customStyle="1" w:styleId="TableGrid116">
    <w:name w:val="Table Grid116"/>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essunelenco"/>
    <w:semiHidden/>
    <w:rsid w:val="00D73F2D"/>
  </w:style>
  <w:style w:type="table" w:customStyle="1" w:styleId="315">
    <w:name w:val="网格型31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essunelenco"/>
    <w:semiHidden/>
    <w:rsid w:val="00D73F2D"/>
  </w:style>
  <w:style w:type="numbering" w:customStyle="1" w:styleId="NoList317">
    <w:name w:val="No List317"/>
    <w:next w:val="Nessunelenco"/>
    <w:uiPriority w:val="99"/>
    <w:semiHidden/>
    <w:rsid w:val="00D73F2D"/>
  </w:style>
  <w:style w:type="table" w:customStyle="1" w:styleId="TableGrid415">
    <w:name w:val="Table Grid415"/>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essunelenco"/>
    <w:uiPriority w:val="99"/>
    <w:semiHidden/>
    <w:unhideWhenUsed/>
    <w:rsid w:val="00D73F2D"/>
  </w:style>
  <w:style w:type="numbering" w:customStyle="1" w:styleId="127">
    <w:name w:val="無清單127"/>
    <w:next w:val="Nessunelenco"/>
    <w:uiPriority w:val="99"/>
    <w:semiHidden/>
    <w:unhideWhenUsed/>
    <w:rsid w:val="00D73F2D"/>
  </w:style>
  <w:style w:type="numbering" w:customStyle="1" w:styleId="11170">
    <w:name w:val="無清單1117"/>
    <w:next w:val="Nessunelenco"/>
    <w:uiPriority w:val="99"/>
    <w:semiHidden/>
    <w:unhideWhenUsed/>
    <w:rsid w:val="00D73F2D"/>
  </w:style>
  <w:style w:type="table" w:customStyle="1" w:styleId="1152">
    <w:name w:val="表格格線115"/>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essunelenco"/>
    <w:uiPriority w:val="99"/>
    <w:semiHidden/>
    <w:unhideWhenUsed/>
    <w:rsid w:val="00D73F2D"/>
  </w:style>
  <w:style w:type="numbering" w:customStyle="1" w:styleId="NoList1216">
    <w:name w:val="No List1216"/>
    <w:next w:val="Nessunelenco"/>
    <w:uiPriority w:val="99"/>
    <w:semiHidden/>
    <w:unhideWhenUsed/>
    <w:rsid w:val="00D73F2D"/>
  </w:style>
  <w:style w:type="numbering" w:customStyle="1" w:styleId="11160">
    <w:name w:val="リストなし1116"/>
    <w:next w:val="Nessunelenco"/>
    <w:uiPriority w:val="99"/>
    <w:semiHidden/>
    <w:unhideWhenUsed/>
    <w:rsid w:val="00D73F2D"/>
  </w:style>
  <w:style w:type="numbering" w:customStyle="1" w:styleId="11161">
    <w:name w:val="无列表1116"/>
    <w:next w:val="Nessunelenco"/>
    <w:semiHidden/>
    <w:rsid w:val="00D73F2D"/>
  </w:style>
  <w:style w:type="numbering" w:customStyle="1" w:styleId="NoList2116">
    <w:name w:val="No List2116"/>
    <w:next w:val="Nessunelenco"/>
    <w:semiHidden/>
    <w:rsid w:val="00D73F2D"/>
  </w:style>
  <w:style w:type="numbering" w:customStyle="1" w:styleId="NoList3116">
    <w:name w:val="No List3116"/>
    <w:next w:val="Nessunelenco"/>
    <w:uiPriority w:val="99"/>
    <w:semiHidden/>
    <w:rsid w:val="00D73F2D"/>
  </w:style>
  <w:style w:type="numbering" w:customStyle="1" w:styleId="NoList11116">
    <w:name w:val="No List11116"/>
    <w:next w:val="Nessunelenco"/>
    <w:uiPriority w:val="99"/>
    <w:semiHidden/>
    <w:unhideWhenUsed/>
    <w:rsid w:val="00D73F2D"/>
  </w:style>
  <w:style w:type="numbering" w:customStyle="1" w:styleId="1216">
    <w:name w:val="無清單1216"/>
    <w:next w:val="Nessunelenco"/>
    <w:uiPriority w:val="99"/>
    <w:semiHidden/>
    <w:unhideWhenUsed/>
    <w:rsid w:val="00D73F2D"/>
  </w:style>
  <w:style w:type="numbering" w:customStyle="1" w:styleId="11116">
    <w:name w:val="無清單11116"/>
    <w:next w:val="Nessunelenco"/>
    <w:uiPriority w:val="99"/>
    <w:semiHidden/>
    <w:unhideWhenUsed/>
    <w:rsid w:val="00D73F2D"/>
  </w:style>
  <w:style w:type="numbering" w:customStyle="1" w:styleId="NoList56">
    <w:name w:val="No List56"/>
    <w:next w:val="Nessunelenco"/>
    <w:uiPriority w:val="99"/>
    <w:semiHidden/>
    <w:unhideWhenUsed/>
    <w:rsid w:val="00D73F2D"/>
  </w:style>
  <w:style w:type="table" w:customStyle="1" w:styleId="TableGrid65">
    <w:name w:val="Table Grid65"/>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essunelenco"/>
    <w:uiPriority w:val="99"/>
    <w:semiHidden/>
    <w:unhideWhenUsed/>
    <w:rsid w:val="00D73F2D"/>
  </w:style>
  <w:style w:type="numbering" w:customStyle="1" w:styleId="1261">
    <w:name w:val="リストなし126"/>
    <w:next w:val="Nessunelenco"/>
    <w:uiPriority w:val="99"/>
    <w:semiHidden/>
    <w:unhideWhenUsed/>
    <w:rsid w:val="00D73F2D"/>
  </w:style>
  <w:style w:type="table" w:customStyle="1" w:styleId="TableGrid125">
    <w:name w:val="Table Grid125"/>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essunelenco"/>
    <w:semiHidden/>
    <w:rsid w:val="00D73F2D"/>
  </w:style>
  <w:style w:type="table" w:customStyle="1" w:styleId="325">
    <w:name w:val="网格型32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semiHidden/>
    <w:rsid w:val="00D73F2D"/>
  </w:style>
  <w:style w:type="numbering" w:customStyle="1" w:styleId="NoList326">
    <w:name w:val="No List326"/>
    <w:next w:val="Nessunelenco"/>
    <w:uiPriority w:val="99"/>
    <w:semiHidden/>
    <w:rsid w:val="00D73F2D"/>
  </w:style>
  <w:style w:type="table" w:customStyle="1" w:styleId="TableGrid425">
    <w:name w:val="Table Grid425"/>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essunelenco"/>
    <w:uiPriority w:val="99"/>
    <w:semiHidden/>
    <w:unhideWhenUsed/>
    <w:rsid w:val="00D73F2D"/>
  </w:style>
  <w:style w:type="numbering" w:customStyle="1" w:styleId="136">
    <w:name w:val="無清單136"/>
    <w:next w:val="Nessunelenco"/>
    <w:uiPriority w:val="99"/>
    <w:semiHidden/>
    <w:unhideWhenUsed/>
    <w:rsid w:val="00D73F2D"/>
  </w:style>
  <w:style w:type="numbering" w:customStyle="1" w:styleId="1126">
    <w:name w:val="無清單1126"/>
    <w:next w:val="Nessunelenco"/>
    <w:uiPriority w:val="99"/>
    <w:semiHidden/>
    <w:unhideWhenUsed/>
    <w:rsid w:val="00D73F2D"/>
  </w:style>
  <w:style w:type="table" w:customStyle="1" w:styleId="1252">
    <w:name w:val="表格格線125"/>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essunelenco"/>
    <w:uiPriority w:val="99"/>
    <w:semiHidden/>
    <w:unhideWhenUsed/>
    <w:rsid w:val="00D73F2D"/>
  </w:style>
  <w:style w:type="numbering" w:customStyle="1" w:styleId="NoList1225">
    <w:name w:val="No List1225"/>
    <w:next w:val="Nessunelenco"/>
    <w:uiPriority w:val="99"/>
    <w:semiHidden/>
    <w:unhideWhenUsed/>
    <w:rsid w:val="00D73F2D"/>
  </w:style>
  <w:style w:type="numbering" w:customStyle="1" w:styleId="11250">
    <w:name w:val="リストなし1125"/>
    <w:next w:val="Nessunelenco"/>
    <w:uiPriority w:val="99"/>
    <w:semiHidden/>
    <w:unhideWhenUsed/>
    <w:rsid w:val="00D73F2D"/>
  </w:style>
  <w:style w:type="numbering" w:customStyle="1" w:styleId="11251">
    <w:name w:val="无列表1125"/>
    <w:next w:val="Nessunelenco"/>
    <w:semiHidden/>
    <w:rsid w:val="00D73F2D"/>
  </w:style>
  <w:style w:type="numbering" w:customStyle="1" w:styleId="NoList2125">
    <w:name w:val="No List2125"/>
    <w:next w:val="Nessunelenco"/>
    <w:semiHidden/>
    <w:rsid w:val="00D73F2D"/>
  </w:style>
  <w:style w:type="numbering" w:customStyle="1" w:styleId="NoList3125">
    <w:name w:val="No List3125"/>
    <w:next w:val="Nessunelenco"/>
    <w:uiPriority w:val="99"/>
    <w:semiHidden/>
    <w:rsid w:val="00D73F2D"/>
  </w:style>
  <w:style w:type="numbering" w:customStyle="1" w:styleId="NoList11126">
    <w:name w:val="No List11126"/>
    <w:next w:val="Nessunelenco"/>
    <w:uiPriority w:val="99"/>
    <w:semiHidden/>
    <w:unhideWhenUsed/>
    <w:rsid w:val="00D73F2D"/>
  </w:style>
  <w:style w:type="numbering" w:customStyle="1" w:styleId="1225">
    <w:name w:val="無清單1225"/>
    <w:next w:val="Nessunelenco"/>
    <w:uiPriority w:val="99"/>
    <w:semiHidden/>
    <w:unhideWhenUsed/>
    <w:rsid w:val="00D73F2D"/>
  </w:style>
  <w:style w:type="numbering" w:customStyle="1" w:styleId="11125">
    <w:name w:val="無清單11125"/>
    <w:next w:val="Nessunelenco"/>
    <w:uiPriority w:val="99"/>
    <w:semiHidden/>
    <w:unhideWhenUsed/>
    <w:rsid w:val="00D73F2D"/>
  </w:style>
  <w:style w:type="numbering" w:customStyle="1" w:styleId="NoList143">
    <w:name w:val="No List143"/>
    <w:next w:val="Nessunelenco"/>
    <w:uiPriority w:val="99"/>
    <w:semiHidden/>
    <w:unhideWhenUsed/>
    <w:rsid w:val="00D73F2D"/>
  </w:style>
  <w:style w:type="numbering" w:customStyle="1" w:styleId="1333">
    <w:name w:val="リストなし133"/>
    <w:next w:val="Nessunelenco"/>
    <w:uiPriority w:val="99"/>
    <w:semiHidden/>
    <w:unhideWhenUsed/>
    <w:rsid w:val="00D73F2D"/>
  </w:style>
  <w:style w:type="table" w:customStyle="1" w:styleId="Tabellengitternetz132">
    <w:name w:val="Tabellengitternetz1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essunelenco"/>
    <w:semiHidden/>
    <w:rsid w:val="00D73F2D"/>
  </w:style>
  <w:style w:type="table" w:customStyle="1" w:styleId="332">
    <w:name w:val="网格型33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essunelenco"/>
    <w:semiHidden/>
    <w:rsid w:val="00D73F2D"/>
  </w:style>
  <w:style w:type="numbering" w:customStyle="1" w:styleId="NoList333">
    <w:name w:val="No List333"/>
    <w:next w:val="Nessunelenco"/>
    <w:uiPriority w:val="99"/>
    <w:semiHidden/>
    <w:rsid w:val="00D73F2D"/>
  </w:style>
  <w:style w:type="table" w:customStyle="1" w:styleId="TableGrid432">
    <w:name w:val="Table Grid432"/>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essunelenco"/>
    <w:uiPriority w:val="99"/>
    <w:semiHidden/>
    <w:unhideWhenUsed/>
    <w:rsid w:val="00D73F2D"/>
  </w:style>
  <w:style w:type="numbering" w:customStyle="1" w:styleId="1430">
    <w:name w:val="無清單143"/>
    <w:next w:val="Nessunelenco"/>
    <w:uiPriority w:val="99"/>
    <w:semiHidden/>
    <w:unhideWhenUsed/>
    <w:rsid w:val="00D73F2D"/>
  </w:style>
  <w:style w:type="numbering" w:customStyle="1" w:styleId="11330">
    <w:name w:val="無清單1133"/>
    <w:next w:val="Nessunelenco"/>
    <w:uiPriority w:val="99"/>
    <w:semiHidden/>
    <w:unhideWhenUsed/>
    <w:rsid w:val="00D73F2D"/>
  </w:style>
  <w:style w:type="table" w:customStyle="1" w:styleId="1323">
    <w:name w:val="表格格線132"/>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essunelenco"/>
    <w:uiPriority w:val="99"/>
    <w:semiHidden/>
    <w:unhideWhenUsed/>
    <w:rsid w:val="00D73F2D"/>
  </w:style>
  <w:style w:type="numbering" w:customStyle="1" w:styleId="NoList1233">
    <w:name w:val="No List1233"/>
    <w:next w:val="Nessunelenco"/>
    <w:uiPriority w:val="99"/>
    <w:semiHidden/>
    <w:unhideWhenUsed/>
    <w:rsid w:val="00D73F2D"/>
  </w:style>
  <w:style w:type="numbering" w:customStyle="1" w:styleId="11331">
    <w:name w:val="リストなし1133"/>
    <w:next w:val="Nessunelenco"/>
    <w:uiPriority w:val="99"/>
    <w:semiHidden/>
    <w:unhideWhenUsed/>
    <w:rsid w:val="00D73F2D"/>
  </w:style>
  <w:style w:type="numbering" w:customStyle="1" w:styleId="11332">
    <w:name w:val="无列表1133"/>
    <w:next w:val="Nessunelenco"/>
    <w:semiHidden/>
    <w:rsid w:val="00D73F2D"/>
  </w:style>
  <w:style w:type="numbering" w:customStyle="1" w:styleId="NoList2133">
    <w:name w:val="No List2133"/>
    <w:next w:val="Nessunelenco"/>
    <w:semiHidden/>
    <w:rsid w:val="00D73F2D"/>
  </w:style>
  <w:style w:type="numbering" w:customStyle="1" w:styleId="NoList3133">
    <w:name w:val="No List3133"/>
    <w:next w:val="Nessunelenco"/>
    <w:uiPriority w:val="99"/>
    <w:semiHidden/>
    <w:rsid w:val="00D73F2D"/>
  </w:style>
  <w:style w:type="numbering" w:customStyle="1" w:styleId="NoList11133">
    <w:name w:val="No List11133"/>
    <w:next w:val="Nessunelenco"/>
    <w:uiPriority w:val="99"/>
    <w:semiHidden/>
    <w:unhideWhenUsed/>
    <w:rsid w:val="00D73F2D"/>
  </w:style>
  <w:style w:type="numbering" w:customStyle="1" w:styleId="12330">
    <w:name w:val="無清單1233"/>
    <w:next w:val="Nessunelenco"/>
    <w:uiPriority w:val="99"/>
    <w:semiHidden/>
    <w:unhideWhenUsed/>
    <w:rsid w:val="00D73F2D"/>
  </w:style>
  <w:style w:type="numbering" w:customStyle="1" w:styleId="111330">
    <w:name w:val="無清單11133"/>
    <w:next w:val="Nessunelenco"/>
    <w:uiPriority w:val="99"/>
    <w:semiHidden/>
    <w:unhideWhenUsed/>
    <w:rsid w:val="00D73F2D"/>
  </w:style>
  <w:style w:type="numbering" w:customStyle="1" w:styleId="NoList414">
    <w:name w:val="No List414"/>
    <w:next w:val="Nessunelenco"/>
    <w:uiPriority w:val="99"/>
    <w:semiHidden/>
    <w:unhideWhenUsed/>
    <w:rsid w:val="00D73F2D"/>
  </w:style>
  <w:style w:type="table" w:customStyle="1" w:styleId="TableGrid1114">
    <w:name w:val="Table Grid1114"/>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essunelenco"/>
    <w:uiPriority w:val="99"/>
    <w:semiHidden/>
    <w:unhideWhenUsed/>
    <w:rsid w:val="00D73F2D"/>
  </w:style>
  <w:style w:type="numbering" w:customStyle="1" w:styleId="111140">
    <w:name w:val="リストなし11114"/>
    <w:next w:val="Nessunelenco"/>
    <w:uiPriority w:val="99"/>
    <w:semiHidden/>
    <w:unhideWhenUsed/>
    <w:rsid w:val="00D73F2D"/>
  </w:style>
  <w:style w:type="numbering" w:customStyle="1" w:styleId="111142">
    <w:name w:val="无列表11114"/>
    <w:next w:val="Nessunelenco"/>
    <w:semiHidden/>
    <w:rsid w:val="00D73F2D"/>
  </w:style>
  <w:style w:type="numbering" w:customStyle="1" w:styleId="NoList21114">
    <w:name w:val="No List21114"/>
    <w:next w:val="Nessunelenco"/>
    <w:semiHidden/>
    <w:rsid w:val="00D73F2D"/>
  </w:style>
  <w:style w:type="numbering" w:customStyle="1" w:styleId="NoList31114">
    <w:name w:val="No List31114"/>
    <w:next w:val="Nessunelenco"/>
    <w:uiPriority w:val="99"/>
    <w:semiHidden/>
    <w:rsid w:val="00D73F2D"/>
  </w:style>
  <w:style w:type="numbering" w:customStyle="1" w:styleId="NoList111114">
    <w:name w:val="No List111114"/>
    <w:next w:val="Nessunelenco"/>
    <w:uiPriority w:val="99"/>
    <w:semiHidden/>
    <w:unhideWhenUsed/>
    <w:rsid w:val="00D73F2D"/>
  </w:style>
  <w:style w:type="numbering" w:customStyle="1" w:styleId="12114">
    <w:name w:val="無清單12114"/>
    <w:next w:val="Nessunelenco"/>
    <w:uiPriority w:val="99"/>
    <w:semiHidden/>
    <w:unhideWhenUsed/>
    <w:rsid w:val="00D73F2D"/>
  </w:style>
  <w:style w:type="numbering" w:customStyle="1" w:styleId="1111140">
    <w:name w:val="無清單111114"/>
    <w:next w:val="Nessunelenco"/>
    <w:uiPriority w:val="99"/>
    <w:semiHidden/>
    <w:unhideWhenUsed/>
    <w:rsid w:val="00D73F2D"/>
  </w:style>
  <w:style w:type="numbering" w:customStyle="1" w:styleId="NoList513">
    <w:name w:val="No List513"/>
    <w:next w:val="Nessunelenco"/>
    <w:uiPriority w:val="99"/>
    <w:semiHidden/>
    <w:unhideWhenUsed/>
    <w:rsid w:val="00D73F2D"/>
  </w:style>
  <w:style w:type="numbering" w:customStyle="1" w:styleId="NoList1314">
    <w:name w:val="No List1314"/>
    <w:next w:val="Nessunelenco"/>
    <w:uiPriority w:val="99"/>
    <w:semiHidden/>
    <w:unhideWhenUsed/>
    <w:rsid w:val="00D73F2D"/>
  </w:style>
  <w:style w:type="numbering" w:customStyle="1" w:styleId="12140">
    <w:name w:val="リストなし1214"/>
    <w:next w:val="Nessunelenco"/>
    <w:uiPriority w:val="99"/>
    <w:semiHidden/>
    <w:unhideWhenUsed/>
    <w:rsid w:val="00D73F2D"/>
  </w:style>
  <w:style w:type="table" w:customStyle="1" w:styleId="TableGrid1212">
    <w:name w:val="Table Grid1212"/>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essunelenco"/>
    <w:semiHidden/>
    <w:rsid w:val="00D73F2D"/>
  </w:style>
  <w:style w:type="table" w:customStyle="1" w:styleId="3212">
    <w:name w:val="网格型321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essunelenco"/>
    <w:semiHidden/>
    <w:rsid w:val="00D73F2D"/>
  </w:style>
  <w:style w:type="numbering" w:customStyle="1" w:styleId="NoList3214">
    <w:name w:val="No List3214"/>
    <w:next w:val="Nessunelenco"/>
    <w:uiPriority w:val="99"/>
    <w:semiHidden/>
    <w:rsid w:val="00D73F2D"/>
  </w:style>
  <w:style w:type="table" w:customStyle="1" w:styleId="TableGrid4212">
    <w:name w:val="Table Grid4212"/>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essunelenco"/>
    <w:uiPriority w:val="99"/>
    <w:semiHidden/>
    <w:unhideWhenUsed/>
    <w:rsid w:val="00D73F2D"/>
  </w:style>
  <w:style w:type="numbering" w:customStyle="1" w:styleId="1314">
    <w:name w:val="無清單1314"/>
    <w:next w:val="Nessunelenco"/>
    <w:uiPriority w:val="99"/>
    <w:semiHidden/>
    <w:unhideWhenUsed/>
    <w:rsid w:val="00D73F2D"/>
  </w:style>
  <w:style w:type="numbering" w:customStyle="1" w:styleId="11214">
    <w:name w:val="無清單11214"/>
    <w:next w:val="Nessunelenco"/>
    <w:uiPriority w:val="99"/>
    <w:semiHidden/>
    <w:unhideWhenUsed/>
    <w:rsid w:val="00D73F2D"/>
  </w:style>
  <w:style w:type="table" w:customStyle="1" w:styleId="12123">
    <w:name w:val="表格格線1212"/>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essunelenco"/>
    <w:uiPriority w:val="99"/>
    <w:semiHidden/>
    <w:unhideWhenUsed/>
    <w:rsid w:val="00D73F2D"/>
  </w:style>
  <w:style w:type="numbering" w:customStyle="1" w:styleId="NoList12214">
    <w:name w:val="No List12214"/>
    <w:next w:val="Nessunelenco"/>
    <w:uiPriority w:val="99"/>
    <w:semiHidden/>
    <w:unhideWhenUsed/>
    <w:rsid w:val="00D73F2D"/>
  </w:style>
  <w:style w:type="numbering" w:customStyle="1" w:styleId="112140">
    <w:name w:val="リストなし11214"/>
    <w:next w:val="Nessunelenco"/>
    <w:uiPriority w:val="99"/>
    <w:semiHidden/>
    <w:unhideWhenUsed/>
    <w:rsid w:val="00D73F2D"/>
  </w:style>
  <w:style w:type="numbering" w:customStyle="1" w:styleId="112141">
    <w:name w:val="无列表11214"/>
    <w:next w:val="Nessunelenco"/>
    <w:semiHidden/>
    <w:rsid w:val="00D73F2D"/>
  </w:style>
  <w:style w:type="numbering" w:customStyle="1" w:styleId="NoList21214">
    <w:name w:val="No List21214"/>
    <w:next w:val="Nessunelenco"/>
    <w:semiHidden/>
    <w:rsid w:val="00D73F2D"/>
  </w:style>
  <w:style w:type="numbering" w:customStyle="1" w:styleId="NoList31214">
    <w:name w:val="No List31214"/>
    <w:next w:val="Nessunelenco"/>
    <w:uiPriority w:val="99"/>
    <w:semiHidden/>
    <w:rsid w:val="00D73F2D"/>
  </w:style>
  <w:style w:type="numbering" w:customStyle="1" w:styleId="NoList111214">
    <w:name w:val="No List111214"/>
    <w:next w:val="Nessunelenco"/>
    <w:uiPriority w:val="99"/>
    <w:semiHidden/>
    <w:unhideWhenUsed/>
    <w:rsid w:val="00D73F2D"/>
  </w:style>
  <w:style w:type="numbering" w:customStyle="1" w:styleId="122140">
    <w:name w:val="無清單12214"/>
    <w:next w:val="Nessunelenco"/>
    <w:uiPriority w:val="99"/>
    <w:semiHidden/>
    <w:unhideWhenUsed/>
    <w:rsid w:val="00D73F2D"/>
  </w:style>
  <w:style w:type="numbering" w:customStyle="1" w:styleId="1112140">
    <w:name w:val="無清單111214"/>
    <w:next w:val="Nessunelenco"/>
    <w:uiPriority w:val="99"/>
    <w:semiHidden/>
    <w:unhideWhenUsed/>
    <w:rsid w:val="00D73F2D"/>
  </w:style>
  <w:style w:type="table" w:customStyle="1" w:styleId="137">
    <w:name w:val="网格型13"/>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next w:val="Grigliatabella"/>
    <w:uiPriority w:val="39"/>
    <w:rsid w:val="00D73F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essunelenco"/>
    <w:uiPriority w:val="99"/>
    <w:semiHidden/>
    <w:unhideWhenUsed/>
    <w:rsid w:val="00D73F2D"/>
  </w:style>
  <w:style w:type="table" w:customStyle="1" w:styleId="232">
    <w:name w:val="网格型23"/>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essunelenco"/>
    <w:semiHidden/>
    <w:rsid w:val="00D73F2D"/>
  </w:style>
  <w:style w:type="numbering" w:customStyle="1" w:styleId="NoList11312">
    <w:name w:val="No List11312"/>
    <w:next w:val="Nessunelenco"/>
    <w:uiPriority w:val="99"/>
    <w:semiHidden/>
    <w:unhideWhenUsed/>
    <w:rsid w:val="00D73F2D"/>
  </w:style>
  <w:style w:type="numbering" w:customStyle="1" w:styleId="NoList4113">
    <w:name w:val="No List4113"/>
    <w:next w:val="Nessunelenco"/>
    <w:uiPriority w:val="99"/>
    <w:semiHidden/>
    <w:unhideWhenUsed/>
    <w:rsid w:val="00D73F2D"/>
  </w:style>
  <w:style w:type="table" w:customStyle="1" w:styleId="TableGrid1124">
    <w:name w:val="Table Grid1124"/>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essunelenco"/>
    <w:uiPriority w:val="99"/>
    <w:semiHidden/>
    <w:unhideWhenUsed/>
    <w:rsid w:val="00D73F2D"/>
  </w:style>
  <w:style w:type="numbering" w:customStyle="1" w:styleId="NoList121113">
    <w:name w:val="No List121113"/>
    <w:next w:val="Nessunelenco"/>
    <w:uiPriority w:val="99"/>
    <w:semiHidden/>
    <w:unhideWhenUsed/>
    <w:rsid w:val="00D73F2D"/>
  </w:style>
  <w:style w:type="numbering" w:customStyle="1" w:styleId="1111130">
    <w:name w:val="リストなし111113"/>
    <w:next w:val="Nessunelenco"/>
    <w:uiPriority w:val="99"/>
    <w:semiHidden/>
    <w:unhideWhenUsed/>
    <w:rsid w:val="00D73F2D"/>
  </w:style>
  <w:style w:type="numbering" w:customStyle="1" w:styleId="1111131">
    <w:name w:val="无列表111113"/>
    <w:next w:val="Nessunelenco"/>
    <w:semiHidden/>
    <w:rsid w:val="00D73F2D"/>
  </w:style>
  <w:style w:type="numbering" w:customStyle="1" w:styleId="NoList211113">
    <w:name w:val="No List211113"/>
    <w:next w:val="Nessunelenco"/>
    <w:semiHidden/>
    <w:rsid w:val="00D73F2D"/>
  </w:style>
  <w:style w:type="numbering" w:customStyle="1" w:styleId="NoList311113">
    <w:name w:val="No List311113"/>
    <w:next w:val="Nessunelenco"/>
    <w:uiPriority w:val="99"/>
    <w:semiHidden/>
    <w:rsid w:val="00D73F2D"/>
  </w:style>
  <w:style w:type="numbering" w:customStyle="1" w:styleId="NoList1111113">
    <w:name w:val="No List1111113"/>
    <w:next w:val="Nessunelenco"/>
    <w:uiPriority w:val="99"/>
    <w:semiHidden/>
    <w:unhideWhenUsed/>
    <w:rsid w:val="00D73F2D"/>
  </w:style>
  <w:style w:type="numbering" w:customStyle="1" w:styleId="121113">
    <w:name w:val="無清單121113"/>
    <w:next w:val="Nessunelenco"/>
    <w:uiPriority w:val="99"/>
    <w:semiHidden/>
    <w:unhideWhenUsed/>
    <w:rsid w:val="00D73F2D"/>
  </w:style>
  <w:style w:type="numbering" w:customStyle="1" w:styleId="1111113">
    <w:name w:val="無清單1111113"/>
    <w:next w:val="Nessunelenco"/>
    <w:uiPriority w:val="99"/>
    <w:semiHidden/>
    <w:unhideWhenUsed/>
    <w:rsid w:val="00D73F2D"/>
  </w:style>
  <w:style w:type="numbering" w:customStyle="1" w:styleId="NoList13113">
    <w:name w:val="No List13113"/>
    <w:next w:val="Nessunelenco"/>
    <w:uiPriority w:val="99"/>
    <w:semiHidden/>
    <w:unhideWhenUsed/>
    <w:rsid w:val="00D73F2D"/>
  </w:style>
  <w:style w:type="numbering" w:customStyle="1" w:styleId="121131">
    <w:name w:val="リストなし12113"/>
    <w:next w:val="Nessunelenco"/>
    <w:uiPriority w:val="99"/>
    <w:semiHidden/>
    <w:unhideWhenUsed/>
    <w:rsid w:val="00D73F2D"/>
  </w:style>
  <w:style w:type="numbering" w:customStyle="1" w:styleId="121132">
    <w:name w:val="无列表12113"/>
    <w:next w:val="Nessunelenco"/>
    <w:semiHidden/>
    <w:rsid w:val="00D73F2D"/>
  </w:style>
  <w:style w:type="numbering" w:customStyle="1" w:styleId="NoList22113">
    <w:name w:val="No List22113"/>
    <w:next w:val="Nessunelenco"/>
    <w:semiHidden/>
    <w:rsid w:val="00D73F2D"/>
  </w:style>
  <w:style w:type="numbering" w:customStyle="1" w:styleId="NoList32113">
    <w:name w:val="No List32113"/>
    <w:next w:val="Nessunelenco"/>
    <w:uiPriority w:val="99"/>
    <w:semiHidden/>
    <w:rsid w:val="00D73F2D"/>
  </w:style>
  <w:style w:type="numbering" w:customStyle="1" w:styleId="NoList112113">
    <w:name w:val="No List112113"/>
    <w:next w:val="Nessunelenco"/>
    <w:uiPriority w:val="99"/>
    <w:semiHidden/>
    <w:unhideWhenUsed/>
    <w:rsid w:val="00D73F2D"/>
  </w:style>
  <w:style w:type="numbering" w:customStyle="1" w:styleId="13113">
    <w:name w:val="無清單13113"/>
    <w:next w:val="Nessunelenco"/>
    <w:uiPriority w:val="99"/>
    <w:semiHidden/>
    <w:unhideWhenUsed/>
    <w:rsid w:val="00D73F2D"/>
  </w:style>
  <w:style w:type="numbering" w:customStyle="1" w:styleId="112113">
    <w:name w:val="無清單112113"/>
    <w:next w:val="Nessunelenco"/>
    <w:uiPriority w:val="99"/>
    <w:semiHidden/>
    <w:unhideWhenUsed/>
    <w:rsid w:val="00D73F2D"/>
  </w:style>
  <w:style w:type="numbering" w:customStyle="1" w:styleId="21113">
    <w:name w:val="无列表21113"/>
    <w:next w:val="Nessunelenco"/>
    <w:uiPriority w:val="99"/>
    <w:semiHidden/>
    <w:unhideWhenUsed/>
    <w:rsid w:val="00D73F2D"/>
  </w:style>
  <w:style w:type="numbering" w:customStyle="1" w:styleId="NoList122113">
    <w:name w:val="No List122113"/>
    <w:next w:val="Nessunelenco"/>
    <w:uiPriority w:val="99"/>
    <w:semiHidden/>
    <w:unhideWhenUsed/>
    <w:rsid w:val="00D73F2D"/>
  </w:style>
  <w:style w:type="numbering" w:customStyle="1" w:styleId="1121130">
    <w:name w:val="リストなし112113"/>
    <w:next w:val="Nessunelenco"/>
    <w:uiPriority w:val="99"/>
    <w:semiHidden/>
    <w:unhideWhenUsed/>
    <w:rsid w:val="00D73F2D"/>
  </w:style>
  <w:style w:type="numbering" w:customStyle="1" w:styleId="1121131">
    <w:name w:val="无列表112113"/>
    <w:next w:val="Nessunelenco"/>
    <w:semiHidden/>
    <w:rsid w:val="00D73F2D"/>
  </w:style>
  <w:style w:type="numbering" w:customStyle="1" w:styleId="NoList212113">
    <w:name w:val="No List212113"/>
    <w:next w:val="Nessunelenco"/>
    <w:semiHidden/>
    <w:rsid w:val="00D73F2D"/>
  </w:style>
  <w:style w:type="numbering" w:customStyle="1" w:styleId="NoList312113">
    <w:name w:val="No List312113"/>
    <w:next w:val="Nessunelenco"/>
    <w:uiPriority w:val="99"/>
    <w:semiHidden/>
    <w:rsid w:val="00D73F2D"/>
  </w:style>
  <w:style w:type="numbering" w:customStyle="1" w:styleId="NoList1112113">
    <w:name w:val="No List1112113"/>
    <w:next w:val="Nessunelenco"/>
    <w:uiPriority w:val="99"/>
    <w:semiHidden/>
    <w:unhideWhenUsed/>
    <w:rsid w:val="00D73F2D"/>
  </w:style>
  <w:style w:type="numbering" w:customStyle="1" w:styleId="122113">
    <w:name w:val="無清單122113"/>
    <w:next w:val="Nessunelenco"/>
    <w:uiPriority w:val="99"/>
    <w:semiHidden/>
    <w:unhideWhenUsed/>
    <w:rsid w:val="00D73F2D"/>
  </w:style>
  <w:style w:type="numbering" w:customStyle="1" w:styleId="1112113">
    <w:name w:val="無清單1112113"/>
    <w:next w:val="Nessunelenco"/>
    <w:uiPriority w:val="99"/>
    <w:semiHidden/>
    <w:unhideWhenUsed/>
    <w:rsid w:val="00D73F2D"/>
  </w:style>
  <w:style w:type="numbering" w:customStyle="1" w:styleId="NoList5112">
    <w:name w:val="No List5112"/>
    <w:next w:val="Nessunelenco"/>
    <w:uiPriority w:val="99"/>
    <w:semiHidden/>
    <w:unhideWhenUsed/>
    <w:rsid w:val="00D73F2D"/>
  </w:style>
  <w:style w:type="numbering" w:customStyle="1" w:styleId="NoList612">
    <w:name w:val="No List612"/>
    <w:next w:val="Nessunelenco"/>
    <w:uiPriority w:val="99"/>
    <w:semiHidden/>
    <w:unhideWhenUsed/>
    <w:rsid w:val="00D73F2D"/>
  </w:style>
  <w:style w:type="numbering" w:customStyle="1" w:styleId="NoList1412">
    <w:name w:val="No List1412"/>
    <w:next w:val="Nessunelenco"/>
    <w:uiPriority w:val="99"/>
    <w:semiHidden/>
    <w:unhideWhenUsed/>
    <w:rsid w:val="00D73F2D"/>
  </w:style>
  <w:style w:type="numbering" w:customStyle="1" w:styleId="13122">
    <w:name w:val="リストなし1312"/>
    <w:next w:val="Nessunelenco"/>
    <w:uiPriority w:val="99"/>
    <w:semiHidden/>
    <w:unhideWhenUsed/>
    <w:rsid w:val="00D73F2D"/>
  </w:style>
  <w:style w:type="numbering" w:customStyle="1" w:styleId="NoList2312">
    <w:name w:val="No List2312"/>
    <w:next w:val="Nessunelenco"/>
    <w:semiHidden/>
    <w:rsid w:val="00D73F2D"/>
  </w:style>
  <w:style w:type="numbering" w:customStyle="1" w:styleId="NoList3312">
    <w:name w:val="No List3312"/>
    <w:next w:val="Nessunelenco"/>
    <w:uiPriority w:val="99"/>
    <w:semiHidden/>
    <w:rsid w:val="00D73F2D"/>
  </w:style>
  <w:style w:type="numbering" w:customStyle="1" w:styleId="NoList1142">
    <w:name w:val="No List1142"/>
    <w:next w:val="Nessunelenco"/>
    <w:uiPriority w:val="99"/>
    <w:semiHidden/>
    <w:unhideWhenUsed/>
    <w:rsid w:val="00D73F2D"/>
  </w:style>
  <w:style w:type="numbering" w:customStyle="1" w:styleId="14120">
    <w:name w:val="無清單1412"/>
    <w:next w:val="Nessunelenco"/>
    <w:uiPriority w:val="99"/>
    <w:semiHidden/>
    <w:unhideWhenUsed/>
    <w:rsid w:val="00D73F2D"/>
  </w:style>
  <w:style w:type="numbering" w:customStyle="1" w:styleId="113120">
    <w:name w:val="無清單11312"/>
    <w:next w:val="Nessunelenco"/>
    <w:uiPriority w:val="99"/>
    <w:semiHidden/>
    <w:unhideWhenUsed/>
    <w:rsid w:val="00D73F2D"/>
  </w:style>
  <w:style w:type="numbering" w:customStyle="1" w:styleId="NoList422">
    <w:name w:val="No List422"/>
    <w:next w:val="Nessunelenco"/>
    <w:uiPriority w:val="99"/>
    <w:semiHidden/>
    <w:unhideWhenUsed/>
    <w:rsid w:val="00D73F2D"/>
  </w:style>
  <w:style w:type="numbering" w:customStyle="1" w:styleId="NoList12312">
    <w:name w:val="No List12312"/>
    <w:next w:val="Nessunelenco"/>
    <w:uiPriority w:val="99"/>
    <w:semiHidden/>
    <w:unhideWhenUsed/>
    <w:rsid w:val="00D73F2D"/>
  </w:style>
  <w:style w:type="numbering" w:customStyle="1" w:styleId="113121">
    <w:name w:val="リストなし11312"/>
    <w:next w:val="Nessunelenco"/>
    <w:uiPriority w:val="99"/>
    <w:semiHidden/>
    <w:unhideWhenUsed/>
    <w:rsid w:val="00D73F2D"/>
  </w:style>
  <w:style w:type="numbering" w:customStyle="1" w:styleId="113122">
    <w:name w:val="无列表11312"/>
    <w:next w:val="Nessunelenco"/>
    <w:semiHidden/>
    <w:rsid w:val="00D73F2D"/>
  </w:style>
  <w:style w:type="numbering" w:customStyle="1" w:styleId="NoList21312">
    <w:name w:val="No List21312"/>
    <w:next w:val="Nessunelenco"/>
    <w:semiHidden/>
    <w:rsid w:val="00D73F2D"/>
  </w:style>
  <w:style w:type="numbering" w:customStyle="1" w:styleId="NoList31312">
    <w:name w:val="No List31312"/>
    <w:next w:val="Nessunelenco"/>
    <w:uiPriority w:val="99"/>
    <w:semiHidden/>
    <w:rsid w:val="00D73F2D"/>
  </w:style>
  <w:style w:type="numbering" w:customStyle="1" w:styleId="NoList111312">
    <w:name w:val="No List111312"/>
    <w:next w:val="Nessunelenco"/>
    <w:uiPriority w:val="99"/>
    <w:semiHidden/>
    <w:unhideWhenUsed/>
    <w:rsid w:val="00D73F2D"/>
  </w:style>
  <w:style w:type="numbering" w:customStyle="1" w:styleId="123120">
    <w:name w:val="無清單12312"/>
    <w:next w:val="Nessunelenco"/>
    <w:uiPriority w:val="99"/>
    <w:semiHidden/>
    <w:unhideWhenUsed/>
    <w:rsid w:val="00D73F2D"/>
  </w:style>
  <w:style w:type="numbering" w:customStyle="1" w:styleId="1113120">
    <w:name w:val="無清單111312"/>
    <w:next w:val="Nessunelenco"/>
    <w:uiPriority w:val="99"/>
    <w:semiHidden/>
    <w:unhideWhenUsed/>
    <w:rsid w:val="00D73F2D"/>
  </w:style>
  <w:style w:type="numbering" w:customStyle="1" w:styleId="NoList12122">
    <w:name w:val="No List12122"/>
    <w:next w:val="Nessunelenco"/>
    <w:uiPriority w:val="99"/>
    <w:semiHidden/>
    <w:unhideWhenUsed/>
    <w:rsid w:val="00D73F2D"/>
  </w:style>
  <w:style w:type="numbering" w:customStyle="1" w:styleId="111222">
    <w:name w:val="リストなし11122"/>
    <w:next w:val="Nessunelenco"/>
    <w:uiPriority w:val="99"/>
    <w:semiHidden/>
    <w:unhideWhenUsed/>
    <w:rsid w:val="00D73F2D"/>
  </w:style>
  <w:style w:type="numbering" w:customStyle="1" w:styleId="111223">
    <w:name w:val="无列表11122"/>
    <w:next w:val="Nessunelenco"/>
    <w:semiHidden/>
    <w:rsid w:val="00D73F2D"/>
  </w:style>
  <w:style w:type="numbering" w:customStyle="1" w:styleId="NoList21122">
    <w:name w:val="No List21122"/>
    <w:next w:val="Nessunelenco"/>
    <w:semiHidden/>
    <w:rsid w:val="00D73F2D"/>
  </w:style>
  <w:style w:type="numbering" w:customStyle="1" w:styleId="NoList31122">
    <w:name w:val="No List31122"/>
    <w:next w:val="Nessunelenco"/>
    <w:uiPriority w:val="99"/>
    <w:semiHidden/>
    <w:rsid w:val="00D73F2D"/>
  </w:style>
  <w:style w:type="numbering" w:customStyle="1" w:styleId="NoList111122">
    <w:name w:val="No List111122"/>
    <w:next w:val="Nessunelenco"/>
    <w:uiPriority w:val="99"/>
    <w:semiHidden/>
    <w:unhideWhenUsed/>
    <w:rsid w:val="00D73F2D"/>
  </w:style>
  <w:style w:type="numbering" w:customStyle="1" w:styleId="121220">
    <w:name w:val="無清單12122"/>
    <w:next w:val="Nessunelenco"/>
    <w:uiPriority w:val="99"/>
    <w:semiHidden/>
    <w:unhideWhenUsed/>
    <w:rsid w:val="00D73F2D"/>
  </w:style>
  <w:style w:type="numbering" w:customStyle="1" w:styleId="1111220">
    <w:name w:val="無清單111122"/>
    <w:next w:val="Nessunelenco"/>
    <w:uiPriority w:val="99"/>
    <w:semiHidden/>
    <w:unhideWhenUsed/>
    <w:rsid w:val="00D73F2D"/>
  </w:style>
  <w:style w:type="numbering" w:customStyle="1" w:styleId="NoList522">
    <w:name w:val="No List522"/>
    <w:next w:val="Nessunelenco"/>
    <w:uiPriority w:val="99"/>
    <w:semiHidden/>
    <w:unhideWhenUsed/>
    <w:rsid w:val="00D73F2D"/>
  </w:style>
  <w:style w:type="numbering" w:customStyle="1" w:styleId="NoList1322">
    <w:name w:val="No List1322"/>
    <w:next w:val="Nessunelenco"/>
    <w:uiPriority w:val="99"/>
    <w:semiHidden/>
    <w:unhideWhenUsed/>
    <w:rsid w:val="00D73F2D"/>
  </w:style>
  <w:style w:type="numbering" w:customStyle="1" w:styleId="12223">
    <w:name w:val="リストなし1222"/>
    <w:next w:val="Nessunelenco"/>
    <w:uiPriority w:val="99"/>
    <w:semiHidden/>
    <w:unhideWhenUsed/>
    <w:rsid w:val="00D73F2D"/>
  </w:style>
  <w:style w:type="numbering" w:customStyle="1" w:styleId="12232">
    <w:name w:val="无列表1223"/>
    <w:next w:val="Nessunelenco"/>
    <w:semiHidden/>
    <w:rsid w:val="00D73F2D"/>
  </w:style>
  <w:style w:type="numbering" w:customStyle="1" w:styleId="NoList2222">
    <w:name w:val="No List2222"/>
    <w:next w:val="Nessunelenco"/>
    <w:semiHidden/>
    <w:rsid w:val="00D73F2D"/>
  </w:style>
  <w:style w:type="numbering" w:customStyle="1" w:styleId="NoList3222">
    <w:name w:val="No List3222"/>
    <w:next w:val="Nessunelenco"/>
    <w:uiPriority w:val="99"/>
    <w:semiHidden/>
    <w:rsid w:val="00D73F2D"/>
  </w:style>
  <w:style w:type="numbering" w:customStyle="1" w:styleId="NoList11222">
    <w:name w:val="No List11222"/>
    <w:next w:val="Nessunelenco"/>
    <w:uiPriority w:val="99"/>
    <w:semiHidden/>
    <w:unhideWhenUsed/>
    <w:rsid w:val="00D73F2D"/>
  </w:style>
  <w:style w:type="numbering" w:customStyle="1" w:styleId="13220">
    <w:name w:val="無清單1322"/>
    <w:next w:val="Nessunelenco"/>
    <w:uiPriority w:val="99"/>
    <w:semiHidden/>
    <w:unhideWhenUsed/>
    <w:rsid w:val="00D73F2D"/>
  </w:style>
  <w:style w:type="numbering" w:customStyle="1" w:styleId="112220">
    <w:name w:val="無清單11222"/>
    <w:next w:val="Nessunelenco"/>
    <w:uiPriority w:val="99"/>
    <w:semiHidden/>
    <w:unhideWhenUsed/>
    <w:rsid w:val="00D73F2D"/>
  </w:style>
  <w:style w:type="numbering" w:customStyle="1" w:styleId="2122">
    <w:name w:val="无列表2122"/>
    <w:next w:val="Nessunelenco"/>
    <w:uiPriority w:val="99"/>
    <w:semiHidden/>
    <w:unhideWhenUsed/>
    <w:rsid w:val="00D73F2D"/>
  </w:style>
  <w:style w:type="numbering" w:customStyle="1" w:styleId="NoList111222">
    <w:name w:val="No List111222"/>
    <w:next w:val="Nessunelenco"/>
    <w:uiPriority w:val="99"/>
    <w:semiHidden/>
    <w:unhideWhenUsed/>
    <w:rsid w:val="00D73F2D"/>
  </w:style>
  <w:style w:type="numbering" w:customStyle="1" w:styleId="NoList152">
    <w:name w:val="No List152"/>
    <w:next w:val="Nessunelenco"/>
    <w:uiPriority w:val="99"/>
    <w:semiHidden/>
    <w:unhideWhenUsed/>
    <w:rsid w:val="00D73F2D"/>
  </w:style>
  <w:style w:type="numbering" w:customStyle="1" w:styleId="1421">
    <w:name w:val="リストなし142"/>
    <w:next w:val="Nessunelenco"/>
    <w:uiPriority w:val="99"/>
    <w:semiHidden/>
    <w:unhideWhenUsed/>
    <w:rsid w:val="00D73F2D"/>
  </w:style>
  <w:style w:type="table" w:customStyle="1" w:styleId="Tabellengitternetz142">
    <w:name w:val="Tabellengitternetz14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essunelenco"/>
    <w:semiHidden/>
    <w:rsid w:val="00D73F2D"/>
  </w:style>
  <w:style w:type="table" w:customStyle="1" w:styleId="342">
    <w:name w:val="网格型34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essunelenco"/>
    <w:semiHidden/>
    <w:rsid w:val="00D73F2D"/>
  </w:style>
  <w:style w:type="numbering" w:customStyle="1" w:styleId="NoList342">
    <w:name w:val="No List342"/>
    <w:next w:val="Nessunelenco"/>
    <w:uiPriority w:val="99"/>
    <w:semiHidden/>
    <w:rsid w:val="00D73F2D"/>
  </w:style>
  <w:style w:type="table" w:customStyle="1" w:styleId="TableGrid442">
    <w:name w:val="Table Grid442"/>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essunelenco"/>
    <w:uiPriority w:val="99"/>
    <w:semiHidden/>
    <w:unhideWhenUsed/>
    <w:rsid w:val="00D73F2D"/>
  </w:style>
  <w:style w:type="numbering" w:customStyle="1" w:styleId="1520">
    <w:name w:val="無清單152"/>
    <w:next w:val="Nessunelenco"/>
    <w:uiPriority w:val="99"/>
    <w:semiHidden/>
    <w:unhideWhenUsed/>
    <w:rsid w:val="00D73F2D"/>
  </w:style>
  <w:style w:type="numbering" w:customStyle="1" w:styleId="11420">
    <w:name w:val="無清單1142"/>
    <w:next w:val="Nessunelenco"/>
    <w:uiPriority w:val="99"/>
    <w:semiHidden/>
    <w:unhideWhenUsed/>
    <w:rsid w:val="00D73F2D"/>
  </w:style>
  <w:style w:type="table" w:customStyle="1" w:styleId="1423">
    <w:name w:val="表格格線142"/>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essunelenco"/>
    <w:uiPriority w:val="99"/>
    <w:semiHidden/>
    <w:unhideWhenUsed/>
    <w:rsid w:val="00D73F2D"/>
  </w:style>
  <w:style w:type="table" w:customStyle="1" w:styleId="TableGrid522">
    <w:name w:val="Table Grid522"/>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unhideWhenUsed/>
    <w:rsid w:val="00D73F2D"/>
  </w:style>
  <w:style w:type="numbering" w:customStyle="1" w:styleId="11421">
    <w:name w:val="リストなし1142"/>
    <w:next w:val="Nessunelenco"/>
    <w:uiPriority w:val="99"/>
    <w:semiHidden/>
    <w:unhideWhenUsed/>
    <w:rsid w:val="00D73F2D"/>
  </w:style>
  <w:style w:type="table" w:customStyle="1" w:styleId="TableGrid1132">
    <w:name w:val="Table Grid1132"/>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essunelenco"/>
    <w:semiHidden/>
    <w:rsid w:val="00D73F2D"/>
  </w:style>
  <w:style w:type="table" w:customStyle="1" w:styleId="3122">
    <w:name w:val="网格型312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essunelenco"/>
    <w:semiHidden/>
    <w:rsid w:val="00D73F2D"/>
  </w:style>
  <w:style w:type="numbering" w:customStyle="1" w:styleId="NoList3142">
    <w:name w:val="No List3142"/>
    <w:next w:val="Nessunelenco"/>
    <w:uiPriority w:val="99"/>
    <w:semiHidden/>
    <w:rsid w:val="00D73F2D"/>
  </w:style>
  <w:style w:type="table" w:customStyle="1" w:styleId="TableGrid4122">
    <w:name w:val="Table Grid4122"/>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essunelenco"/>
    <w:uiPriority w:val="99"/>
    <w:semiHidden/>
    <w:unhideWhenUsed/>
    <w:rsid w:val="00D73F2D"/>
  </w:style>
  <w:style w:type="numbering" w:customStyle="1" w:styleId="12420">
    <w:name w:val="無清單1242"/>
    <w:next w:val="Nessunelenco"/>
    <w:uiPriority w:val="99"/>
    <w:semiHidden/>
    <w:unhideWhenUsed/>
    <w:rsid w:val="00D73F2D"/>
  </w:style>
  <w:style w:type="numbering" w:customStyle="1" w:styleId="111420">
    <w:name w:val="無清單11142"/>
    <w:next w:val="Nessunelenco"/>
    <w:uiPriority w:val="99"/>
    <w:semiHidden/>
    <w:unhideWhenUsed/>
    <w:rsid w:val="00D73F2D"/>
  </w:style>
  <w:style w:type="table" w:customStyle="1" w:styleId="11223">
    <w:name w:val="表格格線1122"/>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essunelenco"/>
    <w:uiPriority w:val="99"/>
    <w:semiHidden/>
    <w:unhideWhenUsed/>
    <w:rsid w:val="00D73F2D"/>
  </w:style>
  <w:style w:type="numbering" w:customStyle="1" w:styleId="NoList12132">
    <w:name w:val="No List12132"/>
    <w:next w:val="Nessunelenco"/>
    <w:uiPriority w:val="99"/>
    <w:semiHidden/>
    <w:unhideWhenUsed/>
    <w:rsid w:val="00D73F2D"/>
  </w:style>
  <w:style w:type="numbering" w:customStyle="1" w:styleId="111321">
    <w:name w:val="リストなし11132"/>
    <w:next w:val="Nessunelenco"/>
    <w:uiPriority w:val="99"/>
    <w:semiHidden/>
    <w:unhideWhenUsed/>
    <w:rsid w:val="00D73F2D"/>
  </w:style>
  <w:style w:type="numbering" w:customStyle="1" w:styleId="111322">
    <w:name w:val="无列表11132"/>
    <w:next w:val="Nessunelenco"/>
    <w:semiHidden/>
    <w:rsid w:val="00D73F2D"/>
  </w:style>
  <w:style w:type="numbering" w:customStyle="1" w:styleId="NoList21132">
    <w:name w:val="No List21132"/>
    <w:next w:val="Nessunelenco"/>
    <w:semiHidden/>
    <w:rsid w:val="00D73F2D"/>
  </w:style>
  <w:style w:type="numbering" w:customStyle="1" w:styleId="NoList31132">
    <w:name w:val="No List31132"/>
    <w:next w:val="Nessunelenco"/>
    <w:uiPriority w:val="99"/>
    <w:semiHidden/>
    <w:rsid w:val="00D73F2D"/>
  </w:style>
  <w:style w:type="numbering" w:customStyle="1" w:styleId="NoList111132">
    <w:name w:val="No List111132"/>
    <w:next w:val="Nessunelenco"/>
    <w:uiPriority w:val="99"/>
    <w:semiHidden/>
    <w:unhideWhenUsed/>
    <w:rsid w:val="00D73F2D"/>
  </w:style>
  <w:style w:type="numbering" w:customStyle="1" w:styleId="121320">
    <w:name w:val="無清單12132"/>
    <w:next w:val="Nessunelenco"/>
    <w:uiPriority w:val="99"/>
    <w:semiHidden/>
    <w:unhideWhenUsed/>
    <w:rsid w:val="00D73F2D"/>
  </w:style>
  <w:style w:type="numbering" w:customStyle="1" w:styleId="1111320">
    <w:name w:val="無清單111132"/>
    <w:next w:val="Nessunelenco"/>
    <w:uiPriority w:val="99"/>
    <w:semiHidden/>
    <w:unhideWhenUsed/>
    <w:rsid w:val="00D73F2D"/>
  </w:style>
  <w:style w:type="numbering" w:customStyle="1" w:styleId="NoList532">
    <w:name w:val="No List532"/>
    <w:next w:val="Nessunelenco"/>
    <w:uiPriority w:val="99"/>
    <w:semiHidden/>
    <w:unhideWhenUsed/>
    <w:rsid w:val="00D73F2D"/>
  </w:style>
  <w:style w:type="table" w:customStyle="1" w:styleId="TableGrid622">
    <w:name w:val="Table Grid622"/>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essunelenco"/>
    <w:uiPriority w:val="99"/>
    <w:semiHidden/>
    <w:unhideWhenUsed/>
    <w:rsid w:val="00D73F2D"/>
  </w:style>
  <w:style w:type="numbering" w:customStyle="1" w:styleId="12321">
    <w:name w:val="リストなし1232"/>
    <w:next w:val="Nessunelenco"/>
    <w:uiPriority w:val="99"/>
    <w:semiHidden/>
    <w:unhideWhenUsed/>
    <w:rsid w:val="00D73F2D"/>
  </w:style>
  <w:style w:type="table" w:customStyle="1" w:styleId="TableGrid1222">
    <w:name w:val="Table Grid1222"/>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essunelenco"/>
    <w:semiHidden/>
    <w:rsid w:val="00D73F2D"/>
  </w:style>
  <w:style w:type="table" w:customStyle="1" w:styleId="3222">
    <w:name w:val="网格型322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essunelenco"/>
    <w:semiHidden/>
    <w:rsid w:val="00D73F2D"/>
  </w:style>
  <w:style w:type="numbering" w:customStyle="1" w:styleId="NoList3232">
    <w:name w:val="No List3232"/>
    <w:next w:val="Nessunelenco"/>
    <w:uiPriority w:val="99"/>
    <w:semiHidden/>
    <w:rsid w:val="00D73F2D"/>
  </w:style>
  <w:style w:type="table" w:customStyle="1" w:styleId="TableGrid4222">
    <w:name w:val="Table Grid4222"/>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essunelenco"/>
    <w:uiPriority w:val="99"/>
    <w:semiHidden/>
    <w:unhideWhenUsed/>
    <w:rsid w:val="00D73F2D"/>
  </w:style>
  <w:style w:type="numbering" w:customStyle="1" w:styleId="13320">
    <w:name w:val="無清單1332"/>
    <w:next w:val="Nessunelenco"/>
    <w:uiPriority w:val="99"/>
    <w:semiHidden/>
    <w:unhideWhenUsed/>
    <w:rsid w:val="00D73F2D"/>
  </w:style>
  <w:style w:type="numbering" w:customStyle="1" w:styleId="112320">
    <w:name w:val="無清單11232"/>
    <w:next w:val="Nessunelenco"/>
    <w:uiPriority w:val="99"/>
    <w:semiHidden/>
    <w:unhideWhenUsed/>
    <w:rsid w:val="00D73F2D"/>
  </w:style>
  <w:style w:type="table" w:customStyle="1" w:styleId="12224">
    <w:name w:val="表格格線1222"/>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essunelenco"/>
    <w:uiPriority w:val="99"/>
    <w:semiHidden/>
    <w:unhideWhenUsed/>
    <w:rsid w:val="00D73F2D"/>
  </w:style>
  <w:style w:type="numbering" w:customStyle="1" w:styleId="NoList12222">
    <w:name w:val="No List12222"/>
    <w:next w:val="Nessunelenco"/>
    <w:uiPriority w:val="99"/>
    <w:semiHidden/>
    <w:unhideWhenUsed/>
    <w:rsid w:val="00D73F2D"/>
  </w:style>
  <w:style w:type="numbering" w:customStyle="1" w:styleId="112221">
    <w:name w:val="リストなし11222"/>
    <w:next w:val="Nessunelenco"/>
    <w:uiPriority w:val="99"/>
    <w:semiHidden/>
    <w:unhideWhenUsed/>
    <w:rsid w:val="00D73F2D"/>
  </w:style>
  <w:style w:type="numbering" w:customStyle="1" w:styleId="112222">
    <w:name w:val="无列表11222"/>
    <w:next w:val="Nessunelenco"/>
    <w:semiHidden/>
    <w:rsid w:val="00D73F2D"/>
  </w:style>
  <w:style w:type="numbering" w:customStyle="1" w:styleId="NoList21222">
    <w:name w:val="No List21222"/>
    <w:next w:val="Nessunelenco"/>
    <w:semiHidden/>
    <w:rsid w:val="00D73F2D"/>
  </w:style>
  <w:style w:type="numbering" w:customStyle="1" w:styleId="NoList31222">
    <w:name w:val="No List31222"/>
    <w:next w:val="Nessunelenco"/>
    <w:uiPriority w:val="99"/>
    <w:semiHidden/>
    <w:rsid w:val="00D73F2D"/>
  </w:style>
  <w:style w:type="numbering" w:customStyle="1" w:styleId="NoList111232">
    <w:name w:val="No List111232"/>
    <w:next w:val="Nessunelenco"/>
    <w:uiPriority w:val="99"/>
    <w:semiHidden/>
    <w:unhideWhenUsed/>
    <w:rsid w:val="00D73F2D"/>
  </w:style>
  <w:style w:type="numbering" w:customStyle="1" w:styleId="122220">
    <w:name w:val="無清單12222"/>
    <w:next w:val="Nessunelenco"/>
    <w:uiPriority w:val="99"/>
    <w:semiHidden/>
    <w:unhideWhenUsed/>
    <w:rsid w:val="00D73F2D"/>
  </w:style>
  <w:style w:type="numbering" w:customStyle="1" w:styleId="1112220">
    <w:name w:val="無清單111222"/>
    <w:next w:val="Nessunelenco"/>
    <w:uiPriority w:val="99"/>
    <w:semiHidden/>
    <w:unhideWhenUsed/>
    <w:rsid w:val="00D73F2D"/>
  </w:style>
  <w:style w:type="numbering" w:customStyle="1" w:styleId="NoList162">
    <w:name w:val="No List162"/>
    <w:next w:val="Nessunelenco"/>
    <w:uiPriority w:val="99"/>
    <w:semiHidden/>
    <w:unhideWhenUsed/>
    <w:rsid w:val="00D73F2D"/>
  </w:style>
  <w:style w:type="numbering" w:customStyle="1" w:styleId="1521">
    <w:name w:val="リストなし152"/>
    <w:next w:val="Nessunelenco"/>
    <w:uiPriority w:val="99"/>
    <w:semiHidden/>
    <w:unhideWhenUsed/>
    <w:rsid w:val="00D73F2D"/>
  </w:style>
  <w:style w:type="table" w:customStyle="1" w:styleId="Tabellengitternetz152">
    <w:name w:val="Tabellengitternetz15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essunelenco"/>
    <w:semiHidden/>
    <w:rsid w:val="00D73F2D"/>
  </w:style>
  <w:style w:type="table" w:customStyle="1" w:styleId="352">
    <w:name w:val="网格型35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essunelenco"/>
    <w:semiHidden/>
    <w:rsid w:val="00D73F2D"/>
  </w:style>
  <w:style w:type="numbering" w:customStyle="1" w:styleId="NoList352">
    <w:name w:val="No List352"/>
    <w:next w:val="Nessunelenco"/>
    <w:uiPriority w:val="99"/>
    <w:semiHidden/>
    <w:rsid w:val="00D73F2D"/>
  </w:style>
  <w:style w:type="table" w:customStyle="1" w:styleId="TableGrid452">
    <w:name w:val="Table Grid452"/>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essunelenco"/>
    <w:uiPriority w:val="99"/>
    <w:semiHidden/>
    <w:unhideWhenUsed/>
    <w:rsid w:val="00D73F2D"/>
  </w:style>
  <w:style w:type="numbering" w:customStyle="1" w:styleId="1620">
    <w:name w:val="無清單162"/>
    <w:next w:val="Nessunelenco"/>
    <w:uiPriority w:val="99"/>
    <w:semiHidden/>
    <w:unhideWhenUsed/>
    <w:rsid w:val="00D73F2D"/>
  </w:style>
  <w:style w:type="numbering" w:customStyle="1" w:styleId="11520">
    <w:name w:val="無清單1152"/>
    <w:next w:val="Nessunelenco"/>
    <w:uiPriority w:val="99"/>
    <w:semiHidden/>
    <w:unhideWhenUsed/>
    <w:rsid w:val="00D73F2D"/>
  </w:style>
  <w:style w:type="table" w:customStyle="1" w:styleId="1523">
    <w:name w:val="表格格線152"/>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D73F2D"/>
  </w:style>
  <w:style w:type="table" w:customStyle="1" w:styleId="TableGrid532">
    <w:name w:val="Table Grid532"/>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essunelenco"/>
    <w:uiPriority w:val="99"/>
    <w:semiHidden/>
    <w:unhideWhenUsed/>
    <w:rsid w:val="00D73F2D"/>
  </w:style>
  <w:style w:type="numbering" w:customStyle="1" w:styleId="11521">
    <w:name w:val="リストなし1152"/>
    <w:next w:val="Nessunelenco"/>
    <w:uiPriority w:val="99"/>
    <w:semiHidden/>
    <w:unhideWhenUsed/>
    <w:rsid w:val="00D73F2D"/>
  </w:style>
  <w:style w:type="table" w:customStyle="1" w:styleId="TableGrid1142">
    <w:name w:val="Table Grid1142"/>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essunelenco"/>
    <w:semiHidden/>
    <w:rsid w:val="00D73F2D"/>
  </w:style>
  <w:style w:type="table" w:customStyle="1" w:styleId="3132">
    <w:name w:val="网格型313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essunelenco"/>
    <w:semiHidden/>
    <w:rsid w:val="00D73F2D"/>
  </w:style>
  <w:style w:type="numbering" w:customStyle="1" w:styleId="NoList3152">
    <w:name w:val="No List3152"/>
    <w:next w:val="Nessunelenco"/>
    <w:uiPriority w:val="99"/>
    <w:semiHidden/>
    <w:rsid w:val="00D73F2D"/>
  </w:style>
  <w:style w:type="table" w:customStyle="1" w:styleId="TableGrid4132">
    <w:name w:val="Table Grid4132"/>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essunelenco"/>
    <w:uiPriority w:val="99"/>
    <w:semiHidden/>
    <w:unhideWhenUsed/>
    <w:rsid w:val="00D73F2D"/>
  </w:style>
  <w:style w:type="numbering" w:customStyle="1" w:styleId="12520">
    <w:name w:val="無清單1252"/>
    <w:next w:val="Nessunelenco"/>
    <w:uiPriority w:val="99"/>
    <w:semiHidden/>
    <w:unhideWhenUsed/>
    <w:rsid w:val="00D73F2D"/>
  </w:style>
  <w:style w:type="numbering" w:customStyle="1" w:styleId="11152">
    <w:name w:val="無清單11152"/>
    <w:next w:val="Nessunelenco"/>
    <w:uiPriority w:val="99"/>
    <w:semiHidden/>
    <w:unhideWhenUsed/>
    <w:rsid w:val="00D73F2D"/>
  </w:style>
  <w:style w:type="table" w:customStyle="1" w:styleId="11323">
    <w:name w:val="表格格線1132"/>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essunelenco"/>
    <w:uiPriority w:val="99"/>
    <w:semiHidden/>
    <w:unhideWhenUsed/>
    <w:rsid w:val="00D73F2D"/>
  </w:style>
  <w:style w:type="numbering" w:customStyle="1" w:styleId="NoList12142">
    <w:name w:val="No List12142"/>
    <w:next w:val="Nessunelenco"/>
    <w:uiPriority w:val="99"/>
    <w:semiHidden/>
    <w:unhideWhenUsed/>
    <w:rsid w:val="00D73F2D"/>
  </w:style>
  <w:style w:type="numbering" w:customStyle="1" w:styleId="111421">
    <w:name w:val="リストなし11142"/>
    <w:next w:val="Nessunelenco"/>
    <w:uiPriority w:val="99"/>
    <w:semiHidden/>
    <w:unhideWhenUsed/>
    <w:rsid w:val="00D73F2D"/>
  </w:style>
  <w:style w:type="numbering" w:customStyle="1" w:styleId="111422">
    <w:name w:val="无列表11142"/>
    <w:next w:val="Nessunelenco"/>
    <w:semiHidden/>
    <w:rsid w:val="00D73F2D"/>
  </w:style>
  <w:style w:type="numbering" w:customStyle="1" w:styleId="NoList21142">
    <w:name w:val="No List21142"/>
    <w:next w:val="Nessunelenco"/>
    <w:semiHidden/>
    <w:rsid w:val="00D73F2D"/>
  </w:style>
  <w:style w:type="numbering" w:customStyle="1" w:styleId="NoList31142">
    <w:name w:val="No List31142"/>
    <w:next w:val="Nessunelenco"/>
    <w:uiPriority w:val="99"/>
    <w:semiHidden/>
    <w:rsid w:val="00D73F2D"/>
  </w:style>
  <w:style w:type="numbering" w:customStyle="1" w:styleId="NoList111142">
    <w:name w:val="No List111142"/>
    <w:next w:val="Nessunelenco"/>
    <w:uiPriority w:val="99"/>
    <w:semiHidden/>
    <w:unhideWhenUsed/>
    <w:rsid w:val="00D73F2D"/>
  </w:style>
  <w:style w:type="numbering" w:customStyle="1" w:styleId="121420">
    <w:name w:val="無清單12142"/>
    <w:next w:val="Nessunelenco"/>
    <w:uiPriority w:val="99"/>
    <w:semiHidden/>
    <w:unhideWhenUsed/>
    <w:rsid w:val="00D73F2D"/>
  </w:style>
  <w:style w:type="numbering" w:customStyle="1" w:styleId="1111420">
    <w:name w:val="無清單111142"/>
    <w:next w:val="Nessunelenco"/>
    <w:uiPriority w:val="99"/>
    <w:semiHidden/>
    <w:unhideWhenUsed/>
    <w:rsid w:val="00D73F2D"/>
  </w:style>
  <w:style w:type="numbering" w:customStyle="1" w:styleId="NoList542">
    <w:name w:val="No List542"/>
    <w:next w:val="Nessunelenco"/>
    <w:uiPriority w:val="99"/>
    <w:semiHidden/>
    <w:unhideWhenUsed/>
    <w:rsid w:val="00D73F2D"/>
  </w:style>
  <w:style w:type="table" w:customStyle="1" w:styleId="TableGrid632">
    <w:name w:val="Table Grid632"/>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essunelenco"/>
    <w:uiPriority w:val="99"/>
    <w:semiHidden/>
    <w:unhideWhenUsed/>
    <w:rsid w:val="00D73F2D"/>
  </w:style>
  <w:style w:type="numbering" w:customStyle="1" w:styleId="12421">
    <w:name w:val="リストなし1242"/>
    <w:next w:val="Nessunelenco"/>
    <w:uiPriority w:val="99"/>
    <w:semiHidden/>
    <w:unhideWhenUsed/>
    <w:rsid w:val="00D73F2D"/>
  </w:style>
  <w:style w:type="table" w:customStyle="1" w:styleId="TableGrid1232">
    <w:name w:val="Table Grid1232"/>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essunelenco"/>
    <w:semiHidden/>
    <w:rsid w:val="00D73F2D"/>
  </w:style>
  <w:style w:type="table" w:customStyle="1" w:styleId="3232">
    <w:name w:val="网格型323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essunelenco"/>
    <w:semiHidden/>
    <w:rsid w:val="00D73F2D"/>
  </w:style>
  <w:style w:type="numbering" w:customStyle="1" w:styleId="NoList3242">
    <w:name w:val="No List3242"/>
    <w:next w:val="Nessunelenco"/>
    <w:uiPriority w:val="99"/>
    <w:semiHidden/>
    <w:rsid w:val="00D73F2D"/>
  </w:style>
  <w:style w:type="table" w:customStyle="1" w:styleId="TableGrid4232">
    <w:name w:val="Table Grid4232"/>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essunelenco"/>
    <w:uiPriority w:val="99"/>
    <w:semiHidden/>
    <w:unhideWhenUsed/>
    <w:rsid w:val="00D73F2D"/>
  </w:style>
  <w:style w:type="numbering" w:customStyle="1" w:styleId="1342">
    <w:name w:val="無清單1342"/>
    <w:next w:val="Nessunelenco"/>
    <w:uiPriority w:val="99"/>
    <w:semiHidden/>
    <w:unhideWhenUsed/>
    <w:rsid w:val="00D73F2D"/>
  </w:style>
  <w:style w:type="numbering" w:customStyle="1" w:styleId="11242">
    <w:name w:val="無清單11242"/>
    <w:next w:val="Nessunelenco"/>
    <w:uiPriority w:val="99"/>
    <w:semiHidden/>
    <w:unhideWhenUsed/>
    <w:rsid w:val="00D73F2D"/>
  </w:style>
  <w:style w:type="table" w:customStyle="1" w:styleId="12323">
    <w:name w:val="表格格線1232"/>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essunelenco"/>
    <w:uiPriority w:val="99"/>
    <w:semiHidden/>
    <w:unhideWhenUsed/>
    <w:rsid w:val="00D73F2D"/>
  </w:style>
  <w:style w:type="numbering" w:customStyle="1" w:styleId="NoList12232">
    <w:name w:val="No List12232"/>
    <w:next w:val="Nessunelenco"/>
    <w:uiPriority w:val="99"/>
    <w:semiHidden/>
    <w:unhideWhenUsed/>
    <w:rsid w:val="00D73F2D"/>
  </w:style>
  <w:style w:type="numbering" w:customStyle="1" w:styleId="112321">
    <w:name w:val="リストなし11232"/>
    <w:next w:val="Nessunelenco"/>
    <w:uiPriority w:val="99"/>
    <w:semiHidden/>
    <w:unhideWhenUsed/>
    <w:rsid w:val="00D73F2D"/>
  </w:style>
  <w:style w:type="numbering" w:customStyle="1" w:styleId="112322">
    <w:name w:val="无列表11232"/>
    <w:next w:val="Nessunelenco"/>
    <w:semiHidden/>
    <w:rsid w:val="00D73F2D"/>
  </w:style>
  <w:style w:type="numbering" w:customStyle="1" w:styleId="NoList21232">
    <w:name w:val="No List21232"/>
    <w:next w:val="Nessunelenco"/>
    <w:semiHidden/>
    <w:rsid w:val="00D73F2D"/>
  </w:style>
  <w:style w:type="numbering" w:customStyle="1" w:styleId="NoList31232">
    <w:name w:val="No List31232"/>
    <w:next w:val="Nessunelenco"/>
    <w:uiPriority w:val="99"/>
    <w:semiHidden/>
    <w:rsid w:val="00D73F2D"/>
  </w:style>
  <w:style w:type="numbering" w:customStyle="1" w:styleId="NoList111242">
    <w:name w:val="No List111242"/>
    <w:next w:val="Nessunelenco"/>
    <w:uiPriority w:val="99"/>
    <w:semiHidden/>
    <w:unhideWhenUsed/>
    <w:rsid w:val="00D73F2D"/>
  </w:style>
  <w:style w:type="numbering" w:customStyle="1" w:styleId="122320">
    <w:name w:val="無清單12232"/>
    <w:next w:val="Nessunelenco"/>
    <w:uiPriority w:val="99"/>
    <w:semiHidden/>
    <w:unhideWhenUsed/>
    <w:rsid w:val="00D73F2D"/>
  </w:style>
  <w:style w:type="numbering" w:customStyle="1" w:styleId="111232">
    <w:name w:val="無清單111232"/>
    <w:next w:val="Nessunelenco"/>
    <w:uiPriority w:val="99"/>
    <w:semiHidden/>
    <w:unhideWhenUsed/>
    <w:rsid w:val="00D73F2D"/>
  </w:style>
  <w:style w:type="numbering" w:customStyle="1" w:styleId="NoList621">
    <w:name w:val="No List621"/>
    <w:next w:val="Nessunelenco"/>
    <w:uiPriority w:val="99"/>
    <w:semiHidden/>
    <w:unhideWhenUsed/>
    <w:rsid w:val="00D73F2D"/>
  </w:style>
  <w:style w:type="numbering" w:customStyle="1" w:styleId="NoList1421">
    <w:name w:val="No List1421"/>
    <w:next w:val="Nessunelenco"/>
    <w:uiPriority w:val="99"/>
    <w:semiHidden/>
    <w:unhideWhenUsed/>
    <w:rsid w:val="00D73F2D"/>
  </w:style>
  <w:style w:type="numbering" w:customStyle="1" w:styleId="13212">
    <w:name w:val="リストなし1321"/>
    <w:next w:val="Nessunelenco"/>
    <w:uiPriority w:val="99"/>
    <w:semiHidden/>
    <w:unhideWhenUsed/>
    <w:rsid w:val="00D73F2D"/>
  </w:style>
  <w:style w:type="table" w:customStyle="1" w:styleId="TableGrid1311">
    <w:name w:val="Table Grid1311"/>
    <w:basedOn w:val="Tabellanormale"/>
    <w:next w:val="Grigliatabella"/>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essunelenco"/>
    <w:semiHidden/>
    <w:rsid w:val="00D73F2D"/>
  </w:style>
  <w:style w:type="table" w:customStyle="1" w:styleId="3311">
    <w:name w:val="网格型33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essunelenco"/>
    <w:semiHidden/>
    <w:rsid w:val="00D73F2D"/>
  </w:style>
  <w:style w:type="numbering" w:customStyle="1" w:styleId="NoList3321">
    <w:name w:val="No List3321"/>
    <w:next w:val="Nessunelenco"/>
    <w:uiPriority w:val="99"/>
    <w:semiHidden/>
    <w:rsid w:val="00D73F2D"/>
  </w:style>
  <w:style w:type="table" w:customStyle="1" w:styleId="TableGrid4311">
    <w:name w:val="Table Grid431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essunelenco"/>
    <w:uiPriority w:val="99"/>
    <w:semiHidden/>
    <w:unhideWhenUsed/>
    <w:rsid w:val="00D73F2D"/>
  </w:style>
  <w:style w:type="numbering" w:customStyle="1" w:styleId="14210">
    <w:name w:val="無清單1421"/>
    <w:next w:val="Nessunelenco"/>
    <w:uiPriority w:val="99"/>
    <w:semiHidden/>
    <w:unhideWhenUsed/>
    <w:rsid w:val="00D73F2D"/>
  </w:style>
  <w:style w:type="numbering" w:customStyle="1" w:styleId="113210">
    <w:name w:val="無清單11321"/>
    <w:next w:val="Nessunelenco"/>
    <w:uiPriority w:val="99"/>
    <w:semiHidden/>
    <w:unhideWhenUsed/>
    <w:rsid w:val="00D73F2D"/>
  </w:style>
  <w:style w:type="table" w:customStyle="1" w:styleId="13114">
    <w:name w:val="表格格線131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essunelenco"/>
    <w:uiPriority w:val="99"/>
    <w:semiHidden/>
    <w:unhideWhenUsed/>
    <w:rsid w:val="00D73F2D"/>
  </w:style>
  <w:style w:type="numbering" w:customStyle="1" w:styleId="NoList12321">
    <w:name w:val="No List12321"/>
    <w:next w:val="Nessunelenco"/>
    <w:uiPriority w:val="99"/>
    <w:semiHidden/>
    <w:unhideWhenUsed/>
    <w:rsid w:val="00D73F2D"/>
  </w:style>
  <w:style w:type="numbering" w:customStyle="1" w:styleId="113211">
    <w:name w:val="リストなし11321"/>
    <w:next w:val="Nessunelenco"/>
    <w:uiPriority w:val="99"/>
    <w:semiHidden/>
    <w:unhideWhenUsed/>
    <w:rsid w:val="00D73F2D"/>
  </w:style>
  <w:style w:type="numbering" w:customStyle="1" w:styleId="113212">
    <w:name w:val="无列表11321"/>
    <w:next w:val="Nessunelenco"/>
    <w:semiHidden/>
    <w:rsid w:val="00D73F2D"/>
  </w:style>
  <w:style w:type="numbering" w:customStyle="1" w:styleId="NoList21321">
    <w:name w:val="No List21321"/>
    <w:next w:val="Nessunelenco"/>
    <w:semiHidden/>
    <w:rsid w:val="00D73F2D"/>
  </w:style>
  <w:style w:type="numbering" w:customStyle="1" w:styleId="NoList31321">
    <w:name w:val="No List31321"/>
    <w:next w:val="Nessunelenco"/>
    <w:uiPriority w:val="99"/>
    <w:semiHidden/>
    <w:rsid w:val="00D73F2D"/>
  </w:style>
  <w:style w:type="numbering" w:customStyle="1" w:styleId="NoList111321">
    <w:name w:val="No List111321"/>
    <w:next w:val="Nessunelenco"/>
    <w:uiPriority w:val="99"/>
    <w:semiHidden/>
    <w:unhideWhenUsed/>
    <w:rsid w:val="00D73F2D"/>
  </w:style>
  <w:style w:type="numbering" w:customStyle="1" w:styleId="123210">
    <w:name w:val="無清單12321"/>
    <w:next w:val="Nessunelenco"/>
    <w:uiPriority w:val="99"/>
    <w:semiHidden/>
    <w:unhideWhenUsed/>
    <w:rsid w:val="00D73F2D"/>
  </w:style>
  <w:style w:type="numbering" w:customStyle="1" w:styleId="1113210">
    <w:name w:val="無清單111321"/>
    <w:next w:val="Nessunelenco"/>
    <w:uiPriority w:val="99"/>
    <w:semiHidden/>
    <w:unhideWhenUsed/>
    <w:rsid w:val="00D73F2D"/>
  </w:style>
  <w:style w:type="numbering" w:customStyle="1" w:styleId="NoList4122">
    <w:name w:val="No List4122"/>
    <w:next w:val="Nessunelenco"/>
    <w:uiPriority w:val="99"/>
    <w:semiHidden/>
    <w:unhideWhenUsed/>
    <w:rsid w:val="00D73F2D"/>
  </w:style>
  <w:style w:type="table" w:customStyle="1" w:styleId="TableGrid5111">
    <w:name w:val="Table Grid511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essunelenco"/>
    <w:uiPriority w:val="99"/>
    <w:semiHidden/>
    <w:unhideWhenUsed/>
    <w:rsid w:val="00D73F2D"/>
  </w:style>
  <w:style w:type="numbering" w:customStyle="1" w:styleId="1111221">
    <w:name w:val="リストなし111122"/>
    <w:next w:val="Nessunelenco"/>
    <w:uiPriority w:val="99"/>
    <w:semiHidden/>
    <w:unhideWhenUsed/>
    <w:rsid w:val="00D73F2D"/>
  </w:style>
  <w:style w:type="numbering" w:customStyle="1" w:styleId="1111222">
    <w:name w:val="无列表111122"/>
    <w:next w:val="Nessunelenco"/>
    <w:semiHidden/>
    <w:rsid w:val="00D73F2D"/>
  </w:style>
  <w:style w:type="numbering" w:customStyle="1" w:styleId="NoList211122">
    <w:name w:val="No List211122"/>
    <w:next w:val="Nessunelenco"/>
    <w:semiHidden/>
    <w:rsid w:val="00D73F2D"/>
  </w:style>
  <w:style w:type="numbering" w:customStyle="1" w:styleId="NoList311122">
    <w:name w:val="No List311122"/>
    <w:next w:val="Nessunelenco"/>
    <w:uiPriority w:val="99"/>
    <w:semiHidden/>
    <w:rsid w:val="00D73F2D"/>
  </w:style>
  <w:style w:type="numbering" w:customStyle="1" w:styleId="NoList1111122">
    <w:name w:val="No List1111122"/>
    <w:next w:val="Nessunelenco"/>
    <w:uiPriority w:val="99"/>
    <w:semiHidden/>
    <w:unhideWhenUsed/>
    <w:rsid w:val="00D73F2D"/>
  </w:style>
  <w:style w:type="numbering" w:customStyle="1" w:styleId="1211220">
    <w:name w:val="無清單121122"/>
    <w:next w:val="Nessunelenco"/>
    <w:uiPriority w:val="99"/>
    <w:semiHidden/>
    <w:unhideWhenUsed/>
    <w:rsid w:val="00D73F2D"/>
  </w:style>
  <w:style w:type="numbering" w:customStyle="1" w:styleId="11111220">
    <w:name w:val="無清單1111122"/>
    <w:next w:val="Nessunelenco"/>
    <w:uiPriority w:val="99"/>
    <w:semiHidden/>
    <w:unhideWhenUsed/>
    <w:rsid w:val="00D73F2D"/>
  </w:style>
  <w:style w:type="numbering" w:customStyle="1" w:styleId="NoList5121">
    <w:name w:val="No List5121"/>
    <w:next w:val="Nessunelenco"/>
    <w:uiPriority w:val="99"/>
    <w:semiHidden/>
    <w:unhideWhenUsed/>
    <w:rsid w:val="00D73F2D"/>
  </w:style>
  <w:style w:type="table" w:customStyle="1" w:styleId="TableGrid6111">
    <w:name w:val="Table Grid611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essunelenco"/>
    <w:uiPriority w:val="99"/>
    <w:semiHidden/>
    <w:unhideWhenUsed/>
    <w:rsid w:val="00D73F2D"/>
  </w:style>
  <w:style w:type="numbering" w:customStyle="1" w:styleId="121221">
    <w:name w:val="リストなし12122"/>
    <w:next w:val="Nessunelenco"/>
    <w:uiPriority w:val="99"/>
    <w:semiHidden/>
    <w:unhideWhenUsed/>
    <w:rsid w:val="00D73F2D"/>
  </w:style>
  <w:style w:type="table" w:customStyle="1" w:styleId="TableGrid12111">
    <w:name w:val="Table Grid12111"/>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essunelenco"/>
    <w:semiHidden/>
    <w:rsid w:val="00D73F2D"/>
  </w:style>
  <w:style w:type="table" w:customStyle="1" w:styleId="32111">
    <w:name w:val="网格型321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essunelenco"/>
    <w:semiHidden/>
    <w:rsid w:val="00D73F2D"/>
  </w:style>
  <w:style w:type="numbering" w:customStyle="1" w:styleId="NoList32122">
    <w:name w:val="No List32122"/>
    <w:next w:val="Nessunelenco"/>
    <w:uiPriority w:val="99"/>
    <w:semiHidden/>
    <w:rsid w:val="00D73F2D"/>
  </w:style>
  <w:style w:type="table" w:customStyle="1" w:styleId="TableGrid42111">
    <w:name w:val="Table Grid4211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essunelenco"/>
    <w:uiPriority w:val="99"/>
    <w:semiHidden/>
    <w:unhideWhenUsed/>
    <w:rsid w:val="00D73F2D"/>
  </w:style>
  <w:style w:type="numbering" w:customStyle="1" w:styleId="131220">
    <w:name w:val="無清單13122"/>
    <w:next w:val="Nessunelenco"/>
    <w:uiPriority w:val="99"/>
    <w:semiHidden/>
    <w:unhideWhenUsed/>
    <w:rsid w:val="00D73F2D"/>
  </w:style>
  <w:style w:type="numbering" w:customStyle="1" w:styleId="1121220">
    <w:name w:val="無清單112122"/>
    <w:next w:val="Nessunelenco"/>
    <w:uiPriority w:val="99"/>
    <w:semiHidden/>
    <w:unhideWhenUsed/>
    <w:rsid w:val="00D73F2D"/>
  </w:style>
  <w:style w:type="table" w:customStyle="1" w:styleId="121114">
    <w:name w:val="表格格線1211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essunelenco"/>
    <w:uiPriority w:val="99"/>
    <w:semiHidden/>
    <w:unhideWhenUsed/>
    <w:rsid w:val="00D73F2D"/>
  </w:style>
  <w:style w:type="numbering" w:customStyle="1" w:styleId="NoList122122">
    <w:name w:val="No List122122"/>
    <w:next w:val="Nessunelenco"/>
    <w:uiPriority w:val="99"/>
    <w:semiHidden/>
    <w:unhideWhenUsed/>
    <w:rsid w:val="00D73F2D"/>
  </w:style>
  <w:style w:type="numbering" w:customStyle="1" w:styleId="1121221">
    <w:name w:val="リストなし112122"/>
    <w:next w:val="Nessunelenco"/>
    <w:uiPriority w:val="99"/>
    <w:semiHidden/>
    <w:unhideWhenUsed/>
    <w:rsid w:val="00D73F2D"/>
  </w:style>
  <w:style w:type="numbering" w:customStyle="1" w:styleId="1121222">
    <w:name w:val="无列表112122"/>
    <w:next w:val="Nessunelenco"/>
    <w:semiHidden/>
    <w:rsid w:val="00D73F2D"/>
  </w:style>
  <w:style w:type="numbering" w:customStyle="1" w:styleId="NoList212122">
    <w:name w:val="No List212122"/>
    <w:next w:val="Nessunelenco"/>
    <w:semiHidden/>
    <w:rsid w:val="00D73F2D"/>
  </w:style>
  <w:style w:type="numbering" w:customStyle="1" w:styleId="NoList312122">
    <w:name w:val="No List312122"/>
    <w:next w:val="Nessunelenco"/>
    <w:uiPriority w:val="99"/>
    <w:semiHidden/>
    <w:rsid w:val="00D73F2D"/>
  </w:style>
  <w:style w:type="numbering" w:customStyle="1" w:styleId="NoList1112122">
    <w:name w:val="No List1112122"/>
    <w:next w:val="Nessunelenco"/>
    <w:uiPriority w:val="99"/>
    <w:semiHidden/>
    <w:unhideWhenUsed/>
    <w:rsid w:val="00D73F2D"/>
  </w:style>
  <w:style w:type="numbering" w:customStyle="1" w:styleId="122122">
    <w:name w:val="無清單122122"/>
    <w:next w:val="Nessunelenco"/>
    <w:uiPriority w:val="99"/>
    <w:semiHidden/>
    <w:unhideWhenUsed/>
    <w:rsid w:val="00D73F2D"/>
  </w:style>
  <w:style w:type="numbering" w:customStyle="1" w:styleId="1112122">
    <w:name w:val="無清單1112122"/>
    <w:next w:val="Nessunelenco"/>
    <w:uiPriority w:val="99"/>
    <w:semiHidden/>
    <w:unhideWhenUsed/>
    <w:rsid w:val="00D73F2D"/>
  </w:style>
  <w:style w:type="table" w:customStyle="1" w:styleId="1127">
    <w:name w:val="网格型112"/>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next w:val="Grigliatabella"/>
    <w:uiPriority w:val="39"/>
    <w:rsid w:val="00D73F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essunelenco"/>
    <w:uiPriority w:val="99"/>
    <w:semiHidden/>
    <w:unhideWhenUsed/>
    <w:rsid w:val="00D73F2D"/>
  </w:style>
  <w:style w:type="table" w:customStyle="1" w:styleId="2120">
    <w:name w:val="网格型212"/>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essunelenco"/>
    <w:semiHidden/>
    <w:rsid w:val="00D73F2D"/>
  </w:style>
  <w:style w:type="numbering" w:customStyle="1" w:styleId="NoList113111">
    <w:name w:val="No List113111"/>
    <w:next w:val="Nessunelenco"/>
    <w:uiPriority w:val="99"/>
    <w:semiHidden/>
    <w:unhideWhenUsed/>
    <w:rsid w:val="00D73F2D"/>
  </w:style>
  <w:style w:type="numbering" w:customStyle="1" w:styleId="NoList41112">
    <w:name w:val="No List41112"/>
    <w:next w:val="Nessunelenco"/>
    <w:uiPriority w:val="99"/>
    <w:semiHidden/>
    <w:unhideWhenUsed/>
    <w:rsid w:val="00D73F2D"/>
  </w:style>
  <w:style w:type="table" w:customStyle="1" w:styleId="TableGrid11212">
    <w:name w:val="Table Grid11212"/>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essunelenco"/>
    <w:uiPriority w:val="99"/>
    <w:semiHidden/>
    <w:unhideWhenUsed/>
    <w:rsid w:val="00D73F2D"/>
  </w:style>
  <w:style w:type="numbering" w:customStyle="1" w:styleId="NoList1211113">
    <w:name w:val="No List1211113"/>
    <w:next w:val="Nessunelenco"/>
    <w:uiPriority w:val="99"/>
    <w:semiHidden/>
    <w:unhideWhenUsed/>
    <w:rsid w:val="00D73F2D"/>
  </w:style>
  <w:style w:type="numbering" w:customStyle="1" w:styleId="11111130">
    <w:name w:val="リストなし1111113"/>
    <w:next w:val="Nessunelenco"/>
    <w:uiPriority w:val="99"/>
    <w:semiHidden/>
    <w:unhideWhenUsed/>
    <w:rsid w:val="00D73F2D"/>
  </w:style>
  <w:style w:type="numbering" w:customStyle="1" w:styleId="11111131">
    <w:name w:val="无列表1111113"/>
    <w:next w:val="Nessunelenco"/>
    <w:semiHidden/>
    <w:rsid w:val="00D73F2D"/>
  </w:style>
  <w:style w:type="numbering" w:customStyle="1" w:styleId="NoList2111113">
    <w:name w:val="No List2111113"/>
    <w:next w:val="Nessunelenco"/>
    <w:semiHidden/>
    <w:rsid w:val="00D73F2D"/>
  </w:style>
  <w:style w:type="numbering" w:customStyle="1" w:styleId="NoList3111113">
    <w:name w:val="No List3111113"/>
    <w:next w:val="Nessunelenco"/>
    <w:uiPriority w:val="99"/>
    <w:semiHidden/>
    <w:rsid w:val="00D73F2D"/>
  </w:style>
  <w:style w:type="numbering" w:customStyle="1" w:styleId="NoList11111113">
    <w:name w:val="No List11111113"/>
    <w:next w:val="Nessunelenco"/>
    <w:uiPriority w:val="99"/>
    <w:semiHidden/>
    <w:unhideWhenUsed/>
    <w:rsid w:val="00D73F2D"/>
  </w:style>
  <w:style w:type="numbering" w:customStyle="1" w:styleId="12111130">
    <w:name w:val="無清單1211113"/>
    <w:next w:val="Nessunelenco"/>
    <w:uiPriority w:val="99"/>
    <w:semiHidden/>
    <w:unhideWhenUsed/>
    <w:rsid w:val="00D73F2D"/>
  </w:style>
  <w:style w:type="numbering" w:customStyle="1" w:styleId="11111113">
    <w:name w:val="無清單11111113"/>
    <w:next w:val="Nessunelenco"/>
    <w:uiPriority w:val="99"/>
    <w:semiHidden/>
    <w:unhideWhenUsed/>
    <w:rsid w:val="00D73F2D"/>
  </w:style>
  <w:style w:type="numbering" w:customStyle="1" w:styleId="NoList131112">
    <w:name w:val="No List131112"/>
    <w:next w:val="Nessunelenco"/>
    <w:uiPriority w:val="99"/>
    <w:semiHidden/>
    <w:unhideWhenUsed/>
    <w:rsid w:val="00D73F2D"/>
  </w:style>
  <w:style w:type="numbering" w:customStyle="1" w:styleId="1211122">
    <w:name w:val="リストなし121112"/>
    <w:next w:val="Nessunelenco"/>
    <w:uiPriority w:val="99"/>
    <w:semiHidden/>
    <w:unhideWhenUsed/>
    <w:rsid w:val="00D73F2D"/>
  </w:style>
  <w:style w:type="numbering" w:customStyle="1" w:styleId="1211130">
    <w:name w:val="无列表121113"/>
    <w:next w:val="Nessunelenco"/>
    <w:semiHidden/>
    <w:rsid w:val="00D73F2D"/>
  </w:style>
  <w:style w:type="numbering" w:customStyle="1" w:styleId="NoList221112">
    <w:name w:val="No List221112"/>
    <w:next w:val="Nessunelenco"/>
    <w:semiHidden/>
    <w:rsid w:val="00D73F2D"/>
  </w:style>
  <w:style w:type="numbering" w:customStyle="1" w:styleId="NoList321112">
    <w:name w:val="No List321112"/>
    <w:next w:val="Nessunelenco"/>
    <w:uiPriority w:val="99"/>
    <w:semiHidden/>
    <w:rsid w:val="00D73F2D"/>
  </w:style>
  <w:style w:type="numbering" w:customStyle="1" w:styleId="NoList1121112">
    <w:name w:val="No List1121112"/>
    <w:next w:val="Nessunelenco"/>
    <w:uiPriority w:val="99"/>
    <w:semiHidden/>
    <w:unhideWhenUsed/>
    <w:rsid w:val="00D73F2D"/>
  </w:style>
  <w:style w:type="numbering" w:customStyle="1" w:styleId="131112">
    <w:name w:val="無清單131112"/>
    <w:next w:val="Nessunelenco"/>
    <w:uiPriority w:val="99"/>
    <w:semiHidden/>
    <w:unhideWhenUsed/>
    <w:rsid w:val="00D73F2D"/>
  </w:style>
  <w:style w:type="numbering" w:customStyle="1" w:styleId="11211120">
    <w:name w:val="無清單1121112"/>
    <w:next w:val="Nessunelenco"/>
    <w:uiPriority w:val="99"/>
    <w:semiHidden/>
    <w:unhideWhenUsed/>
    <w:rsid w:val="00D73F2D"/>
  </w:style>
  <w:style w:type="numbering" w:customStyle="1" w:styleId="211113">
    <w:name w:val="无列表211113"/>
    <w:next w:val="Nessunelenco"/>
    <w:uiPriority w:val="99"/>
    <w:semiHidden/>
    <w:unhideWhenUsed/>
    <w:rsid w:val="00D73F2D"/>
  </w:style>
  <w:style w:type="numbering" w:customStyle="1" w:styleId="NoList1221112">
    <w:name w:val="No List1221112"/>
    <w:next w:val="Nessunelenco"/>
    <w:uiPriority w:val="99"/>
    <w:semiHidden/>
    <w:unhideWhenUsed/>
    <w:rsid w:val="00D73F2D"/>
  </w:style>
  <w:style w:type="numbering" w:customStyle="1" w:styleId="11211121">
    <w:name w:val="リストなし1121112"/>
    <w:next w:val="Nessunelenco"/>
    <w:uiPriority w:val="99"/>
    <w:semiHidden/>
    <w:unhideWhenUsed/>
    <w:rsid w:val="00D73F2D"/>
  </w:style>
  <w:style w:type="numbering" w:customStyle="1" w:styleId="11211122">
    <w:name w:val="无列表1121112"/>
    <w:next w:val="Nessunelenco"/>
    <w:semiHidden/>
    <w:rsid w:val="00D73F2D"/>
  </w:style>
  <w:style w:type="numbering" w:customStyle="1" w:styleId="NoList2121112">
    <w:name w:val="No List2121112"/>
    <w:next w:val="Nessunelenco"/>
    <w:semiHidden/>
    <w:rsid w:val="00D73F2D"/>
  </w:style>
  <w:style w:type="numbering" w:customStyle="1" w:styleId="NoList3121112">
    <w:name w:val="No List3121112"/>
    <w:next w:val="Nessunelenco"/>
    <w:uiPriority w:val="99"/>
    <w:semiHidden/>
    <w:rsid w:val="00D73F2D"/>
  </w:style>
  <w:style w:type="numbering" w:customStyle="1" w:styleId="NoList11121112">
    <w:name w:val="No List11121112"/>
    <w:next w:val="Nessunelenco"/>
    <w:uiPriority w:val="99"/>
    <w:semiHidden/>
    <w:unhideWhenUsed/>
    <w:rsid w:val="00D73F2D"/>
  </w:style>
  <w:style w:type="numbering" w:customStyle="1" w:styleId="1221112">
    <w:name w:val="無清單1221112"/>
    <w:next w:val="Nessunelenco"/>
    <w:uiPriority w:val="99"/>
    <w:semiHidden/>
    <w:unhideWhenUsed/>
    <w:rsid w:val="00D73F2D"/>
  </w:style>
  <w:style w:type="numbering" w:customStyle="1" w:styleId="11121112">
    <w:name w:val="無清單11121112"/>
    <w:next w:val="Nessunelenco"/>
    <w:uiPriority w:val="99"/>
    <w:semiHidden/>
    <w:unhideWhenUsed/>
    <w:rsid w:val="00D73F2D"/>
  </w:style>
  <w:style w:type="numbering" w:customStyle="1" w:styleId="NoList51111">
    <w:name w:val="No List51111"/>
    <w:next w:val="Nessunelenco"/>
    <w:uiPriority w:val="99"/>
    <w:semiHidden/>
    <w:unhideWhenUsed/>
    <w:rsid w:val="00D73F2D"/>
  </w:style>
  <w:style w:type="numbering" w:customStyle="1" w:styleId="NoList6111">
    <w:name w:val="No List6111"/>
    <w:next w:val="Nessunelenco"/>
    <w:uiPriority w:val="99"/>
    <w:semiHidden/>
    <w:unhideWhenUsed/>
    <w:rsid w:val="00D73F2D"/>
  </w:style>
  <w:style w:type="numbering" w:customStyle="1" w:styleId="NoList14111">
    <w:name w:val="No List14111"/>
    <w:next w:val="Nessunelenco"/>
    <w:uiPriority w:val="99"/>
    <w:semiHidden/>
    <w:unhideWhenUsed/>
    <w:rsid w:val="00D73F2D"/>
  </w:style>
  <w:style w:type="numbering" w:customStyle="1" w:styleId="131113">
    <w:name w:val="リストなし13111"/>
    <w:next w:val="Nessunelenco"/>
    <w:uiPriority w:val="99"/>
    <w:semiHidden/>
    <w:unhideWhenUsed/>
    <w:rsid w:val="00D73F2D"/>
  </w:style>
  <w:style w:type="numbering" w:customStyle="1" w:styleId="NoList23111">
    <w:name w:val="No List23111"/>
    <w:next w:val="Nessunelenco"/>
    <w:semiHidden/>
    <w:rsid w:val="00D73F2D"/>
  </w:style>
  <w:style w:type="numbering" w:customStyle="1" w:styleId="NoList33111">
    <w:name w:val="No List33111"/>
    <w:next w:val="Nessunelenco"/>
    <w:uiPriority w:val="99"/>
    <w:semiHidden/>
    <w:rsid w:val="00D73F2D"/>
  </w:style>
  <w:style w:type="numbering" w:customStyle="1" w:styleId="NoList11411">
    <w:name w:val="No List11411"/>
    <w:next w:val="Nessunelenco"/>
    <w:uiPriority w:val="99"/>
    <w:semiHidden/>
    <w:unhideWhenUsed/>
    <w:rsid w:val="00D73F2D"/>
  </w:style>
  <w:style w:type="numbering" w:customStyle="1" w:styleId="14111">
    <w:name w:val="無清單14111"/>
    <w:next w:val="Nessunelenco"/>
    <w:uiPriority w:val="99"/>
    <w:semiHidden/>
    <w:unhideWhenUsed/>
    <w:rsid w:val="00D73F2D"/>
  </w:style>
  <w:style w:type="numbering" w:customStyle="1" w:styleId="1131110">
    <w:name w:val="無清單113111"/>
    <w:next w:val="Nessunelenco"/>
    <w:uiPriority w:val="99"/>
    <w:semiHidden/>
    <w:unhideWhenUsed/>
    <w:rsid w:val="00D73F2D"/>
  </w:style>
  <w:style w:type="numbering" w:customStyle="1" w:styleId="NoList4211">
    <w:name w:val="No List4211"/>
    <w:next w:val="Nessunelenco"/>
    <w:uiPriority w:val="99"/>
    <w:semiHidden/>
    <w:unhideWhenUsed/>
    <w:rsid w:val="00D73F2D"/>
  </w:style>
  <w:style w:type="numbering" w:customStyle="1" w:styleId="NoList123111">
    <w:name w:val="No List123111"/>
    <w:next w:val="Nessunelenco"/>
    <w:uiPriority w:val="99"/>
    <w:semiHidden/>
    <w:unhideWhenUsed/>
    <w:rsid w:val="00D73F2D"/>
  </w:style>
  <w:style w:type="numbering" w:customStyle="1" w:styleId="1131111">
    <w:name w:val="リストなし113111"/>
    <w:next w:val="Nessunelenco"/>
    <w:uiPriority w:val="99"/>
    <w:semiHidden/>
    <w:unhideWhenUsed/>
    <w:rsid w:val="00D73F2D"/>
  </w:style>
  <w:style w:type="numbering" w:customStyle="1" w:styleId="1131112">
    <w:name w:val="无列表113111"/>
    <w:next w:val="Nessunelenco"/>
    <w:semiHidden/>
    <w:rsid w:val="00D73F2D"/>
  </w:style>
  <w:style w:type="numbering" w:customStyle="1" w:styleId="NoList213111">
    <w:name w:val="No List213111"/>
    <w:next w:val="Nessunelenco"/>
    <w:semiHidden/>
    <w:rsid w:val="00D73F2D"/>
  </w:style>
  <w:style w:type="numbering" w:customStyle="1" w:styleId="NoList313111">
    <w:name w:val="No List313111"/>
    <w:next w:val="Nessunelenco"/>
    <w:uiPriority w:val="99"/>
    <w:semiHidden/>
    <w:rsid w:val="00D73F2D"/>
  </w:style>
  <w:style w:type="numbering" w:customStyle="1" w:styleId="NoList1113111">
    <w:name w:val="No List1113111"/>
    <w:next w:val="Nessunelenco"/>
    <w:uiPriority w:val="99"/>
    <w:semiHidden/>
    <w:unhideWhenUsed/>
    <w:rsid w:val="00D73F2D"/>
  </w:style>
  <w:style w:type="numbering" w:customStyle="1" w:styleId="123111">
    <w:name w:val="無清單123111"/>
    <w:next w:val="Nessunelenco"/>
    <w:uiPriority w:val="99"/>
    <w:semiHidden/>
    <w:unhideWhenUsed/>
    <w:rsid w:val="00D73F2D"/>
  </w:style>
  <w:style w:type="numbering" w:customStyle="1" w:styleId="1113111">
    <w:name w:val="無清單1113111"/>
    <w:next w:val="Nessunelenco"/>
    <w:uiPriority w:val="99"/>
    <w:semiHidden/>
    <w:unhideWhenUsed/>
    <w:rsid w:val="00D73F2D"/>
  </w:style>
  <w:style w:type="numbering" w:customStyle="1" w:styleId="NoList121211">
    <w:name w:val="No List121211"/>
    <w:next w:val="Nessunelenco"/>
    <w:uiPriority w:val="99"/>
    <w:semiHidden/>
    <w:unhideWhenUsed/>
    <w:rsid w:val="00D73F2D"/>
  </w:style>
  <w:style w:type="numbering" w:customStyle="1" w:styleId="1112110">
    <w:name w:val="リストなし111211"/>
    <w:next w:val="Nessunelenco"/>
    <w:uiPriority w:val="99"/>
    <w:semiHidden/>
    <w:unhideWhenUsed/>
    <w:rsid w:val="00D73F2D"/>
  </w:style>
  <w:style w:type="numbering" w:customStyle="1" w:styleId="1112114">
    <w:name w:val="无列表111211"/>
    <w:next w:val="Nessunelenco"/>
    <w:semiHidden/>
    <w:rsid w:val="00D73F2D"/>
  </w:style>
  <w:style w:type="numbering" w:customStyle="1" w:styleId="NoList211211">
    <w:name w:val="No List211211"/>
    <w:next w:val="Nessunelenco"/>
    <w:semiHidden/>
    <w:rsid w:val="00D73F2D"/>
  </w:style>
  <w:style w:type="numbering" w:customStyle="1" w:styleId="NoList311211">
    <w:name w:val="No List311211"/>
    <w:next w:val="Nessunelenco"/>
    <w:uiPriority w:val="99"/>
    <w:semiHidden/>
    <w:rsid w:val="00D73F2D"/>
  </w:style>
  <w:style w:type="numbering" w:customStyle="1" w:styleId="NoList1111211">
    <w:name w:val="No List1111211"/>
    <w:next w:val="Nessunelenco"/>
    <w:uiPriority w:val="99"/>
    <w:semiHidden/>
    <w:unhideWhenUsed/>
    <w:rsid w:val="00D73F2D"/>
  </w:style>
  <w:style w:type="numbering" w:customStyle="1" w:styleId="1212110">
    <w:name w:val="無清單121211"/>
    <w:next w:val="Nessunelenco"/>
    <w:uiPriority w:val="99"/>
    <w:semiHidden/>
    <w:unhideWhenUsed/>
    <w:rsid w:val="00D73F2D"/>
  </w:style>
  <w:style w:type="numbering" w:customStyle="1" w:styleId="11112110">
    <w:name w:val="無清單1111211"/>
    <w:next w:val="Nessunelenco"/>
    <w:uiPriority w:val="99"/>
    <w:semiHidden/>
    <w:unhideWhenUsed/>
    <w:rsid w:val="00D73F2D"/>
  </w:style>
  <w:style w:type="numbering" w:customStyle="1" w:styleId="NoList5211">
    <w:name w:val="No List5211"/>
    <w:next w:val="Nessunelenco"/>
    <w:uiPriority w:val="99"/>
    <w:semiHidden/>
    <w:unhideWhenUsed/>
    <w:rsid w:val="00D73F2D"/>
  </w:style>
  <w:style w:type="numbering" w:customStyle="1" w:styleId="NoList13211">
    <w:name w:val="No List13211"/>
    <w:next w:val="Nessunelenco"/>
    <w:uiPriority w:val="99"/>
    <w:semiHidden/>
    <w:unhideWhenUsed/>
    <w:rsid w:val="00D73F2D"/>
  </w:style>
  <w:style w:type="numbering" w:customStyle="1" w:styleId="122114">
    <w:name w:val="リストなし12211"/>
    <w:next w:val="Nessunelenco"/>
    <w:uiPriority w:val="99"/>
    <w:semiHidden/>
    <w:unhideWhenUsed/>
    <w:rsid w:val="00D73F2D"/>
  </w:style>
  <w:style w:type="numbering" w:customStyle="1" w:styleId="122120">
    <w:name w:val="无列表12212"/>
    <w:next w:val="Nessunelenco"/>
    <w:semiHidden/>
    <w:rsid w:val="00D73F2D"/>
  </w:style>
  <w:style w:type="numbering" w:customStyle="1" w:styleId="NoList22211">
    <w:name w:val="No List22211"/>
    <w:next w:val="Nessunelenco"/>
    <w:semiHidden/>
    <w:rsid w:val="00D73F2D"/>
  </w:style>
  <w:style w:type="numbering" w:customStyle="1" w:styleId="NoList32211">
    <w:name w:val="No List32211"/>
    <w:next w:val="Nessunelenco"/>
    <w:uiPriority w:val="99"/>
    <w:semiHidden/>
    <w:rsid w:val="00D73F2D"/>
  </w:style>
  <w:style w:type="numbering" w:customStyle="1" w:styleId="NoList112211">
    <w:name w:val="No List112211"/>
    <w:next w:val="Nessunelenco"/>
    <w:uiPriority w:val="99"/>
    <w:semiHidden/>
    <w:unhideWhenUsed/>
    <w:rsid w:val="00D73F2D"/>
  </w:style>
  <w:style w:type="numbering" w:customStyle="1" w:styleId="132110">
    <w:name w:val="無清單13211"/>
    <w:next w:val="Nessunelenco"/>
    <w:uiPriority w:val="99"/>
    <w:semiHidden/>
    <w:unhideWhenUsed/>
    <w:rsid w:val="00D73F2D"/>
  </w:style>
  <w:style w:type="numbering" w:customStyle="1" w:styleId="1122110">
    <w:name w:val="無清單112211"/>
    <w:next w:val="Nessunelenco"/>
    <w:uiPriority w:val="99"/>
    <w:semiHidden/>
    <w:unhideWhenUsed/>
    <w:rsid w:val="00D73F2D"/>
  </w:style>
  <w:style w:type="numbering" w:customStyle="1" w:styleId="21211">
    <w:name w:val="无列表21211"/>
    <w:next w:val="Nessunelenco"/>
    <w:uiPriority w:val="99"/>
    <w:semiHidden/>
    <w:unhideWhenUsed/>
    <w:rsid w:val="00D73F2D"/>
  </w:style>
  <w:style w:type="numbering" w:customStyle="1" w:styleId="NoList1112211">
    <w:name w:val="No List1112211"/>
    <w:next w:val="Nessunelenco"/>
    <w:uiPriority w:val="99"/>
    <w:semiHidden/>
    <w:unhideWhenUsed/>
    <w:rsid w:val="00D73F2D"/>
  </w:style>
  <w:style w:type="numbering" w:customStyle="1" w:styleId="NoList711">
    <w:name w:val="No List711"/>
    <w:next w:val="Nessunelenco"/>
    <w:uiPriority w:val="99"/>
    <w:semiHidden/>
    <w:unhideWhenUsed/>
    <w:rsid w:val="00D73F2D"/>
  </w:style>
  <w:style w:type="table" w:customStyle="1" w:styleId="TableGrid811">
    <w:name w:val="Table Grid81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essunelenco"/>
    <w:uiPriority w:val="99"/>
    <w:semiHidden/>
    <w:unhideWhenUsed/>
    <w:rsid w:val="00D73F2D"/>
  </w:style>
  <w:style w:type="numbering" w:customStyle="1" w:styleId="14110">
    <w:name w:val="リストなし1411"/>
    <w:next w:val="Nessunelenco"/>
    <w:uiPriority w:val="99"/>
    <w:semiHidden/>
    <w:unhideWhenUsed/>
    <w:rsid w:val="00D73F2D"/>
  </w:style>
  <w:style w:type="table" w:customStyle="1" w:styleId="TableGrid1411">
    <w:name w:val="Table Grid1411"/>
    <w:basedOn w:val="Tabellanormale"/>
    <w:next w:val="Grigliatabella"/>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essunelenco"/>
    <w:semiHidden/>
    <w:rsid w:val="00D73F2D"/>
  </w:style>
  <w:style w:type="table" w:customStyle="1" w:styleId="3411">
    <w:name w:val="网格型34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essunelenco"/>
    <w:semiHidden/>
    <w:rsid w:val="00D73F2D"/>
  </w:style>
  <w:style w:type="numbering" w:customStyle="1" w:styleId="NoList3411">
    <w:name w:val="No List3411"/>
    <w:next w:val="Nessunelenco"/>
    <w:uiPriority w:val="99"/>
    <w:semiHidden/>
    <w:rsid w:val="00D73F2D"/>
  </w:style>
  <w:style w:type="table" w:customStyle="1" w:styleId="TableGrid4411">
    <w:name w:val="Table Grid441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essunelenco"/>
    <w:uiPriority w:val="99"/>
    <w:semiHidden/>
    <w:unhideWhenUsed/>
    <w:rsid w:val="00D73F2D"/>
  </w:style>
  <w:style w:type="numbering" w:customStyle="1" w:styleId="15110">
    <w:name w:val="無清單1511"/>
    <w:next w:val="Nessunelenco"/>
    <w:uiPriority w:val="99"/>
    <w:semiHidden/>
    <w:unhideWhenUsed/>
    <w:rsid w:val="00D73F2D"/>
  </w:style>
  <w:style w:type="numbering" w:customStyle="1" w:styleId="114110">
    <w:name w:val="無清單11411"/>
    <w:next w:val="Nessunelenco"/>
    <w:uiPriority w:val="99"/>
    <w:semiHidden/>
    <w:unhideWhenUsed/>
    <w:rsid w:val="00D73F2D"/>
  </w:style>
  <w:style w:type="table" w:customStyle="1" w:styleId="14113">
    <w:name w:val="表格格線141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essunelenco"/>
    <w:uiPriority w:val="99"/>
    <w:semiHidden/>
    <w:unhideWhenUsed/>
    <w:rsid w:val="00D73F2D"/>
  </w:style>
  <w:style w:type="table" w:customStyle="1" w:styleId="TableGrid5211">
    <w:name w:val="Table Grid521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essunelenco"/>
    <w:uiPriority w:val="99"/>
    <w:semiHidden/>
    <w:unhideWhenUsed/>
    <w:rsid w:val="00D73F2D"/>
  </w:style>
  <w:style w:type="numbering" w:customStyle="1" w:styleId="114111">
    <w:name w:val="リストなし11411"/>
    <w:next w:val="Nessunelenco"/>
    <w:uiPriority w:val="99"/>
    <w:semiHidden/>
    <w:unhideWhenUsed/>
    <w:rsid w:val="00D73F2D"/>
  </w:style>
  <w:style w:type="table" w:customStyle="1" w:styleId="TableGrid11311">
    <w:name w:val="Table Grid11311"/>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essunelenco"/>
    <w:semiHidden/>
    <w:rsid w:val="00D73F2D"/>
  </w:style>
  <w:style w:type="table" w:customStyle="1" w:styleId="31211">
    <w:name w:val="网格型312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essunelenco"/>
    <w:semiHidden/>
    <w:rsid w:val="00D73F2D"/>
  </w:style>
  <w:style w:type="numbering" w:customStyle="1" w:styleId="NoList31411">
    <w:name w:val="No List31411"/>
    <w:next w:val="Nessunelenco"/>
    <w:uiPriority w:val="99"/>
    <w:semiHidden/>
    <w:rsid w:val="00D73F2D"/>
  </w:style>
  <w:style w:type="table" w:customStyle="1" w:styleId="TableGrid41211">
    <w:name w:val="Table Grid4121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essunelenco"/>
    <w:uiPriority w:val="99"/>
    <w:semiHidden/>
    <w:unhideWhenUsed/>
    <w:rsid w:val="00D73F2D"/>
  </w:style>
  <w:style w:type="numbering" w:customStyle="1" w:styleId="124110">
    <w:name w:val="無清單12411"/>
    <w:next w:val="Nessunelenco"/>
    <w:uiPriority w:val="99"/>
    <w:semiHidden/>
    <w:unhideWhenUsed/>
    <w:rsid w:val="00D73F2D"/>
  </w:style>
  <w:style w:type="numbering" w:customStyle="1" w:styleId="1114110">
    <w:name w:val="無清單111411"/>
    <w:next w:val="Nessunelenco"/>
    <w:uiPriority w:val="99"/>
    <w:semiHidden/>
    <w:unhideWhenUsed/>
    <w:rsid w:val="00D73F2D"/>
  </w:style>
  <w:style w:type="table" w:customStyle="1" w:styleId="112114">
    <w:name w:val="表格格線1121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essunelenco"/>
    <w:uiPriority w:val="99"/>
    <w:semiHidden/>
    <w:unhideWhenUsed/>
    <w:rsid w:val="00D73F2D"/>
  </w:style>
  <w:style w:type="numbering" w:customStyle="1" w:styleId="NoList121311">
    <w:name w:val="No List121311"/>
    <w:next w:val="Nessunelenco"/>
    <w:uiPriority w:val="99"/>
    <w:semiHidden/>
    <w:unhideWhenUsed/>
    <w:rsid w:val="00D73F2D"/>
  </w:style>
  <w:style w:type="numbering" w:customStyle="1" w:styleId="1113110">
    <w:name w:val="リストなし111311"/>
    <w:next w:val="Nessunelenco"/>
    <w:uiPriority w:val="99"/>
    <w:semiHidden/>
    <w:unhideWhenUsed/>
    <w:rsid w:val="00D73F2D"/>
  </w:style>
  <w:style w:type="numbering" w:customStyle="1" w:styleId="1113112">
    <w:name w:val="无列表111311"/>
    <w:next w:val="Nessunelenco"/>
    <w:semiHidden/>
    <w:rsid w:val="00D73F2D"/>
  </w:style>
  <w:style w:type="numbering" w:customStyle="1" w:styleId="NoList211311">
    <w:name w:val="No List211311"/>
    <w:next w:val="Nessunelenco"/>
    <w:semiHidden/>
    <w:rsid w:val="00D73F2D"/>
  </w:style>
  <w:style w:type="numbering" w:customStyle="1" w:styleId="NoList311311">
    <w:name w:val="No List311311"/>
    <w:next w:val="Nessunelenco"/>
    <w:uiPriority w:val="99"/>
    <w:semiHidden/>
    <w:rsid w:val="00D73F2D"/>
  </w:style>
  <w:style w:type="numbering" w:customStyle="1" w:styleId="NoList1111311">
    <w:name w:val="No List1111311"/>
    <w:next w:val="Nessunelenco"/>
    <w:uiPriority w:val="99"/>
    <w:semiHidden/>
    <w:unhideWhenUsed/>
    <w:rsid w:val="00D73F2D"/>
  </w:style>
  <w:style w:type="numbering" w:customStyle="1" w:styleId="121311">
    <w:name w:val="無清單121311"/>
    <w:next w:val="Nessunelenco"/>
    <w:uiPriority w:val="99"/>
    <w:semiHidden/>
    <w:unhideWhenUsed/>
    <w:rsid w:val="00D73F2D"/>
  </w:style>
  <w:style w:type="numbering" w:customStyle="1" w:styleId="1111311">
    <w:name w:val="無清單1111311"/>
    <w:next w:val="Nessunelenco"/>
    <w:uiPriority w:val="99"/>
    <w:semiHidden/>
    <w:unhideWhenUsed/>
    <w:rsid w:val="00D73F2D"/>
  </w:style>
  <w:style w:type="numbering" w:customStyle="1" w:styleId="NoList5311">
    <w:name w:val="No List5311"/>
    <w:next w:val="Nessunelenco"/>
    <w:uiPriority w:val="99"/>
    <w:semiHidden/>
    <w:unhideWhenUsed/>
    <w:rsid w:val="00D73F2D"/>
  </w:style>
  <w:style w:type="table" w:customStyle="1" w:styleId="TableGrid6211">
    <w:name w:val="Table Grid621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essunelenco"/>
    <w:uiPriority w:val="99"/>
    <w:semiHidden/>
    <w:unhideWhenUsed/>
    <w:rsid w:val="00D73F2D"/>
  </w:style>
  <w:style w:type="numbering" w:customStyle="1" w:styleId="123110">
    <w:name w:val="リストなし12311"/>
    <w:next w:val="Nessunelenco"/>
    <w:uiPriority w:val="99"/>
    <w:semiHidden/>
    <w:unhideWhenUsed/>
    <w:rsid w:val="00D73F2D"/>
  </w:style>
  <w:style w:type="table" w:customStyle="1" w:styleId="TableGrid12211">
    <w:name w:val="Table Grid12211"/>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essunelenco"/>
    <w:semiHidden/>
    <w:rsid w:val="00D73F2D"/>
  </w:style>
  <w:style w:type="table" w:customStyle="1" w:styleId="32211">
    <w:name w:val="网格型322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essunelenco"/>
    <w:semiHidden/>
    <w:rsid w:val="00D73F2D"/>
  </w:style>
  <w:style w:type="numbering" w:customStyle="1" w:styleId="NoList32311">
    <w:name w:val="No List32311"/>
    <w:next w:val="Nessunelenco"/>
    <w:uiPriority w:val="99"/>
    <w:semiHidden/>
    <w:rsid w:val="00D73F2D"/>
  </w:style>
  <w:style w:type="table" w:customStyle="1" w:styleId="TableGrid42211">
    <w:name w:val="Table Grid4221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essunelenco"/>
    <w:uiPriority w:val="99"/>
    <w:semiHidden/>
    <w:unhideWhenUsed/>
    <w:rsid w:val="00D73F2D"/>
  </w:style>
  <w:style w:type="numbering" w:customStyle="1" w:styleId="13311">
    <w:name w:val="無清單13311"/>
    <w:next w:val="Nessunelenco"/>
    <w:uiPriority w:val="99"/>
    <w:semiHidden/>
    <w:unhideWhenUsed/>
    <w:rsid w:val="00D73F2D"/>
  </w:style>
  <w:style w:type="numbering" w:customStyle="1" w:styleId="1123110">
    <w:name w:val="無清單112311"/>
    <w:next w:val="Nessunelenco"/>
    <w:uiPriority w:val="99"/>
    <w:semiHidden/>
    <w:unhideWhenUsed/>
    <w:rsid w:val="00D73F2D"/>
  </w:style>
  <w:style w:type="table" w:customStyle="1" w:styleId="122115">
    <w:name w:val="表格格線1221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essunelenco"/>
    <w:uiPriority w:val="99"/>
    <w:semiHidden/>
    <w:unhideWhenUsed/>
    <w:rsid w:val="00D73F2D"/>
  </w:style>
  <w:style w:type="numbering" w:customStyle="1" w:styleId="NoList122211">
    <w:name w:val="No List122211"/>
    <w:next w:val="Nessunelenco"/>
    <w:uiPriority w:val="99"/>
    <w:semiHidden/>
    <w:unhideWhenUsed/>
    <w:rsid w:val="00D73F2D"/>
  </w:style>
  <w:style w:type="numbering" w:customStyle="1" w:styleId="1122111">
    <w:name w:val="リストなし112211"/>
    <w:next w:val="Nessunelenco"/>
    <w:uiPriority w:val="99"/>
    <w:semiHidden/>
    <w:unhideWhenUsed/>
    <w:rsid w:val="00D73F2D"/>
  </w:style>
  <w:style w:type="numbering" w:customStyle="1" w:styleId="1122112">
    <w:name w:val="无列表112211"/>
    <w:next w:val="Nessunelenco"/>
    <w:semiHidden/>
    <w:rsid w:val="00D73F2D"/>
  </w:style>
  <w:style w:type="numbering" w:customStyle="1" w:styleId="NoList212211">
    <w:name w:val="No List212211"/>
    <w:next w:val="Nessunelenco"/>
    <w:semiHidden/>
    <w:rsid w:val="00D73F2D"/>
  </w:style>
  <w:style w:type="numbering" w:customStyle="1" w:styleId="NoList312211">
    <w:name w:val="No List312211"/>
    <w:next w:val="Nessunelenco"/>
    <w:uiPriority w:val="99"/>
    <w:semiHidden/>
    <w:rsid w:val="00D73F2D"/>
  </w:style>
  <w:style w:type="numbering" w:customStyle="1" w:styleId="NoList1112311">
    <w:name w:val="No List1112311"/>
    <w:next w:val="Nessunelenco"/>
    <w:uiPriority w:val="99"/>
    <w:semiHidden/>
    <w:unhideWhenUsed/>
    <w:rsid w:val="00D73F2D"/>
  </w:style>
  <w:style w:type="numbering" w:customStyle="1" w:styleId="122211">
    <w:name w:val="無清單122211"/>
    <w:next w:val="Nessunelenco"/>
    <w:uiPriority w:val="99"/>
    <w:semiHidden/>
    <w:unhideWhenUsed/>
    <w:rsid w:val="00D73F2D"/>
  </w:style>
  <w:style w:type="numbering" w:customStyle="1" w:styleId="1112211">
    <w:name w:val="無清單1112211"/>
    <w:next w:val="Nessunelenco"/>
    <w:uiPriority w:val="99"/>
    <w:semiHidden/>
    <w:unhideWhenUsed/>
    <w:rsid w:val="00D73F2D"/>
  </w:style>
  <w:style w:type="numbering" w:customStyle="1" w:styleId="410">
    <w:name w:val="无列表41"/>
    <w:next w:val="Nessunelenco"/>
    <w:uiPriority w:val="99"/>
    <w:semiHidden/>
    <w:unhideWhenUsed/>
    <w:rsid w:val="00D73F2D"/>
  </w:style>
  <w:style w:type="table" w:customStyle="1" w:styleId="51">
    <w:name w:val="网格型5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essunelenco"/>
    <w:uiPriority w:val="99"/>
    <w:semiHidden/>
    <w:unhideWhenUsed/>
    <w:rsid w:val="00D73F2D"/>
  </w:style>
  <w:style w:type="numbering" w:customStyle="1" w:styleId="131211">
    <w:name w:val="无列表13121"/>
    <w:next w:val="Nessunelenco"/>
    <w:semiHidden/>
    <w:rsid w:val="00D73F2D"/>
  </w:style>
  <w:style w:type="numbering" w:customStyle="1" w:styleId="NoList41121">
    <w:name w:val="No List41121"/>
    <w:next w:val="Nessunelenco"/>
    <w:uiPriority w:val="99"/>
    <w:semiHidden/>
    <w:unhideWhenUsed/>
    <w:rsid w:val="00D73F2D"/>
  </w:style>
  <w:style w:type="numbering" w:customStyle="1" w:styleId="22121">
    <w:name w:val="无列表22121"/>
    <w:next w:val="Nessunelenco"/>
    <w:uiPriority w:val="99"/>
    <w:semiHidden/>
    <w:unhideWhenUsed/>
    <w:rsid w:val="00D73F2D"/>
  </w:style>
  <w:style w:type="numbering" w:customStyle="1" w:styleId="NoList1211121">
    <w:name w:val="No List1211121"/>
    <w:next w:val="Nessunelenco"/>
    <w:uiPriority w:val="99"/>
    <w:semiHidden/>
    <w:unhideWhenUsed/>
    <w:rsid w:val="00D73F2D"/>
  </w:style>
  <w:style w:type="numbering" w:customStyle="1" w:styleId="11111211">
    <w:name w:val="リストなし1111121"/>
    <w:next w:val="Nessunelenco"/>
    <w:uiPriority w:val="99"/>
    <w:semiHidden/>
    <w:unhideWhenUsed/>
    <w:rsid w:val="00D73F2D"/>
  </w:style>
  <w:style w:type="numbering" w:customStyle="1" w:styleId="11111212">
    <w:name w:val="无列表1111121"/>
    <w:next w:val="Nessunelenco"/>
    <w:semiHidden/>
    <w:rsid w:val="00D73F2D"/>
  </w:style>
  <w:style w:type="numbering" w:customStyle="1" w:styleId="NoList2111121">
    <w:name w:val="No List2111121"/>
    <w:next w:val="Nessunelenco"/>
    <w:semiHidden/>
    <w:rsid w:val="00D73F2D"/>
  </w:style>
  <w:style w:type="numbering" w:customStyle="1" w:styleId="NoList3111121">
    <w:name w:val="No List3111121"/>
    <w:next w:val="Nessunelenco"/>
    <w:uiPriority w:val="99"/>
    <w:semiHidden/>
    <w:rsid w:val="00D73F2D"/>
  </w:style>
  <w:style w:type="numbering" w:customStyle="1" w:styleId="NoList11111121">
    <w:name w:val="No List11111121"/>
    <w:next w:val="Nessunelenco"/>
    <w:uiPriority w:val="99"/>
    <w:semiHidden/>
    <w:unhideWhenUsed/>
    <w:rsid w:val="00D73F2D"/>
  </w:style>
  <w:style w:type="numbering" w:customStyle="1" w:styleId="12111210">
    <w:name w:val="無清單1211121"/>
    <w:next w:val="Nessunelenco"/>
    <w:uiPriority w:val="99"/>
    <w:semiHidden/>
    <w:unhideWhenUsed/>
    <w:rsid w:val="00D73F2D"/>
  </w:style>
  <w:style w:type="numbering" w:customStyle="1" w:styleId="111111210">
    <w:name w:val="無清單11111121"/>
    <w:next w:val="Nessunelenco"/>
    <w:uiPriority w:val="99"/>
    <w:semiHidden/>
    <w:unhideWhenUsed/>
    <w:rsid w:val="00D73F2D"/>
  </w:style>
  <w:style w:type="numbering" w:customStyle="1" w:styleId="NoList131121">
    <w:name w:val="No List131121"/>
    <w:next w:val="Nessunelenco"/>
    <w:uiPriority w:val="99"/>
    <w:semiHidden/>
    <w:unhideWhenUsed/>
    <w:rsid w:val="00D73F2D"/>
  </w:style>
  <w:style w:type="numbering" w:customStyle="1" w:styleId="1211211">
    <w:name w:val="リストなし121121"/>
    <w:next w:val="Nessunelenco"/>
    <w:uiPriority w:val="99"/>
    <w:semiHidden/>
    <w:unhideWhenUsed/>
    <w:rsid w:val="00D73F2D"/>
  </w:style>
  <w:style w:type="numbering" w:customStyle="1" w:styleId="1211212">
    <w:name w:val="无列表121121"/>
    <w:next w:val="Nessunelenco"/>
    <w:semiHidden/>
    <w:rsid w:val="00D73F2D"/>
  </w:style>
  <w:style w:type="numbering" w:customStyle="1" w:styleId="NoList221121">
    <w:name w:val="No List221121"/>
    <w:next w:val="Nessunelenco"/>
    <w:semiHidden/>
    <w:rsid w:val="00D73F2D"/>
  </w:style>
  <w:style w:type="numbering" w:customStyle="1" w:styleId="NoList321121">
    <w:name w:val="No List321121"/>
    <w:next w:val="Nessunelenco"/>
    <w:uiPriority w:val="99"/>
    <w:semiHidden/>
    <w:rsid w:val="00D73F2D"/>
  </w:style>
  <w:style w:type="numbering" w:customStyle="1" w:styleId="NoList1121121">
    <w:name w:val="No List1121121"/>
    <w:next w:val="Nessunelenco"/>
    <w:uiPriority w:val="99"/>
    <w:semiHidden/>
    <w:unhideWhenUsed/>
    <w:rsid w:val="00D73F2D"/>
  </w:style>
  <w:style w:type="numbering" w:customStyle="1" w:styleId="1311210">
    <w:name w:val="無清單131121"/>
    <w:next w:val="Nessunelenco"/>
    <w:uiPriority w:val="99"/>
    <w:semiHidden/>
    <w:unhideWhenUsed/>
    <w:rsid w:val="00D73F2D"/>
  </w:style>
  <w:style w:type="numbering" w:customStyle="1" w:styleId="11211210">
    <w:name w:val="無清單1121121"/>
    <w:next w:val="Nessunelenco"/>
    <w:uiPriority w:val="99"/>
    <w:semiHidden/>
    <w:unhideWhenUsed/>
    <w:rsid w:val="00D73F2D"/>
  </w:style>
  <w:style w:type="numbering" w:customStyle="1" w:styleId="211121">
    <w:name w:val="无列表211121"/>
    <w:next w:val="Nessunelenco"/>
    <w:uiPriority w:val="99"/>
    <w:semiHidden/>
    <w:unhideWhenUsed/>
    <w:rsid w:val="00D73F2D"/>
  </w:style>
  <w:style w:type="numbering" w:customStyle="1" w:styleId="NoList1221121">
    <w:name w:val="No List1221121"/>
    <w:next w:val="Nessunelenco"/>
    <w:uiPriority w:val="99"/>
    <w:semiHidden/>
    <w:unhideWhenUsed/>
    <w:rsid w:val="00D73F2D"/>
  </w:style>
  <w:style w:type="numbering" w:customStyle="1" w:styleId="11211211">
    <w:name w:val="リストなし1121121"/>
    <w:next w:val="Nessunelenco"/>
    <w:uiPriority w:val="99"/>
    <w:semiHidden/>
    <w:unhideWhenUsed/>
    <w:rsid w:val="00D73F2D"/>
  </w:style>
  <w:style w:type="numbering" w:customStyle="1" w:styleId="11211212">
    <w:name w:val="无列表1121121"/>
    <w:next w:val="Nessunelenco"/>
    <w:semiHidden/>
    <w:rsid w:val="00D73F2D"/>
  </w:style>
  <w:style w:type="numbering" w:customStyle="1" w:styleId="NoList2121121">
    <w:name w:val="No List2121121"/>
    <w:next w:val="Nessunelenco"/>
    <w:semiHidden/>
    <w:rsid w:val="00D73F2D"/>
  </w:style>
  <w:style w:type="numbering" w:customStyle="1" w:styleId="NoList3121121">
    <w:name w:val="No List3121121"/>
    <w:next w:val="Nessunelenco"/>
    <w:uiPriority w:val="99"/>
    <w:semiHidden/>
    <w:rsid w:val="00D73F2D"/>
  </w:style>
  <w:style w:type="numbering" w:customStyle="1" w:styleId="NoList11121121">
    <w:name w:val="No List11121121"/>
    <w:next w:val="Nessunelenco"/>
    <w:uiPriority w:val="99"/>
    <w:semiHidden/>
    <w:unhideWhenUsed/>
    <w:rsid w:val="00D73F2D"/>
  </w:style>
  <w:style w:type="numbering" w:customStyle="1" w:styleId="1221121">
    <w:name w:val="無清單1221121"/>
    <w:next w:val="Nessunelenco"/>
    <w:uiPriority w:val="99"/>
    <w:semiHidden/>
    <w:unhideWhenUsed/>
    <w:rsid w:val="00D73F2D"/>
  </w:style>
  <w:style w:type="numbering" w:customStyle="1" w:styleId="11121121">
    <w:name w:val="無清單11121121"/>
    <w:next w:val="Nessunelenco"/>
    <w:uiPriority w:val="99"/>
    <w:semiHidden/>
    <w:unhideWhenUsed/>
    <w:rsid w:val="00D73F2D"/>
  </w:style>
  <w:style w:type="numbering" w:customStyle="1" w:styleId="122210">
    <w:name w:val="无列表12221"/>
    <w:next w:val="Nessunelenco"/>
    <w:semiHidden/>
    <w:rsid w:val="00D73F2D"/>
  </w:style>
  <w:style w:type="character" w:customStyle="1" w:styleId="CharChar35">
    <w:name w:val="Char Char35"/>
    <w:semiHidden/>
    <w:rsid w:val="00D73F2D"/>
    <w:rPr>
      <w:rFonts w:ascii="Arial" w:hAnsi="Arial"/>
      <w:sz w:val="28"/>
      <w:lang w:val="en-GB" w:eastAsia="ko-KR" w:bidi="ar-SA"/>
    </w:rPr>
  </w:style>
  <w:style w:type="table" w:customStyle="1" w:styleId="Tabellengitternetz133">
    <w:name w:val="Tabellengitternetz1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uiPriority w:val="39"/>
    <w:rsid w:val="00D73F2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uiPriority w:val="39"/>
    <w:rsid w:val="00D73F2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uiPriority w:val="39"/>
    <w:rsid w:val="00D73F2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ellanormale"/>
    <w:uiPriority w:val="39"/>
    <w:rsid w:val="00D73F2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rsid w:val="00D73F2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uiPriority w:val="39"/>
    <w:rsid w:val="00D73F2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uiPriority w:val="39"/>
    <w:rsid w:val="00D73F2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uiPriority w:val="39"/>
    <w:rsid w:val="00D73F2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uiPriority w:val="39"/>
    <w:rsid w:val="00D73F2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rsid w:val="00D73F2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uiPriority w:val="39"/>
    <w:rsid w:val="00D73F2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e"/>
    <w:next w:val="Normale"/>
    <w:uiPriority w:val="11"/>
    <w:qFormat/>
    <w:rsid w:val="00D73F2D"/>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0">
    <w:name w:val="鮮明引文1"/>
    <w:basedOn w:val="Normale"/>
    <w:next w:val="Normale"/>
    <w:uiPriority w:val="30"/>
    <w:qFormat/>
    <w:rsid w:val="00D73F2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D73F2D"/>
    <w:rPr>
      <w:rFonts w:ascii="Cambria" w:hAnsi="Cambria" w:cs="Times New Roman" w:hint="default"/>
      <w:b/>
      <w:bCs/>
      <w:kern w:val="28"/>
      <w:sz w:val="32"/>
      <w:szCs w:val="32"/>
      <w:lang w:val="en-GB" w:eastAsia="en-US"/>
    </w:rPr>
  </w:style>
  <w:style w:type="character" w:customStyle="1" w:styleId="1f1">
    <w:name w:val="副標題 字元1"/>
    <w:rsid w:val="00D73F2D"/>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D73F2D"/>
    <w:rPr>
      <w:rFonts w:ascii="Times New Roman" w:hAnsi="Times New Roman" w:cs="Times New Roman" w:hint="default"/>
      <w:i/>
      <w:iCs/>
      <w:color w:val="4F81BD"/>
      <w:lang w:val="en-GB" w:eastAsia="en-US"/>
    </w:rPr>
  </w:style>
  <w:style w:type="table" w:customStyle="1" w:styleId="TableGrid1312">
    <w:name w:val="Table Grid1312"/>
    <w:basedOn w:val="Tabellanormale"/>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uiPriority w:val="39"/>
    <w:rsid w:val="00D73F2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uiPriority w:val="39"/>
    <w:rsid w:val="00D73F2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ellanormale"/>
    <w:rsid w:val="00D73F2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ellanormale"/>
    <w:rsid w:val="00D73F2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ellanormale"/>
    <w:rsid w:val="00D73F2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ellanormale"/>
    <w:rsid w:val="00D73F2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ellanormale"/>
    <w:rsid w:val="00D73F2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ellanormale"/>
    <w:rsid w:val="00D73F2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D73F2D"/>
    <w:rPr>
      <w:rFonts w:eastAsia="Batang"/>
      <w:lang w:eastAsia="en-US"/>
    </w:rPr>
  </w:style>
  <w:style w:type="numbering" w:customStyle="1" w:styleId="NoList10">
    <w:name w:val="No List10"/>
    <w:next w:val="Nessunelenco"/>
    <w:uiPriority w:val="99"/>
    <w:semiHidden/>
    <w:unhideWhenUsed/>
    <w:rsid w:val="00D73F2D"/>
  </w:style>
  <w:style w:type="numbering" w:customStyle="1" w:styleId="NoList64">
    <w:name w:val="No List64"/>
    <w:next w:val="Nessunelenco"/>
    <w:uiPriority w:val="99"/>
    <w:semiHidden/>
    <w:unhideWhenUsed/>
    <w:rsid w:val="00D73F2D"/>
  </w:style>
  <w:style w:type="numbering" w:customStyle="1" w:styleId="NoList144">
    <w:name w:val="No List144"/>
    <w:next w:val="Nessunelenco"/>
    <w:uiPriority w:val="99"/>
    <w:semiHidden/>
    <w:unhideWhenUsed/>
    <w:rsid w:val="00D73F2D"/>
  </w:style>
  <w:style w:type="numbering" w:customStyle="1" w:styleId="1344">
    <w:name w:val="リストなし134"/>
    <w:next w:val="Nessunelenco"/>
    <w:uiPriority w:val="99"/>
    <w:semiHidden/>
    <w:unhideWhenUsed/>
    <w:rsid w:val="00D73F2D"/>
  </w:style>
  <w:style w:type="numbering" w:customStyle="1" w:styleId="NoList234">
    <w:name w:val="No List234"/>
    <w:next w:val="Nessunelenco"/>
    <w:semiHidden/>
    <w:rsid w:val="00D73F2D"/>
  </w:style>
  <w:style w:type="numbering" w:customStyle="1" w:styleId="NoList334">
    <w:name w:val="No List334"/>
    <w:next w:val="Nessunelenco"/>
    <w:uiPriority w:val="99"/>
    <w:semiHidden/>
    <w:rsid w:val="00D73F2D"/>
  </w:style>
  <w:style w:type="numbering" w:customStyle="1" w:styleId="1441">
    <w:name w:val="無清單144"/>
    <w:next w:val="Nessunelenco"/>
    <w:uiPriority w:val="99"/>
    <w:semiHidden/>
    <w:unhideWhenUsed/>
    <w:rsid w:val="00D73F2D"/>
  </w:style>
  <w:style w:type="numbering" w:customStyle="1" w:styleId="11341">
    <w:name w:val="無清單1134"/>
    <w:next w:val="Nessunelenco"/>
    <w:uiPriority w:val="99"/>
    <w:semiHidden/>
    <w:unhideWhenUsed/>
    <w:rsid w:val="00D73F2D"/>
  </w:style>
  <w:style w:type="numbering" w:customStyle="1" w:styleId="NoList1234">
    <w:name w:val="No List1234"/>
    <w:next w:val="Nessunelenco"/>
    <w:uiPriority w:val="99"/>
    <w:semiHidden/>
    <w:unhideWhenUsed/>
    <w:rsid w:val="00D73F2D"/>
  </w:style>
  <w:style w:type="numbering" w:customStyle="1" w:styleId="11342">
    <w:name w:val="リストなし1134"/>
    <w:next w:val="Nessunelenco"/>
    <w:uiPriority w:val="99"/>
    <w:semiHidden/>
    <w:unhideWhenUsed/>
    <w:rsid w:val="00D73F2D"/>
  </w:style>
  <w:style w:type="numbering" w:customStyle="1" w:styleId="11343">
    <w:name w:val="无列表1134"/>
    <w:next w:val="Nessunelenco"/>
    <w:semiHidden/>
    <w:rsid w:val="00D73F2D"/>
  </w:style>
  <w:style w:type="numbering" w:customStyle="1" w:styleId="NoList2134">
    <w:name w:val="No List2134"/>
    <w:next w:val="Nessunelenco"/>
    <w:semiHidden/>
    <w:rsid w:val="00D73F2D"/>
  </w:style>
  <w:style w:type="numbering" w:customStyle="1" w:styleId="NoList3134">
    <w:name w:val="No List3134"/>
    <w:next w:val="Nessunelenco"/>
    <w:uiPriority w:val="99"/>
    <w:semiHidden/>
    <w:rsid w:val="00D73F2D"/>
  </w:style>
  <w:style w:type="numbering" w:customStyle="1" w:styleId="NoList11134">
    <w:name w:val="No List11134"/>
    <w:next w:val="Nessunelenco"/>
    <w:uiPriority w:val="99"/>
    <w:semiHidden/>
    <w:unhideWhenUsed/>
    <w:rsid w:val="00D73F2D"/>
  </w:style>
  <w:style w:type="numbering" w:customStyle="1" w:styleId="12341">
    <w:name w:val="無清單1234"/>
    <w:next w:val="Nessunelenco"/>
    <w:uiPriority w:val="99"/>
    <w:semiHidden/>
    <w:unhideWhenUsed/>
    <w:rsid w:val="00D73F2D"/>
  </w:style>
  <w:style w:type="numbering" w:customStyle="1" w:styleId="11134">
    <w:name w:val="無清單11134"/>
    <w:next w:val="Nessunelenco"/>
    <w:uiPriority w:val="99"/>
    <w:semiHidden/>
    <w:unhideWhenUsed/>
    <w:rsid w:val="00D73F2D"/>
  </w:style>
  <w:style w:type="numbering" w:customStyle="1" w:styleId="NoList514">
    <w:name w:val="No List514"/>
    <w:next w:val="Nessunelenco"/>
    <w:uiPriority w:val="99"/>
    <w:semiHidden/>
    <w:unhideWhenUsed/>
    <w:rsid w:val="00D73F2D"/>
  </w:style>
  <w:style w:type="numbering" w:customStyle="1" w:styleId="340">
    <w:name w:val="无列表34"/>
    <w:next w:val="Nessunelenco"/>
    <w:uiPriority w:val="99"/>
    <w:semiHidden/>
    <w:unhideWhenUsed/>
    <w:rsid w:val="00D73F2D"/>
  </w:style>
  <w:style w:type="numbering" w:customStyle="1" w:styleId="13140">
    <w:name w:val="无列表1314"/>
    <w:next w:val="Nessunelenco"/>
    <w:semiHidden/>
    <w:rsid w:val="00D73F2D"/>
  </w:style>
  <w:style w:type="numbering" w:customStyle="1" w:styleId="NoList11313">
    <w:name w:val="No List11313"/>
    <w:next w:val="Nessunelenco"/>
    <w:uiPriority w:val="99"/>
    <w:semiHidden/>
    <w:unhideWhenUsed/>
    <w:rsid w:val="00D73F2D"/>
  </w:style>
  <w:style w:type="numbering" w:customStyle="1" w:styleId="NoList4114">
    <w:name w:val="No List4114"/>
    <w:next w:val="Nessunelenco"/>
    <w:uiPriority w:val="99"/>
    <w:semiHidden/>
    <w:unhideWhenUsed/>
    <w:rsid w:val="00D73F2D"/>
  </w:style>
  <w:style w:type="numbering" w:customStyle="1" w:styleId="2214">
    <w:name w:val="无列表2214"/>
    <w:next w:val="Nessunelenco"/>
    <w:uiPriority w:val="99"/>
    <w:semiHidden/>
    <w:unhideWhenUsed/>
    <w:rsid w:val="00D73F2D"/>
  </w:style>
  <w:style w:type="numbering" w:customStyle="1" w:styleId="NoList121114">
    <w:name w:val="No List121114"/>
    <w:next w:val="Nessunelenco"/>
    <w:uiPriority w:val="99"/>
    <w:semiHidden/>
    <w:unhideWhenUsed/>
    <w:rsid w:val="00D73F2D"/>
  </w:style>
  <w:style w:type="numbering" w:customStyle="1" w:styleId="1111141">
    <w:name w:val="リストなし111114"/>
    <w:next w:val="Nessunelenco"/>
    <w:uiPriority w:val="99"/>
    <w:semiHidden/>
    <w:unhideWhenUsed/>
    <w:rsid w:val="00D73F2D"/>
  </w:style>
  <w:style w:type="numbering" w:customStyle="1" w:styleId="1111142">
    <w:name w:val="无列表111114"/>
    <w:next w:val="Nessunelenco"/>
    <w:semiHidden/>
    <w:rsid w:val="00D73F2D"/>
  </w:style>
  <w:style w:type="numbering" w:customStyle="1" w:styleId="NoList211114">
    <w:name w:val="No List211114"/>
    <w:next w:val="Nessunelenco"/>
    <w:semiHidden/>
    <w:rsid w:val="00D73F2D"/>
  </w:style>
  <w:style w:type="numbering" w:customStyle="1" w:styleId="NoList311114">
    <w:name w:val="No List311114"/>
    <w:next w:val="Nessunelenco"/>
    <w:uiPriority w:val="99"/>
    <w:semiHidden/>
    <w:rsid w:val="00D73F2D"/>
  </w:style>
  <w:style w:type="numbering" w:customStyle="1" w:styleId="NoList1111114">
    <w:name w:val="No List1111114"/>
    <w:next w:val="Nessunelenco"/>
    <w:uiPriority w:val="99"/>
    <w:semiHidden/>
    <w:unhideWhenUsed/>
    <w:rsid w:val="00D73F2D"/>
  </w:style>
  <w:style w:type="numbering" w:customStyle="1" w:styleId="1211140">
    <w:name w:val="無清單121114"/>
    <w:next w:val="Nessunelenco"/>
    <w:uiPriority w:val="99"/>
    <w:semiHidden/>
    <w:unhideWhenUsed/>
    <w:rsid w:val="00D73F2D"/>
  </w:style>
  <w:style w:type="numbering" w:customStyle="1" w:styleId="1111114">
    <w:name w:val="無清單1111114"/>
    <w:next w:val="Nessunelenco"/>
    <w:uiPriority w:val="99"/>
    <w:semiHidden/>
    <w:unhideWhenUsed/>
    <w:rsid w:val="00D73F2D"/>
  </w:style>
  <w:style w:type="numbering" w:customStyle="1" w:styleId="NoList13114">
    <w:name w:val="No List13114"/>
    <w:next w:val="Nessunelenco"/>
    <w:uiPriority w:val="99"/>
    <w:semiHidden/>
    <w:unhideWhenUsed/>
    <w:rsid w:val="00D73F2D"/>
  </w:style>
  <w:style w:type="numbering" w:customStyle="1" w:styleId="121140">
    <w:name w:val="リストなし12114"/>
    <w:next w:val="Nessunelenco"/>
    <w:uiPriority w:val="99"/>
    <w:semiHidden/>
    <w:unhideWhenUsed/>
    <w:rsid w:val="00D73F2D"/>
  </w:style>
  <w:style w:type="numbering" w:customStyle="1" w:styleId="121141">
    <w:name w:val="无列表12114"/>
    <w:next w:val="Nessunelenco"/>
    <w:semiHidden/>
    <w:rsid w:val="00D73F2D"/>
  </w:style>
  <w:style w:type="numbering" w:customStyle="1" w:styleId="NoList22114">
    <w:name w:val="No List22114"/>
    <w:next w:val="Nessunelenco"/>
    <w:semiHidden/>
    <w:rsid w:val="00D73F2D"/>
  </w:style>
  <w:style w:type="numbering" w:customStyle="1" w:styleId="NoList32114">
    <w:name w:val="No List32114"/>
    <w:next w:val="Nessunelenco"/>
    <w:uiPriority w:val="99"/>
    <w:semiHidden/>
    <w:rsid w:val="00D73F2D"/>
  </w:style>
  <w:style w:type="numbering" w:customStyle="1" w:styleId="NoList112114">
    <w:name w:val="No List112114"/>
    <w:next w:val="Nessunelenco"/>
    <w:uiPriority w:val="99"/>
    <w:semiHidden/>
    <w:unhideWhenUsed/>
    <w:rsid w:val="00D73F2D"/>
  </w:style>
  <w:style w:type="numbering" w:customStyle="1" w:styleId="131140">
    <w:name w:val="無清單13114"/>
    <w:next w:val="Nessunelenco"/>
    <w:uiPriority w:val="99"/>
    <w:semiHidden/>
    <w:unhideWhenUsed/>
    <w:rsid w:val="00D73F2D"/>
  </w:style>
  <w:style w:type="numbering" w:customStyle="1" w:styleId="1121140">
    <w:name w:val="無清單112114"/>
    <w:next w:val="Nessunelenco"/>
    <w:uiPriority w:val="99"/>
    <w:semiHidden/>
    <w:unhideWhenUsed/>
    <w:rsid w:val="00D73F2D"/>
  </w:style>
  <w:style w:type="numbering" w:customStyle="1" w:styleId="21114">
    <w:name w:val="无列表21114"/>
    <w:next w:val="Nessunelenco"/>
    <w:uiPriority w:val="99"/>
    <w:semiHidden/>
    <w:unhideWhenUsed/>
    <w:rsid w:val="00D73F2D"/>
  </w:style>
  <w:style w:type="numbering" w:customStyle="1" w:styleId="NoList122114">
    <w:name w:val="No List122114"/>
    <w:next w:val="Nessunelenco"/>
    <w:uiPriority w:val="99"/>
    <w:semiHidden/>
    <w:unhideWhenUsed/>
    <w:rsid w:val="00D73F2D"/>
  </w:style>
  <w:style w:type="numbering" w:customStyle="1" w:styleId="1121141">
    <w:name w:val="リストなし112114"/>
    <w:next w:val="Nessunelenco"/>
    <w:uiPriority w:val="99"/>
    <w:semiHidden/>
    <w:unhideWhenUsed/>
    <w:rsid w:val="00D73F2D"/>
  </w:style>
  <w:style w:type="numbering" w:customStyle="1" w:styleId="1121142">
    <w:name w:val="无列表112114"/>
    <w:next w:val="Nessunelenco"/>
    <w:semiHidden/>
    <w:rsid w:val="00D73F2D"/>
  </w:style>
  <w:style w:type="numbering" w:customStyle="1" w:styleId="NoList212114">
    <w:name w:val="No List212114"/>
    <w:next w:val="Nessunelenco"/>
    <w:semiHidden/>
    <w:rsid w:val="00D73F2D"/>
  </w:style>
  <w:style w:type="numbering" w:customStyle="1" w:styleId="NoList312114">
    <w:name w:val="No List312114"/>
    <w:next w:val="Nessunelenco"/>
    <w:uiPriority w:val="99"/>
    <w:semiHidden/>
    <w:rsid w:val="00D73F2D"/>
  </w:style>
  <w:style w:type="numbering" w:customStyle="1" w:styleId="NoList1112114">
    <w:name w:val="No List1112114"/>
    <w:next w:val="Nessunelenco"/>
    <w:uiPriority w:val="99"/>
    <w:semiHidden/>
    <w:unhideWhenUsed/>
    <w:rsid w:val="00D73F2D"/>
  </w:style>
  <w:style w:type="numbering" w:customStyle="1" w:styleId="1221140">
    <w:name w:val="無清單122114"/>
    <w:next w:val="Nessunelenco"/>
    <w:uiPriority w:val="99"/>
    <w:semiHidden/>
    <w:unhideWhenUsed/>
    <w:rsid w:val="00D73F2D"/>
  </w:style>
  <w:style w:type="numbering" w:customStyle="1" w:styleId="11121140">
    <w:name w:val="無清單1112114"/>
    <w:next w:val="Nessunelenco"/>
    <w:uiPriority w:val="99"/>
    <w:semiHidden/>
    <w:unhideWhenUsed/>
    <w:rsid w:val="00D73F2D"/>
  </w:style>
  <w:style w:type="numbering" w:customStyle="1" w:styleId="NoList5113">
    <w:name w:val="No List5113"/>
    <w:next w:val="Nessunelenco"/>
    <w:uiPriority w:val="99"/>
    <w:semiHidden/>
    <w:unhideWhenUsed/>
    <w:rsid w:val="00D73F2D"/>
  </w:style>
  <w:style w:type="numbering" w:customStyle="1" w:styleId="NoList613">
    <w:name w:val="No List613"/>
    <w:next w:val="Nessunelenco"/>
    <w:uiPriority w:val="99"/>
    <w:semiHidden/>
    <w:unhideWhenUsed/>
    <w:rsid w:val="00D73F2D"/>
  </w:style>
  <w:style w:type="numbering" w:customStyle="1" w:styleId="NoList1413">
    <w:name w:val="No List1413"/>
    <w:next w:val="Nessunelenco"/>
    <w:uiPriority w:val="99"/>
    <w:semiHidden/>
    <w:unhideWhenUsed/>
    <w:rsid w:val="00D73F2D"/>
  </w:style>
  <w:style w:type="numbering" w:customStyle="1" w:styleId="13132">
    <w:name w:val="リストなし1313"/>
    <w:next w:val="Nessunelenco"/>
    <w:uiPriority w:val="99"/>
    <w:semiHidden/>
    <w:unhideWhenUsed/>
    <w:rsid w:val="00D73F2D"/>
  </w:style>
  <w:style w:type="numbering" w:customStyle="1" w:styleId="NoList2313">
    <w:name w:val="No List2313"/>
    <w:next w:val="Nessunelenco"/>
    <w:semiHidden/>
    <w:rsid w:val="00D73F2D"/>
  </w:style>
  <w:style w:type="numbering" w:customStyle="1" w:styleId="NoList3313">
    <w:name w:val="No List3313"/>
    <w:next w:val="Nessunelenco"/>
    <w:uiPriority w:val="99"/>
    <w:semiHidden/>
    <w:rsid w:val="00D73F2D"/>
  </w:style>
  <w:style w:type="numbering" w:customStyle="1" w:styleId="NoList1143">
    <w:name w:val="No List1143"/>
    <w:next w:val="Nessunelenco"/>
    <w:uiPriority w:val="99"/>
    <w:semiHidden/>
    <w:unhideWhenUsed/>
    <w:rsid w:val="00D73F2D"/>
  </w:style>
  <w:style w:type="numbering" w:customStyle="1" w:styleId="14130">
    <w:name w:val="無清單1413"/>
    <w:next w:val="Nessunelenco"/>
    <w:uiPriority w:val="99"/>
    <w:semiHidden/>
    <w:unhideWhenUsed/>
    <w:rsid w:val="00D73F2D"/>
  </w:style>
  <w:style w:type="numbering" w:customStyle="1" w:styleId="113130">
    <w:name w:val="無清單11313"/>
    <w:next w:val="Nessunelenco"/>
    <w:uiPriority w:val="99"/>
    <w:semiHidden/>
    <w:unhideWhenUsed/>
    <w:rsid w:val="00D73F2D"/>
  </w:style>
  <w:style w:type="numbering" w:customStyle="1" w:styleId="NoList423">
    <w:name w:val="No List423"/>
    <w:next w:val="Nessunelenco"/>
    <w:uiPriority w:val="99"/>
    <w:semiHidden/>
    <w:unhideWhenUsed/>
    <w:rsid w:val="00D73F2D"/>
  </w:style>
  <w:style w:type="numbering" w:customStyle="1" w:styleId="NoList12313">
    <w:name w:val="No List12313"/>
    <w:next w:val="Nessunelenco"/>
    <w:uiPriority w:val="99"/>
    <w:semiHidden/>
    <w:unhideWhenUsed/>
    <w:rsid w:val="00D73F2D"/>
  </w:style>
  <w:style w:type="numbering" w:customStyle="1" w:styleId="113131">
    <w:name w:val="リストなし11313"/>
    <w:next w:val="Nessunelenco"/>
    <w:uiPriority w:val="99"/>
    <w:semiHidden/>
    <w:unhideWhenUsed/>
    <w:rsid w:val="00D73F2D"/>
  </w:style>
  <w:style w:type="numbering" w:customStyle="1" w:styleId="113132">
    <w:name w:val="无列表11313"/>
    <w:next w:val="Nessunelenco"/>
    <w:semiHidden/>
    <w:rsid w:val="00D73F2D"/>
  </w:style>
  <w:style w:type="numbering" w:customStyle="1" w:styleId="NoList21313">
    <w:name w:val="No List21313"/>
    <w:next w:val="Nessunelenco"/>
    <w:semiHidden/>
    <w:rsid w:val="00D73F2D"/>
  </w:style>
  <w:style w:type="numbering" w:customStyle="1" w:styleId="NoList31313">
    <w:name w:val="No List31313"/>
    <w:next w:val="Nessunelenco"/>
    <w:uiPriority w:val="99"/>
    <w:semiHidden/>
    <w:rsid w:val="00D73F2D"/>
  </w:style>
  <w:style w:type="numbering" w:customStyle="1" w:styleId="NoList111313">
    <w:name w:val="No List111313"/>
    <w:next w:val="Nessunelenco"/>
    <w:uiPriority w:val="99"/>
    <w:semiHidden/>
    <w:unhideWhenUsed/>
    <w:rsid w:val="00D73F2D"/>
  </w:style>
  <w:style w:type="numbering" w:customStyle="1" w:styleId="123130">
    <w:name w:val="無清單12313"/>
    <w:next w:val="Nessunelenco"/>
    <w:uiPriority w:val="99"/>
    <w:semiHidden/>
    <w:unhideWhenUsed/>
    <w:rsid w:val="00D73F2D"/>
  </w:style>
  <w:style w:type="numbering" w:customStyle="1" w:styleId="111313">
    <w:name w:val="無清單111313"/>
    <w:next w:val="Nessunelenco"/>
    <w:uiPriority w:val="99"/>
    <w:semiHidden/>
    <w:unhideWhenUsed/>
    <w:rsid w:val="00D73F2D"/>
  </w:style>
  <w:style w:type="numbering" w:customStyle="1" w:styleId="NoList12123">
    <w:name w:val="No List12123"/>
    <w:next w:val="Nessunelenco"/>
    <w:uiPriority w:val="99"/>
    <w:semiHidden/>
    <w:unhideWhenUsed/>
    <w:rsid w:val="00D73F2D"/>
  </w:style>
  <w:style w:type="numbering" w:customStyle="1" w:styleId="111234">
    <w:name w:val="リストなし11123"/>
    <w:next w:val="Nessunelenco"/>
    <w:uiPriority w:val="99"/>
    <w:semiHidden/>
    <w:unhideWhenUsed/>
    <w:rsid w:val="00D73F2D"/>
  </w:style>
  <w:style w:type="numbering" w:customStyle="1" w:styleId="111235">
    <w:name w:val="无列表11123"/>
    <w:next w:val="Nessunelenco"/>
    <w:semiHidden/>
    <w:rsid w:val="00D73F2D"/>
  </w:style>
  <w:style w:type="numbering" w:customStyle="1" w:styleId="NoList21123">
    <w:name w:val="No List21123"/>
    <w:next w:val="Nessunelenco"/>
    <w:semiHidden/>
    <w:rsid w:val="00D73F2D"/>
  </w:style>
  <w:style w:type="numbering" w:customStyle="1" w:styleId="NoList31123">
    <w:name w:val="No List31123"/>
    <w:next w:val="Nessunelenco"/>
    <w:uiPriority w:val="99"/>
    <w:semiHidden/>
    <w:rsid w:val="00D73F2D"/>
  </w:style>
  <w:style w:type="numbering" w:customStyle="1" w:styleId="NoList111123">
    <w:name w:val="No List111123"/>
    <w:next w:val="Nessunelenco"/>
    <w:uiPriority w:val="99"/>
    <w:semiHidden/>
    <w:unhideWhenUsed/>
    <w:rsid w:val="00D73F2D"/>
  </w:style>
  <w:style w:type="numbering" w:customStyle="1" w:styleId="121230">
    <w:name w:val="無清單12123"/>
    <w:next w:val="Nessunelenco"/>
    <w:uiPriority w:val="99"/>
    <w:semiHidden/>
    <w:unhideWhenUsed/>
    <w:rsid w:val="00D73F2D"/>
  </w:style>
  <w:style w:type="numbering" w:customStyle="1" w:styleId="1111230">
    <w:name w:val="無清單111123"/>
    <w:next w:val="Nessunelenco"/>
    <w:uiPriority w:val="99"/>
    <w:semiHidden/>
    <w:unhideWhenUsed/>
    <w:rsid w:val="00D73F2D"/>
  </w:style>
  <w:style w:type="numbering" w:customStyle="1" w:styleId="NoList523">
    <w:name w:val="No List523"/>
    <w:next w:val="Nessunelenco"/>
    <w:uiPriority w:val="99"/>
    <w:semiHidden/>
    <w:unhideWhenUsed/>
    <w:rsid w:val="00D73F2D"/>
  </w:style>
  <w:style w:type="numbering" w:customStyle="1" w:styleId="NoList1323">
    <w:name w:val="No List1323"/>
    <w:next w:val="Nessunelenco"/>
    <w:uiPriority w:val="99"/>
    <w:semiHidden/>
    <w:unhideWhenUsed/>
    <w:rsid w:val="00D73F2D"/>
  </w:style>
  <w:style w:type="numbering" w:customStyle="1" w:styleId="12234">
    <w:name w:val="リストなし1223"/>
    <w:next w:val="Nessunelenco"/>
    <w:uiPriority w:val="99"/>
    <w:semiHidden/>
    <w:unhideWhenUsed/>
    <w:rsid w:val="00D73F2D"/>
  </w:style>
  <w:style w:type="numbering" w:customStyle="1" w:styleId="12242">
    <w:name w:val="无列表1224"/>
    <w:next w:val="Nessunelenco"/>
    <w:semiHidden/>
    <w:rsid w:val="00D73F2D"/>
  </w:style>
  <w:style w:type="numbering" w:customStyle="1" w:styleId="NoList2223">
    <w:name w:val="No List2223"/>
    <w:next w:val="Nessunelenco"/>
    <w:semiHidden/>
    <w:rsid w:val="00D73F2D"/>
  </w:style>
  <w:style w:type="numbering" w:customStyle="1" w:styleId="NoList3223">
    <w:name w:val="No List3223"/>
    <w:next w:val="Nessunelenco"/>
    <w:uiPriority w:val="99"/>
    <w:semiHidden/>
    <w:rsid w:val="00D73F2D"/>
  </w:style>
  <w:style w:type="numbering" w:customStyle="1" w:styleId="NoList11223">
    <w:name w:val="No List11223"/>
    <w:next w:val="Nessunelenco"/>
    <w:uiPriority w:val="99"/>
    <w:semiHidden/>
    <w:unhideWhenUsed/>
    <w:rsid w:val="00D73F2D"/>
  </w:style>
  <w:style w:type="numbering" w:customStyle="1" w:styleId="13230">
    <w:name w:val="無清單1323"/>
    <w:next w:val="Nessunelenco"/>
    <w:uiPriority w:val="99"/>
    <w:semiHidden/>
    <w:unhideWhenUsed/>
    <w:rsid w:val="00D73F2D"/>
  </w:style>
  <w:style w:type="numbering" w:customStyle="1" w:styleId="112230">
    <w:name w:val="無清單11223"/>
    <w:next w:val="Nessunelenco"/>
    <w:uiPriority w:val="99"/>
    <w:semiHidden/>
    <w:unhideWhenUsed/>
    <w:rsid w:val="00D73F2D"/>
  </w:style>
  <w:style w:type="numbering" w:customStyle="1" w:styleId="2123">
    <w:name w:val="无列表2123"/>
    <w:next w:val="Nessunelenco"/>
    <w:uiPriority w:val="99"/>
    <w:semiHidden/>
    <w:unhideWhenUsed/>
    <w:rsid w:val="00D73F2D"/>
  </w:style>
  <w:style w:type="numbering" w:customStyle="1" w:styleId="NoList111223">
    <w:name w:val="No List111223"/>
    <w:next w:val="Nessunelenco"/>
    <w:uiPriority w:val="99"/>
    <w:semiHidden/>
    <w:unhideWhenUsed/>
    <w:rsid w:val="00D73F2D"/>
  </w:style>
  <w:style w:type="numbering" w:customStyle="1" w:styleId="NoList153">
    <w:name w:val="No List153"/>
    <w:next w:val="Nessunelenco"/>
    <w:uiPriority w:val="99"/>
    <w:semiHidden/>
    <w:unhideWhenUsed/>
    <w:rsid w:val="00D73F2D"/>
  </w:style>
  <w:style w:type="numbering" w:customStyle="1" w:styleId="1432">
    <w:name w:val="リストなし143"/>
    <w:next w:val="Nessunelenco"/>
    <w:uiPriority w:val="99"/>
    <w:semiHidden/>
    <w:unhideWhenUsed/>
    <w:rsid w:val="00D73F2D"/>
  </w:style>
  <w:style w:type="numbering" w:customStyle="1" w:styleId="1433">
    <w:name w:val="无列表143"/>
    <w:next w:val="Nessunelenco"/>
    <w:semiHidden/>
    <w:rsid w:val="00D73F2D"/>
  </w:style>
  <w:style w:type="numbering" w:customStyle="1" w:styleId="NoList243">
    <w:name w:val="No List243"/>
    <w:next w:val="Nessunelenco"/>
    <w:semiHidden/>
    <w:rsid w:val="00D73F2D"/>
  </w:style>
  <w:style w:type="numbering" w:customStyle="1" w:styleId="NoList343">
    <w:name w:val="No List343"/>
    <w:next w:val="Nessunelenco"/>
    <w:uiPriority w:val="99"/>
    <w:semiHidden/>
    <w:rsid w:val="00D73F2D"/>
  </w:style>
  <w:style w:type="numbering" w:customStyle="1" w:styleId="NoList1153">
    <w:name w:val="No List1153"/>
    <w:next w:val="Nessunelenco"/>
    <w:uiPriority w:val="99"/>
    <w:semiHidden/>
    <w:unhideWhenUsed/>
    <w:rsid w:val="00D73F2D"/>
  </w:style>
  <w:style w:type="numbering" w:customStyle="1" w:styleId="1531">
    <w:name w:val="無清單153"/>
    <w:next w:val="Nessunelenco"/>
    <w:uiPriority w:val="99"/>
    <w:semiHidden/>
    <w:unhideWhenUsed/>
    <w:rsid w:val="00D73F2D"/>
  </w:style>
  <w:style w:type="numbering" w:customStyle="1" w:styleId="11430">
    <w:name w:val="無清單1143"/>
    <w:next w:val="Nessunelenco"/>
    <w:uiPriority w:val="99"/>
    <w:semiHidden/>
    <w:unhideWhenUsed/>
    <w:rsid w:val="00D73F2D"/>
  </w:style>
  <w:style w:type="numbering" w:customStyle="1" w:styleId="NoList433">
    <w:name w:val="No List433"/>
    <w:next w:val="Nessunelenco"/>
    <w:uiPriority w:val="99"/>
    <w:semiHidden/>
    <w:unhideWhenUsed/>
    <w:rsid w:val="00D73F2D"/>
  </w:style>
  <w:style w:type="numbering" w:customStyle="1" w:styleId="NoList1243">
    <w:name w:val="No List1243"/>
    <w:next w:val="Nessunelenco"/>
    <w:uiPriority w:val="99"/>
    <w:semiHidden/>
    <w:unhideWhenUsed/>
    <w:rsid w:val="00D73F2D"/>
  </w:style>
  <w:style w:type="numbering" w:customStyle="1" w:styleId="11431">
    <w:name w:val="リストなし1143"/>
    <w:next w:val="Nessunelenco"/>
    <w:uiPriority w:val="99"/>
    <w:semiHidden/>
    <w:unhideWhenUsed/>
    <w:rsid w:val="00D73F2D"/>
  </w:style>
  <w:style w:type="numbering" w:customStyle="1" w:styleId="11432">
    <w:name w:val="无列表1143"/>
    <w:next w:val="Nessunelenco"/>
    <w:semiHidden/>
    <w:rsid w:val="00D73F2D"/>
  </w:style>
  <w:style w:type="numbering" w:customStyle="1" w:styleId="NoList2143">
    <w:name w:val="No List2143"/>
    <w:next w:val="Nessunelenco"/>
    <w:semiHidden/>
    <w:rsid w:val="00D73F2D"/>
  </w:style>
  <w:style w:type="numbering" w:customStyle="1" w:styleId="NoList3143">
    <w:name w:val="No List3143"/>
    <w:next w:val="Nessunelenco"/>
    <w:uiPriority w:val="99"/>
    <w:semiHidden/>
    <w:rsid w:val="00D73F2D"/>
  </w:style>
  <w:style w:type="numbering" w:customStyle="1" w:styleId="NoList11143">
    <w:name w:val="No List11143"/>
    <w:next w:val="Nessunelenco"/>
    <w:uiPriority w:val="99"/>
    <w:semiHidden/>
    <w:unhideWhenUsed/>
    <w:rsid w:val="00D73F2D"/>
  </w:style>
  <w:style w:type="numbering" w:customStyle="1" w:styleId="12430">
    <w:name w:val="無清單1243"/>
    <w:next w:val="Nessunelenco"/>
    <w:uiPriority w:val="99"/>
    <w:semiHidden/>
    <w:unhideWhenUsed/>
    <w:rsid w:val="00D73F2D"/>
  </w:style>
  <w:style w:type="numbering" w:customStyle="1" w:styleId="111430">
    <w:name w:val="無清單11143"/>
    <w:next w:val="Nessunelenco"/>
    <w:uiPriority w:val="99"/>
    <w:semiHidden/>
    <w:unhideWhenUsed/>
    <w:rsid w:val="00D73F2D"/>
  </w:style>
  <w:style w:type="numbering" w:customStyle="1" w:styleId="233">
    <w:name w:val="无列表233"/>
    <w:next w:val="Nessunelenco"/>
    <w:uiPriority w:val="99"/>
    <w:semiHidden/>
    <w:unhideWhenUsed/>
    <w:rsid w:val="00D73F2D"/>
  </w:style>
  <w:style w:type="numbering" w:customStyle="1" w:styleId="NoList12133">
    <w:name w:val="No List12133"/>
    <w:next w:val="Nessunelenco"/>
    <w:uiPriority w:val="99"/>
    <w:semiHidden/>
    <w:unhideWhenUsed/>
    <w:rsid w:val="00D73F2D"/>
  </w:style>
  <w:style w:type="numbering" w:customStyle="1" w:styleId="111331">
    <w:name w:val="リストなし11133"/>
    <w:next w:val="Nessunelenco"/>
    <w:uiPriority w:val="99"/>
    <w:semiHidden/>
    <w:unhideWhenUsed/>
    <w:rsid w:val="00D73F2D"/>
  </w:style>
  <w:style w:type="numbering" w:customStyle="1" w:styleId="111332">
    <w:name w:val="无列表11133"/>
    <w:next w:val="Nessunelenco"/>
    <w:semiHidden/>
    <w:rsid w:val="00D73F2D"/>
  </w:style>
  <w:style w:type="numbering" w:customStyle="1" w:styleId="NoList21133">
    <w:name w:val="No List21133"/>
    <w:next w:val="Nessunelenco"/>
    <w:semiHidden/>
    <w:rsid w:val="00D73F2D"/>
  </w:style>
  <w:style w:type="numbering" w:customStyle="1" w:styleId="NoList31133">
    <w:name w:val="No List31133"/>
    <w:next w:val="Nessunelenco"/>
    <w:uiPriority w:val="99"/>
    <w:semiHidden/>
    <w:rsid w:val="00D73F2D"/>
  </w:style>
  <w:style w:type="numbering" w:customStyle="1" w:styleId="NoList111133">
    <w:name w:val="No List111133"/>
    <w:next w:val="Nessunelenco"/>
    <w:uiPriority w:val="99"/>
    <w:semiHidden/>
    <w:unhideWhenUsed/>
    <w:rsid w:val="00D73F2D"/>
  </w:style>
  <w:style w:type="numbering" w:customStyle="1" w:styleId="121330">
    <w:name w:val="無清單12133"/>
    <w:next w:val="Nessunelenco"/>
    <w:uiPriority w:val="99"/>
    <w:semiHidden/>
    <w:unhideWhenUsed/>
    <w:rsid w:val="00D73F2D"/>
  </w:style>
  <w:style w:type="numbering" w:customStyle="1" w:styleId="1111330">
    <w:name w:val="無清單111133"/>
    <w:next w:val="Nessunelenco"/>
    <w:uiPriority w:val="99"/>
    <w:semiHidden/>
    <w:unhideWhenUsed/>
    <w:rsid w:val="00D73F2D"/>
  </w:style>
  <w:style w:type="numbering" w:customStyle="1" w:styleId="NoList533">
    <w:name w:val="No List533"/>
    <w:next w:val="Nessunelenco"/>
    <w:uiPriority w:val="99"/>
    <w:semiHidden/>
    <w:unhideWhenUsed/>
    <w:rsid w:val="00D73F2D"/>
  </w:style>
  <w:style w:type="numbering" w:customStyle="1" w:styleId="NoList1333">
    <w:name w:val="No List1333"/>
    <w:next w:val="Nessunelenco"/>
    <w:uiPriority w:val="99"/>
    <w:semiHidden/>
    <w:unhideWhenUsed/>
    <w:rsid w:val="00D73F2D"/>
  </w:style>
  <w:style w:type="numbering" w:customStyle="1" w:styleId="12332">
    <w:name w:val="リストなし1233"/>
    <w:next w:val="Nessunelenco"/>
    <w:uiPriority w:val="99"/>
    <w:semiHidden/>
    <w:unhideWhenUsed/>
    <w:rsid w:val="00D73F2D"/>
  </w:style>
  <w:style w:type="numbering" w:customStyle="1" w:styleId="12333">
    <w:name w:val="无列表1233"/>
    <w:next w:val="Nessunelenco"/>
    <w:semiHidden/>
    <w:rsid w:val="00D73F2D"/>
  </w:style>
  <w:style w:type="numbering" w:customStyle="1" w:styleId="NoList2233">
    <w:name w:val="No List2233"/>
    <w:next w:val="Nessunelenco"/>
    <w:semiHidden/>
    <w:rsid w:val="00D73F2D"/>
  </w:style>
  <w:style w:type="numbering" w:customStyle="1" w:styleId="NoList3233">
    <w:name w:val="No List3233"/>
    <w:next w:val="Nessunelenco"/>
    <w:uiPriority w:val="99"/>
    <w:semiHidden/>
    <w:rsid w:val="00D73F2D"/>
  </w:style>
  <w:style w:type="numbering" w:customStyle="1" w:styleId="NoList11233">
    <w:name w:val="No List11233"/>
    <w:next w:val="Nessunelenco"/>
    <w:uiPriority w:val="99"/>
    <w:semiHidden/>
    <w:unhideWhenUsed/>
    <w:rsid w:val="00D73F2D"/>
  </w:style>
  <w:style w:type="numbering" w:customStyle="1" w:styleId="13330">
    <w:name w:val="無清單1333"/>
    <w:next w:val="Nessunelenco"/>
    <w:uiPriority w:val="99"/>
    <w:semiHidden/>
    <w:unhideWhenUsed/>
    <w:rsid w:val="00D73F2D"/>
  </w:style>
  <w:style w:type="numbering" w:customStyle="1" w:styleId="112330">
    <w:name w:val="無清單11233"/>
    <w:next w:val="Nessunelenco"/>
    <w:uiPriority w:val="99"/>
    <w:semiHidden/>
    <w:unhideWhenUsed/>
    <w:rsid w:val="00D73F2D"/>
  </w:style>
  <w:style w:type="numbering" w:customStyle="1" w:styleId="2133">
    <w:name w:val="无列表2133"/>
    <w:next w:val="Nessunelenco"/>
    <w:uiPriority w:val="99"/>
    <w:semiHidden/>
    <w:unhideWhenUsed/>
    <w:rsid w:val="00D73F2D"/>
  </w:style>
  <w:style w:type="numbering" w:customStyle="1" w:styleId="NoList12223">
    <w:name w:val="No List12223"/>
    <w:next w:val="Nessunelenco"/>
    <w:uiPriority w:val="99"/>
    <w:semiHidden/>
    <w:unhideWhenUsed/>
    <w:rsid w:val="00D73F2D"/>
  </w:style>
  <w:style w:type="numbering" w:customStyle="1" w:styleId="112231">
    <w:name w:val="リストなし11223"/>
    <w:next w:val="Nessunelenco"/>
    <w:uiPriority w:val="99"/>
    <w:semiHidden/>
    <w:unhideWhenUsed/>
    <w:rsid w:val="00D73F2D"/>
  </w:style>
  <w:style w:type="numbering" w:customStyle="1" w:styleId="112232">
    <w:name w:val="无列表11223"/>
    <w:next w:val="Nessunelenco"/>
    <w:semiHidden/>
    <w:rsid w:val="00D73F2D"/>
  </w:style>
  <w:style w:type="numbering" w:customStyle="1" w:styleId="NoList21223">
    <w:name w:val="No List21223"/>
    <w:next w:val="Nessunelenco"/>
    <w:semiHidden/>
    <w:rsid w:val="00D73F2D"/>
  </w:style>
  <w:style w:type="numbering" w:customStyle="1" w:styleId="NoList31223">
    <w:name w:val="No List31223"/>
    <w:next w:val="Nessunelenco"/>
    <w:uiPriority w:val="99"/>
    <w:semiHidden/>
    <w:rsid w:val="00D73F2D"/>
  </w:style>
  <w:style w:type="numbering" w:customStyle="1" w:styleId="NoList111233">
    <w:name w:val="No List111233"/>
    <w:next w:val="Nessunelenco"/>
    <w:uiPriority w:val="99"/>
    <w:semiHidden/>
    <w:unhideWhenUsed/>
    <w:rsid w:val="00D73F2D"/>
  </w:style>
  <w:style w:type="numbering" w:customStyle="1" w:styleId="122230">
    <w:name w:val="無清單12223"/>
    <w:next w:val="Nessunelenco"/>
    <w:uiPriority w:val="99"/>
    <w:semiHidden/>
    <w:unhideWhenUsed/>
    <w:rsid w:val="00D73F2D"/>
  </w:style>
  <w:style w:type="numbering" w:customStyle="1" w:styleId="1112230">
    <w:name w:val="無清單111223"/>
    <w:next w:val="Nessunelenco"/>
    <w:uiPriority w:val="99"/>
    <w:semiHidden/>
    <w:unhideWhenUsed/>
    <w:rsid w:val="00D73F2D"/>
  </w:style>
  <w:style w:type="paragraph" w:customStyle="1" w:styleId="4a">
    <w:name w:val="修订4"/>
    <w:hidden/>
    <w:semiHidden/>
    <w:rsid w:val="00D73F2D"/>
    <w:rPr>
      <w:rFonts w:eastAsia="Batang"/>
      <w:lang w:eastAsia="en-US"/>
    </w:rPr>
  </w:style>
  <w:style w:type="numbering" w:customStyle="1" w:styleId="NoList19">
    <w:name w:val="No List19"/>
    <w:next w:val="Nessunelenco"/>
    <w:uiPriority w:val="99"/>
    <w:semiHidden/>
    <w:unhideWhenUsed/>
    <w:rsid w:val="00D73F2D"/>
  </w:style>
  <w:style w:type="numbering" w:customStyle="1" w:styleId="NoList110">
    <w:name w:val="No List110"/>
    <w:next w:val="Nessunelenco"/>
    <w:uiPriority w:val="99"/>
    <w:semiHidden/>
    <w:unhideWhenUsed/>
    <w:rsid w:val="00D73F2D"/>
  </w:style>
  <w:style w:type="table" w:customStyle="1" w:styleId="TableGrid30">
    <w:name w:val="Table Grid30"/>
    <w:basedOn w:val="Tabellanormale"/>
    <w:next w:val="Grigliatabella"/>
    <w:uiPriority w:val="39"/>
    <w:qFormat/>
    <w:rsid w:val="00D73F2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e"/>
    <w:next w:val="NormaleWeb"/>
    <w:uiPriority w:val="99"/>
    <w:unhideWhenUsed/>
    <w:rsid w:val="00D73F2D"/>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e"/>
    <w:next w:val="Corpotesto"/>
    <w:uiPriority w:val="99"/>
    <w:rsid w:val="00D73F2D"/>
    <w:pPr>
      <w:overflowPunct/>
      <w:autoSpaceDE/>
      <w:autoSpaceDN/>
      <w:adjustRightInd/>
      <w:spacing w:after="120"/>
      <w:textAlignment w:val="auto"/>
    </w:pPr>
    <w:rPr>
      <w:rFonts w:eastAsia="DengXian"/>
      <w:lang w:eastAsia="fr-FR"/>
    </w:rPr>
  </w:style>
  <w:style w:type="table" w:customStyle="1" w:styleId="TableGrid120">
    <w:name w:val="Table Grid120"/>
    <w:basedOn w:val="Tabellanormale"/>
    <w:next w:val="Grigliatabella"/>
    <w:uiPriority w:val="39"/>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ellanormale"/>
    <w:next w:val="Grigliatabella"/>
    <w:rsid w:val="00D73F2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next w:val="Grigliatabella"/>
    <w:rsid w:val="00D73F2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ellanormale"/>
    <w:next w:val="Grigliatabella"/>
    <w:rsid w:val="00D73F2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D73F2D"/>
  </w:style>
  <w:style w:type="numbering" w:customStyle="1" w:styleId="NoList28">
    <w:name w:val="No List28"/>
    <w:next w:val="Nessunelenco"/>
    <w:uiPriority w:val="99"/>
    <w:semiHidden/>
    <w:unhideWhenUsed/>
    <w:rsid w:val="00D73F2D"/>
  </w:style>
  <w:style w:type="table" w:customStyle="1" w:styleId="TableGrid410">
    <w:name w:val="Table Grid410"/>
    <w:basedOn w:val="Tabellanormale"/>
    <w:next w:val="Grigliatabella"/>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essunelenco"/>
    <w:uiPriority w:val="99"/>
    <w:semiHidden/>
    <w:unhideWhenUsed/>
    <w:rsid w:val="00D73F2D"/>
  </w:style>
  <w:style w:type="table" w:customStyle="1" w:styleId="TableGrid58">
    <w:name w:val="Table Grid58"/>
    <w:basedOn w:val="Tabellanormale"/>
    <w:next w:val="Grigliatabella"/>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essunelenco"/>
    <w:uiPriority w:val="99"/>
    <w:semiHidden/>
    <w:unhideWhenUsed/>
    <w:rsid w:val="00D73F2D"/>
  </w:style>
  <w:style w:type="table" w:customStyle="1" w:styleId="TableGrid68">
    <w:name w:val="Table Grid68"/>
    <w:basedOn w:val="Tabellanormale"/>
    <w:next w:val="Grigliatabella"/>
    <w:rsid w:val="00D73F2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essunelenco"/>
    <w:semiHidden/>
    <w:unhideWhenUsed/>
    <w:rsid w:val="00D73F2D"/>
  </w:style>
  <w:style w:type="numbering" w:customStyle="1" w:styleId="NoList65">
    <w:name w:val="No List65"/>
    <w:next w:val="Nessunelenco"/>
    <w:semiHidden/>
    <w:unhideWhenUsed/>
    <w:rsid w:val="00D73F2D"/>
  </w:style>
  <w:style w:type="numbering" w:customStyle="1" w:styleId="NoList74">
    <w:name w:val="No List74"/>
    <w:next w:val="Nessunelenco"/>
    <w:semiHidden/>
    <w:unhideWhenUsed/>
    <w:rsid w:val="00D73F2D"/>
  </w:style>
  <w:style w:type="paragraph" w:customStyle="1" w:styleId="Caption4">
    <w:name w:val="Caption4"/>
    <w:basedOn w:val="Normale"/>
    <w:next w:val="Normale"/>
    <w:uiPriority w:val="35"/>
    <w:unhideWhenUsed/>
    <w:qFormat/>
    <w:rsid w:val="00D73F2D"/>
    <w:pPr>
      <w:spacing w:after="200"/>
    </w:pPr>
    <w:rPr>
      <w:i/>
      <w:iCs/>
      <w:color w:val="44546A"/>
      <w:sz w:val="18"/>
      <w:szCs w:val="18"/>
      <w:lang w:eastAsia="en-GB"/>
    </w:rPr>
  </w:style>
  <w:style w:type="character" w:styleId="Menzionenonrisolta">
    <w:name w:val="Unresolved Mention"/>
    <w:basedOn w:val="Carpredefinitoparagrafo"/>
    <w:uiPriority w:val="99"/>
    <w:unhideWhenUsed/>
    <w:rsid w:val="00D73F2D"/>
    <w:rPr>
      <w:color w:val="605E5C"/>
      <w:shd w:val="clear" w:color="auto" w:fill="E1DFDD"/>
    </w:rPr>
  </w:style>
  <w:style w:type="numbering" w:customStyle="1" w:styleId="NoList20">
    <w:name w:val="No List20"/>
    <w:next w:val="Nessunelenco"/>
    <w:uiPriority w:val="99"/>
    <w:semiHidden/>
    <w:unhideWhenUsed/>
    <w:rsid w:val="00D73F2D"/>
  </w:style>
  <w:style w:type="table" w:customStyle="1" w:styleId="TableGrid40">
    <w:name w:val="Table Grid40"/>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essunelenco"/>
    <w:uiPriority w:val="99"/>
    <w:semiHidden/>
    <w:unhideWhenUsed/>
    <w:rsid w:val="00D73F2D"/>
  </w:style>
  <w:style w:type="numbering" w:customStyle="1" w:styleId="182">
    <w:name w:val="リストなし18"/>
    <w:next w:val="Nessunelenco"/>
    <w:uiPriority w:val="99"/>
    <w:semiHidden/>
    <w:unhideWhenUsed/>
    <w:rsid w:val="00D73F2D"/>
  </w:style>
  <w:style w:type="table" w:customStyle="1" w:styleId="TableGrid128">
    <w:name w:val="Table Grid128"/>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essunelenco"/>
    <w:semiHidden/>
    <w:rsid w:val="00D73F2D"/>
  </w:style>
  <w:style w:type="table" w:customStyle="1" w:styleId="3100">
    <w:name w:val="网格型310"/>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semiHidden/>
    <w:rsid w:val="00D73F2D"/>
  </w:style>
  <w:style w:type="numbering" w:customStyle="1" w:styleId="NoList39">
    <w:name w:val="No List39"/>
    <w:next w:val="Nessunelenco"/>
    <w:uiPriority w:val="99"/>
    <w:semiHidden/>
    <w:rsid w:val="00D73F2D"/>
  </w:style>
  <w:style w:type="table" w:customStyle="1" w:styleId="TableGrid418">
    <w:name w:val="Table Grid418"/>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essunelenco"/>
    <w:uiPriority w:val="99"/>
    <w:semiHidden/>
    <w:unhideWhenUsed/>
    <w:rsid w:val="00D73F2D"/>
  </w:style>
  <w:style w:type="numbering" w:customStyle="1" w:styleId="191">
    <w:name w:val="無清單19"/>
    <w:next w:val="Nessunelenco"/>
    <w:uiPriority w:val="99"/>
    <w:semiHidden/>
    <w:unhideWhenUsed/>
    <w:rsid w:val="00D73F2D"/>
  </w:style>
  <w:style w:type="numbering" w:customStyle="1" w:styleId="118">
    <w:name w:val="無清單118"/>
    <w:next w:val="Nessunelenco"/>
    <w:uiPriority w:val="99"/>
    <w:semiHidden/>
    <w:unhideWhenUsed/>
    <w:rsid w:val="00D73F2D"/>
  </w:style>
  <w:style w:type="table" w:customStyle="1" w:styleId="1100">
    <w:name w:val="表格格線110"/>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essunelenco"/>
    <w:uiPriority w:val="99"/>
    <w:semiHidden/>
    <w:unhideWhenUsed/>
    <w:rsid w:val="00D73F2D"/>
  </w:style>
  <w:style w:type="table" w:customStyle="1" w:styleId="TableGrid59">
    <w:name w:val="Table Grid59"/>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essunelenco"/>
    <w:uiPriority w:val="99"/>
    <w:semiHidden/>
    <w:unhideWhenUsed/>
    <w:rsid w:val="00D73F2D"/>
  </w:style>
  <w:style w:type="numbering" w:customStyle="1" w:styleId="1180">
    <w:name w:val="リストなし118"/>
    <w:next w:val="Nessunelenco"/>
    <w:uiPriority w:val="99"/>
    <w:semiHidden/>
    <w:unhideWhenUsed/>
    <w:rsid w:val="00D73F2D"/>
  </w:style>
  <w:style w:type="table" w:customStyle="1" w:styleId="TableGrid1110">
    <w:name w:val="Table Grid1110"/>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essunelenco"/>
    <w:semiHidden/>
    <w:rsid w:val="00D73F2D"/>
  </w:style>
  <w:style w:type="table" w:customStyle="1" w:styleId="318">
    <w:name w:val="网格型318"/>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essunelenco"/>
    <w:semiHidden/>
    <w:rsid w:val="00D73F2D"/>
  </w:style>
  <w:style w:type="numbering" w:customStyle="1" w:styleId="NoList318">
    <w:name w:val="No List318"/>
    <w:next w:val="Nessunelenco"/>
    <w:uiPriority w:val="99"/>
    <w:semiHidden/>
    <w:rsid w:val="00D73F2D"/>
  </w:style>
  <w:style w:type="table" w:customStyle="1" w:styleId="TableGrid419">
    <w:name w:val="Table Grid419"/>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essunelenco"/>
    <w:uiPriority w:val="99"/>
    <w:semiHidden/>
    <w:unhideWhenUsed/>
    <w:rsid w:val="00D73F2D"/>
  </w:style>
  <w:style w:type="numbering" w:customStyle="1" w:styleId="128">
    <w:name w:val="無清單128"/>
    <w:next w:val="Nessunelenco"/>
    <w:uiPriority w:val="99"/>
    <w:semiHidden/>
    <w:unhideWhenUsed/>
    <w:rsid w:val="00D73F2D"/>
  </w:style>
  <w:style w:type="numbering" w:customStyle="1" w:styleId="1118">
    <w:name w:val="無清單1118"/>
    <w:next w:val="Nessunelenco"/>
    <w:uiPriority w:val="99"/>
    <w:semiHidden/>
    <w:unhideWhenUsed/>
    <w:rsid w:val="00D73F2D"/>
  </w:style>
  <w:style w:type="table" w:customStyle="1" w:styleId="1182">
    <w:name w:val="表格格線118"/>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essunelenco"/>
    <w:uiPriority w:val="99"/>
    <w:semiHidden/>
    <w:unhideWhenUsed/>
    <w:rsid w:val="00D73F2D"/>
  </w:style>
  <w:style w:type="numbering" w:customStyle="1" w:styleId="NoList1217">
    <w:name w:val="No List1217"/>
    <w:next w:val="Nessunelenco"/>
    <w:uiPriority w:val="99"/>
    <w:semiHidden/>
    <w:unhideWhenUsed/>
    <w:rsid w:val="00D73F2D"/>
  </w:style>
  <w:style w:type="numbering" w:customStyle="1" w:styleId="11171">
    <w:name w:val="リストなし1117"/>
    <w:next w:val="Nessunelenco"/>
    <w:uiPriority w:val="99"/>
    <w:semiHidden/>
    <w:unhideWhenUsed/>
    <w:rsid w:val="00D73F2D"/>
  </w:style>
  <w:style w:type="numbering" w:customStyle="1" w:styleId="11172">
    <w:name w:val="无列表1117"/>
    <w:next w:val="Nessunelenco"/>
    <w:semiHidden/>
    <w:rsid w:val="00D73F2D"/>
  </w:style>
  <w:style w:type="numbering" w:customStyle="1" w:styleId="NoList2117">
    <w:name w:val="No List2117"/>
    <w:next w:val="Nessunelenco"/>
    <w:semiHidden/>
    <w:rsid w:val="00D73F2D"/>
  </w:style>
  <w:style w:type="numbering" w:customStyle="1" w:styleId="NoList3117">
    <w:name w:val="No List3117"/>
    <w:next w:val="Nessunelenco"/>
    <w:uiPriority w:val="99"/>
    <w:semiHidden/>
    <w:rsid w:val="00D73F2D"/>
  </w:style>
  <w:style w:type="numbering" w:customStyle="1" w:styleId="NoList11117">
    <w:name w:val="No List11117"/>
    <w:next w:val="Nessunelenco"/>
    <w:uiPriority w:val="99"/>
    <w:semiHidden/>
    <w:unhideWhenUsed/>
    <w:rsid w:val="00D73F2D"/>
  </w:style>
  <w:style w:type="numbering" w:customStyle="1" w:styleId="12170">
    <w:name w:val="無清單1217"/>
    <w:next w:val="Nessunelenco"/>
    <w:uiPriority w:val="99"/>
    <w:semiHidden/>
    <w:unhideWhenUsed/>
    <w:rsid w:val="00D73F2D"/>
  </w:style>
  <w:style w:type="numbering" w:customStyle="1" w:styleId="11117">
    <w:name w:val="無清單11117"/>
    <w:next w:val="Nessunelenco"/>
    <w:uiPriority w:val="99"/>
    <w:semiHidden/>
    <w:unhideWhenUsed/>
    <w:rsid w:val="00D73F2D"/>
  </w:style>
  <w:style w:type="numbering" w:customStyle="1" w:styleId="NoList58">
    <w:name w:val="No List58"/>
    <w:next w:val="Nessunelenco"/>
    <w:uiPriority w:val="99"/>
    <w:semiHidden/>
    <w:unhideWhenUsed/>
    <w:rsid w:val="00D73F2D"/>
  </w:style>
  <w:style w:type="table" w:customStyle="1" w:styleId="TableGrid69">
    <w:name w:val="Table Grid69"/>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essunelenco"/>
    <w:uiPriority w:val="99"/>
    <w:semiHidden/>
    <w:unhideWhenUsed/>
    <w:rsid w:val="00D73F2D"/>
  </w:style>
  <w:style w:type="numbering" w:customStyle="1" w:styleId="1271">
    <w:name w:val="リストなし127"/>
    <w:next w:val="Nessunelenco"/>
    <w:uiPriority w:val="99"/>
    <w:semiHidden/>
    <w:unhideWhenUsed/>
    <w:rsid w:val="00D73F2D"/>
  </w:style>
  <w:style w:type="table" w:customStyle="1" w:styleId="TableGrid129">
    <w:name w:val="Table Grid129"/>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essunelenco"/>
    <w:semiHidden/>
    <w:rsid w:val="00D73F2D"/>
  </w:style>
  <w:style w:type="table" w:customStyle="1" w:styleId="328">
    <w:name w:val="网格型328"/>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essunelenco"/>
    <w:semiHidden/>
    <w:rsid w:val="00D73F2D"/>
  </w:style>
  <w:style w:type="numbering" w:customStyle="1" w:styleId="NoList327">
    <w:name w:val="No List327"/>
    <w:next w:val="Nessunelenco"/>
    <w:uiPriority w:val="99"/>
    <w:semiHidden/>
    <w:rsid w:val="00D73F2D"/>
  </w:style>
  <w:style w:type="table" w:customStyle="1" w:styleId="TableGrid428">
    <w:name w:val="Table Grid428"/>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essunelenco"/>
    <w:uiPriority w:val="99"/>
    <w:semiHidden/>
    <w:unhideWhenUsed/>
    <w:rsid w:val="00D73F2D"/>
  </w:style>
  <w:style w:type="numbering" w:customStyle="1" w:styleId="1370">
    <w:name w:val="無清單137"/>
    <w:next w:val="Nessunelenco"/>
    <w:uiPriority w:val="99"/>
    <w:semiHidden/>
    <w:unhideWhenUsed/>
    <w:rsid w:val="00D73F2D"/>
  </w:style>
  <w:style w:type="numbering" w:customStyle="1" w:styleId="11270">
    <w:name w:val="無清單1127"/>
    <w:next w:val="Nessunelenco"/>
    <w:uiPriority w:val="99"/>
    <w:semiHidden/>
    <w:unhideWhenUsed/>
    <w:rsid w:val="00D73F2D"/>
  </w:style>
  <w:style w:type="table" w:customStyle="1" w:styleId="1280">
    <w:name w:val="表格格線128"/>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essunelenco"/>
    <w:uiPriority w:val="99"/>
    <w:semiHidden/>
    <w:unhideWhenUsed/>
    <w:rsid w:val="00D73F2D"/>
  </w:style>
  <w:style w:type="numbering" w:customStyle="1" w:styleId="NoList1226">
    <w:name w:val="No List1226"/>
    <w:next w:val="Nessunelenco"/>
    <w:uiPriority w:val="99"/>
    <w:semiHidden/>
    <w:unhideWhenUsed/>
    <w:rsid w:val="00D73F2D"/>
  </w:style>
  <w:style w:type="numbering" w:customStyle="1" w:styleId="11260">
    <w:name w:val="リストなし1126"/>
    <w:next w:val="Nessunelenco"/>
    <w:uiPriority w:val="99"/>
    <w:semiHidden/>
    <w:unhideWhenUsed/>
    <w:rsid w:val="00D73F2D"/>
  </w:style>
  <w:style w:type="numbering" w:customStyle="1" w:styleId="11261">
    <w:name w:val="无列表1126"/>
    <w:next w:val="Nessunelenco"/>
    <w:semiHidden/>
    <w:rsid w:val="00D73F2D"/>
  </w:style>
  <w:style w:type="numbering" w:customStyle="1" w:styleId="NoList2126">
    <w:name w:val="No List2126"/>
    <w:next w:val="Nessunelenco"/>
    <w:semiHidden/>
    <w:rsid w:val="00D73F2D"/>
  </w:style>
  <w:style w:type="numbering" w:customStyle="1" w:styleId="NoList3126">
    <w:name w:val="No List3126"/>
    <w:next w:val="Nessunelenco"/>
    <w:uiPriority w:val="99"/>
    <w:semiHidden/>
    <w:rsid w:val="00D73F2D"/>
  </w:style>
  <w:style w:type="numbering" w:customStyle="1" w:styleId="NoList11127">
    <w:name w:val="No List11127"/>
    <w:next w:val="Nessunelenco"/>
    <w:uiPriority w:val="99"/>
    <w:semiHidden/>
    <w:unhideWhenUsed/>
    <w:rsid w:val="00D73F2D"/>
  </w:style>
  <w:style w:type="numbering" w:customStyle="1" w:styleId="12260">
    <w:name w:val="無清單1226"/>
    <w:next w:val="Nessunelenco"/>
    <w:uiPriority w:val="99"/>
    <w:semiHidden/>
    <w:unhideWhenUsed/>
    <w:rsid w:val="00D73F2D"/>
  </w:style>
  <w:style w:type="numbering" w:customStyle="1" w:styleId="11126">
    <w:name w:val="無清單11126"/>
    <w:next w:val="Nessunelenco"/>
    <w:uiPriority w:val="99"/>
    <w:semiHidden/>
    <w:unhideWhenUsed/>
    <w:rsid w:val="00D73F2D"/>
  </w:style>
  <w:style w:type="numbering" w:customStyle="1" w:styleId="NoList66">
    <w:name w:val="No List66"/>
    <w:next w:val="Nessunelenco"/>
    <w:uiPriority w:val="99"/>
    <w:semiHidden/>
    <w:unhideWhenUsed/>
    <w:rsid w:val="00D73F2D"/>
  </w:style>
  <w:style w:type="numbering" w:customStyle="1" w:styleId="NoList145">
    <w:name w:val="No List145"/>
    <w:next w:val="Nessunelenco"/>
    <w:uiPriority w:val="99"/>
    <w:semiHidden/>
    <w:unhideWhenUsed/>
    <w:rsid w:val="00D73F2D"/>
  </w:style>
  <w:style w:type="numbering" w:customStyle="1" w:styleId="1351">
    <w:name w:val="リストなし135"/>
    <w:next w:val="Nessunelenco"/>
    <w:uiPriority w:val="99"/>
    <w:semiHidden/>
    <w:unhideWhenUsed/>
    <w:rsid w:val="00D73F2D"/>
  </w:style>
  <w:style w:type="table" w:customStyle="1" w:styleId="TableGrid136">
    <w:name w:val="Table Grid136"/>
    <w:basedOn w:val="Tabellanormale"/>
    <w:next w:val="Grigliatabella"/>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essunelenco"/>
    <w:semiHidden/>
    <w:rsid w:val="00D73F2D"/>
  </w:style>
  <w:style w:type="table" w:customStyle="1" w:styleId="336">
    <w:name w:val="网格型33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essunelenco"/>
    <w:semiHidden/>
    <w:rsid w:val="00D73F2D"/>
  </w:style>
  <w:style w:type="numbering" w:customStyle="1" w:styleId="NoList335">
    <w:name w:val="No List335"/>
    <w:next w:val="Nessunelenco"/>
    <w:uiPriority w:val="99"/>
    <w:semiHidden/>
    <w:rsid w:val="00D73F2D"/>
  </w:style>
  <w:style w:type="table" w:customStyle="1" w:styleId="TableGrid436">
    <w:name w:val="Table Grid436"/>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essunelenco"/>
    <w:uiPriority w:val="99"/>
    <w:semiHidden/>
    <w:unhideWhenUsed/>
    <w:rsid w:val="00D73F2D"/>
  </w:style>
  <w:style w:type="numbering" w:customStyle="1" w:styleId="1451">
    <w:name w:val="無清單145"/>
    <w:next w:val="Nessunelenco"/>
    <w:uiPriority w:val="99"/>
    <w:semiHidden/>
    <w:unhideWhenUsed/>
    <w:rsid w:val="00D73F2D"/>
  </w:style>
  <w:style w:type="numbering" w:customStyle="1" w:styleId="1135">
    <w:name w:val="無清單1135"/>
    <w:next w:val="Nessunelenco"/>
    <w:uiPriority w:val="99"/>
    <w:semiHidden/>
    <w:unhideWhenUsed/>
    <w:rsid w:val="00D73F2D"/>
  </w:style>
  <w:style w:type="table" w:customStyle="1" w:styleId="1360">
    <w:name w:val="表格格線136"/>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essunelenco"/>
    <w:uiPriority w:val="99"/>
    <w:semiHidden/>
    <w:unhideWhenUsed/>
    <w:rsid w:val="00D73F2D"/>
  </w:style>
  <w:style w:type="numbering" w:customStyle="1" w:styleId="NoList1235">
    <w:name w:val="No List1235"/>
    <w:next w:val="Nessunelenco"/>
    <w:uiPriority w:val="99"/>
    <w:semiHidden/>
    <w:unhideWhenUsed/>
    <w:rsid w:val="00D73F2D"/>
  </w:style>
  <w:style w:type="numbering" w:customStyle="1" w:styleId="11350">
    <w:name w:val="リストなし1135"/>
    <w:next w:val="Nessunelenco"/>
    <w:uiPriority w:val="99"/>
    <w:semiHidden/>
    <w:unhideWhenUsed/>
    <w:rsid w:val="00D73F2D"/>
  </w:style>
  <w:style w:type="numbering" w:customStyle="1" w:styleId="11351">
    <w:name w:val="无列表1135"/>
    <w:next w:val="Nessunelenco"/>
    <w:semiHidden/>
    <w:rsid w:val="00D73F2D"/>
  </w:style>
  <w:style w:type="numbering" w:customStyle="1" w:styleId="NoList2135">
    <w:name w:val="No List2135"/>
    <w:next w:val="Nessunelenco"/>
    <w:semiHidden/>
    <w:rsid w:val="00D73F2D"/>
  </w:style>
  <w:style w:type="numbering" w:customStyle="1" w:styleId="NoList3135">
    <w:name w:val="No List3135"/>
    <w:next w:val="Nessunelenco"/>
    <w:uiPriority w:val="99"/>
    <w:semiHidden/>
    <w:rsid w:val="00D73F2D"/>
  </w:style>
  <w:style w:type="numbering" w:customStyle="1" w:styleId="NoList11135">
    <w:name w:val="No List11135"/>
    <w:next w:val="Nessunelenco"/>
    <w:uiPriority w:val="99"/>
    <w:semiHidden/>
    <w:unhideWhenUsed/>
    <w:rsid w:val="00D73F2D"/>
  </w:style>
  <w:style w:type="numbering" w:customStyle="1" w:styleId="1235">
    <w:name w:val="無清單1235"/>
    <w:next w:val="Nessunelenco"/>
    <w:uiPriority w:val="99"/>
    <w:semiHidden/>
    <w:unhideWhenUsed/>
    <w:rsid w:val="00D73F2D"/>
  </w:style>
  <w:style w:type="numbering" w:customStyle="1" w:styleId="11135">
    <w:name w:val="無清單11135"/>
    <w:next w:val="Nessunelenco"/>
    <w:uiPriority w:val="99"/>
    <w:semiHidden/>
    <w:unhideWhenUsed/>
    <w:rsid w:val="00D73F2D"/>
  </w:style>
  <w:style w:type="numbering" w:customStyle="1" w:styleId="NoList415">
    <w:name w:val="No List415"/>
    <w:next w:val="Nessunelenco"/>
    <w:uiPriority w:val="99"/>
    <w:semiHidden/>
    <w:unhideWhenUsed/>
    <w:rsid w:val="00D73F2D"/>
  </w:style>
  <w:style w:type="table" w:customStyle="1" w:styleId="TableGrid516">
    <w:name w:val="Table Grid516"/>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essunelenco"/>
    <w:uiPriority w:val="99"/>
    <w:semiHidden/>
    <w:unhideWhenUsed/>
    <w:rsid w:val="00D73F2D"/>
  </w:style>
  <w:style w:type="numbering" w:customStyle="1" w:styleId="111151">
    <w:name w:val="リストなし11115"/>
    <w:next w:val="Nessunelenco"/>
    <w:uiPriority w:val="99"/>
    <w:semiHidden/>
    <w:unhideWhenUsed/>
    <w:rsid w:val="00D73F2D"/>
  </w:style>
  <w:style w:type="numbering" w:customStyle="1" w:styleId="111152">
    <w:name w:val="无列表11115"/>
    <w:next w:val="Nessunelenco"/>
    <w:semiHidden/>
    <w:rsid w:val="00D73F2D"/>
  </w:style>
  <w:style w:type="numbering" w:customStyle="1" w:styleId="NoList21115">
    <w:name w:val="No List21115"/>
    <w:next w:val="Nessunelenco"/>
    <w:semiHidden/>
    <w:rsid w:val="00D73F2D"/>
  </w:style>
  <w:style w:type="numbering" w:customStyle="1" w:styleId="NoList31115">
    <w:name w:val="No List31115"/>
    <w:next w:val="Nessunelenco"/>
    <w:uiPriority w:val="99"/>
    <w:semiHidden/>
    <w:rsid w:val="00D73F2D"/>
  </w:style>
  <w:style w:type="numbering" w:customStyle="1" w:styleId="NoList111115">
    <w:name w:val="No List111115"/>
    <w:next w:val="Nessunelenco"/>
    <w:uiPriority w:val="99"/>
    <w:semiHidden/>
    <w:unhideWhenUsed/>
    <w:rsid w:val="00D73F2D"/>
  </w:style>
  <w:style w:type="numbering" w:customStyle="1" w:styleId="12115">
    <w:name w:val="無清單12115"/>
    <w:next w:val="Nessunelenco"/>
    <w:uiPriority w:val="99"/>
    <w:semiHidden/>
    <w:unhideWhenUsed/>
    <w:rsid w:val="00D73F2D"/>
  </w:style>
  <w:style w:type="numbering" w:customStyle="1" w:styleId="111115">
    <w:name w:val="無清單111115"/>
    <w:next w:val="Nessunelenco"/>
    <w:uiPriority w:val="99"/>
    <w:semiHidden/>
    <w:unhideWhenUsed/>
    <w:rsid w:val="00D73F2D"/>
  </w:style>
  <w:style w:type="numbering" w:customStyle="1" w:styleId="NoList515">
    <w:name w:val="No List515"/>
    <w:next w:val="Nessunelenco"/>
    <w:uiPriority w:val="99"/>
    <w:semiHidden/>
    <w:unhideWhenUsed/>
    <w:rsid w:val="00D73F2D"/>
  </w:style>
  <w:style w:type="table" w:customStyle="1" w:styleId="TableGrid616">
    <w:name w:val="Table Grid616"/>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essunelenco"/>
    <w:uiPriority w:val="99"/>
    <w:semiHidden/>
    <w:unhideWhenUsed/>
    <w:rsid w:val="00D73F2D"/>
  </w:style>
  <w:style w:type="numbering" w:customStyle="1" w:styleId="12151">
    <w:name w:val="リストなし1215"/>
    <w:next w:val="Nessunelenco"/>
    <w:uiPriority w:val="99"/>
    <w:semiHidden/>
    <w:unhideWhenUsed/>
    <w:rsid w:val="00D73F2D"/>
  </w:style>
  <w:style w:type="table" w:customStyle="1" w:styleId="TableGrid1216">
    <w:name w:val="Table Grid1216"/>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essunelenco"/>
    <w:semiHidden/>
    <w:rsid w:val="00D73F2D"/>
  </w:style>
  <w:style w:type="table" w:customStyle="1" w:styleId="3216">
    <w:name w:val="网格型321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semiHidden/>
    <w:rsid w:val="00D73F2D"/>
  </w:style>
  <w:style w:type="numbering" w:customStyle="1" w:styleId="NoList3215">
    <w:name w:val="No List3215"/>
    <w:next w:val="Nessunelenco"/>
    <w:uiPriority w:val="99"/>
    <w:semiHidden/>
    <w:rsid w:val="00D73F2D"/>
  </w:style>
  <w:style w:type="table" w:customStyle="1" w:styleId="TableGrid4216">
    <w:name w:val="Table Grid4216"/>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essunelenco"/>
    <w:uiPriority w:val="99"/>
    <w:semiHidden/>
    <w:unhideWhenUsed/>
    <w:rsid w:val="00D73F2D"/>
  </w:style>
  <w:style w:type="numbering" w:customStyle="1" w:styleId="1315">
    <w:name w:val="無清單1315"/>
    <w:next w:val="Nessunelenco"/>
    <w:uiPriority w:val="99"/>
    <w:semiHidden/>
    <w:unhideWhenUsed/>
    <w:rsid w:val="00D73F2D"/>
  </w:style>
  <w:style w:type="numbering" w:customStyle="1" w:styleId="11215">
    <w:name w:val="無清單11215"/>
    <w:next w:val="Nessunelenco"/>
    <w:uiPriority w:val="99"/>
    <w:semiHidden/>
    <w:unhideWhenUsed/>
    <w:rsid w:val="00D73F2D"/>
  </w:style>
  <w:style w:type="table" w:customStyle="1" w:styleId="12160">
    <w:name w:val="表格格線1216"/>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essunelenco"/>
    <w:uiPriority w:val="99"/>
    <w:semiHidden/>
    <w:unhideWhenUsed/>
    <w:rsid w:val="00D73F2D"/>
  </w:style>
  <w:style w:type="numbering" w:customStyle="1" w:styleId="NoList12215">
    <w:name w:val="No List12215"/>
    <w:next w:val="Nessunelenco"/>
    <w:uiPriority w:val="99"/>
    <w:semiHidden/>
    <w:unhideWhenUsed/>
    <w:rsid w:val="00D73F2D"/>
  </w:style>
  <w:style w:type="numbering" w:customStyle="1" w:styleId="112150">
    <w:name w:val="リストなし11215"/>
    <w:next w:val="Nessunelenco"/>
    <w:uiPriority w:val="99"/>
    <w:semiHidden/>
    <w:unhideWhenUsed/>
    <w:rsid w:val="00D73F2D"/>
  </w:style>
  <w:style w:type="numbering" w:customStyle="1" w:styleId="112151">
    <w:name w:val="无列表11215"/>
    <w:next w:val="Nessunelenco"/>
    <w:semiHidden/>
    <w:rsid w:val="00D73F2D"/>
  </w:style>
  <w:style w:type="numbering" w:customStyle="1" w:styleId="NoList21215">
    <w:name w:val="No List21215"/>
    <w:next w:val="Nessunelenco"/>
    <w:semiHidden/>
    <w:rsid w:val="00D73F2D"/>
  </w:style>
  <w:style w:type="numbering" w:customStyle="1" w:styleId="NoList31215">
    <w:name w:val="No List31215"/>
    <w:next w:val="Nessunelenco"/>
    <w:uiPriority w:val="99"/>
    <w:semiHidden/>
    <w:rsid w:val="00D73F2D"/>
  </w:style>
  <w:style w:type="numbering" w:customStyle="1" w:styleId="NoList111215">
    <w:name w:val="No List111215"/>
    <w:next w:val="Nessunelenco"/>
    <w:uiPriority w:val="99"/>
    <w:semiHidden/>
    <w:unhideWhenUsed/>
    <w:rsid w:val="00D73F2D"/>
  </w:style>
  <w:style w:type="numbering" w:customStyle="1" w:styleId="12215">
    <w:name w:val="無清單12215"/>
    <w:next w:val="Nessunelenco"/>
    <w:uiPriority w:val="99"/>
    <w:semiHidden/>
    <w:unhideWhenUsed/>
    <w:rsid w:val="00D73F2D"/>
  </w:style>
  <w:style w:type="numbering" w:customStyle="1" w:styleId="111215">
    <w:name w:val="無清單111215"/>
    <w:next w:val="Nessunelenco"/>
    <w:uiPriority w:val="99"/>
    <w:semiHidden/>
    <w:unhideWhenUsed/>
    <w:rsid w:val="00D73F2D"/>
  </w:style>
  <w:style w:type="table" w:customStyle="1" w:styleId="174">
    <w:name w:val="网格型17"/>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ellanormale"/>
    <w:next w:val="Grigliatabella"/>
    <w:uiPriority w:val="39"/>
    <w:rsid w:val="00D73F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essunelenco"/>
    <w:uiPriority w:val="99"/>
    <w:semiHidden/>
    <w:unhideWhenUsed/>
    <w:rsid w:val="00D73F2D"/>
  </w:style>
  <w:style w:type="table" w:customStyle="1" w:styleId="260">
    <w:name w:val="网格型26"/>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essunelenco"/>
    <w:semiHidden/>
    <w:rsid w:val="00D73F2D"/>
  </w:style>
  <w:style w:type="numbering" w:customStyle="1" w:styleId="NoList11314">
    <w:name w:val="No List11314"/>
    <w:next w:val="Nessunelenco"/>
    <w:uiPriority w:val="99"/>
    <w:semiHidden/>
    <w:unhideWhenUsed/>
    <w:rsid w:val="00D73F2D"/>
  </w:style>
  <w:style w:type="numbering" w:customStyle="1" w:styleId="NoList4115">
    <w:name w:val="No List4115"/>
    <w:next w:val="Nessunelenco"/>
    <w:uiPriority w:val="99"/>
    <w:semiHidden/>
    <w:unhideWhenUsed/>
    <w:rsid w:val="00D73F2D"/>
  </w:style>
  <w:style w:type="table" w:customStyle="1" w:styleId="TableGrid1127">
    <w:name w:val="Table Grid1127"/>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essunelenco"/>
    <w:uiPriority w:val="99"/>
    <w:semiHidden/>
    <w:unhideWhenUsed/>
    <w:rsid w:val="00D73F2D"/>
  </w:style>
  <w:style w:type="numbering" w:customStyle="1" w:styleId="NoList121115">
    <w:name w:val="No List121115"/>
    <w:next w:val="Nessunelenco"/>
    <w:uiPriority w:val="99"/>
    <w:semiHidden/>
    <w:unhideWhenUsed/>
    <w:rsid w:val="00D73F2D"/>
  </w:style>
  <w:style w:type="numbering" w:customStyle="1" w:styleId="1111150">
    <w:name w:val="リストなし111115"/>
    <w:next w:val="Nessunelenco"/>
    <w:uiPriority w:val="99"/>
    <w:semiHidden/>
    <w:unhideWhenUsed/>
    <w:rsid w:val="00D73F2D"/>
  </w:style>
  <w:style w:type="numbering" w:customStyle="1" w:styleId="1111151">
    <w:name w:val="无列表111115"/>
    <w:next w:val="Nessunelenco"/>
    <w:semiHidden/>
    <w:rsid w:val="00D73F2D"/>
  </w:style>
  <w:style w:type="numbering" w:customStyle="1" w:styleId="NoList211115">
    <w:name w:val="No List211115"/>
    <w:next w:val="Nessunelenco"/>
    <w:semiHidden/>
    <w:rsid w:val="00D73F2D"/>
  </w:style>
  <w:style w:type="numbering" w:customStyle="1" w:styleId="NoList311115">
    <w:name w:val="No List311115"/>
    <w:next w:val="Nessunelenco"/>
    <w:uiPriority w:val="99"/>
    <w:semiHidden/>
    <w:rsid w:val="00D73F2D"/>
  </w:style>
  <w:style w:type="numbering" w:customStyle="1" w:styleId="NoList1111115">
    <w:name w:val="No List1111115"/>
    <w:next w:val="Nessunelenco"/>
    <w:uiPriority w:val="99"/>
    <w:semiHidden/>
    <w:unhideWhenUsed/>
    <w:rsid w:val="00D73F2D"/>
  </w:style>
  <w:style w:type="numbering" w:customStyle="1" w:styleId="121115">
    <w:name w:val="無清單121115"/>
    <w:next w:val="Nessunelenco"/>
    <w:uiPriority w:val="99"/>
    <w:semiHidden/>
    <w:unhideWhenUsed/>
    <w:rsid w:val="00D73F2D"/>
  </w:style>
  <w:style w:type="numbering" w:customStyle="1" w:styleId="1111115">
    <w:name w:val="無清單1111115"/>
    <w:next w:val="Nessunelenco"/>
    <w:uiPriority w:val="99"/>
    <w:semiHidden/>
    <w:unhideWhenUsed/>
    <w:rsid w:val="00D73F2D"/>
  </w:style>
  <w:style w:type="numbering" w:customStyle="1" w:styleId="NoList13115">
    <w:name w:val="No List13115"/>
    <w:next w:val="Nessunelenco"/>
    <w:uiPriority w:val="99"/>
    <w:semiHidden/>
    <w:unhideWhenUsed/>
    <w:rsid w:val="00D73F2D"/>
  </w:style>
  <w:style w:type="numbering" w:customStyle="1" w:styleId="121150">
    <w:name w:val="リストなし12115"/>
    <w:next w:val="Nessunelenco"/>
    <w:uiPriority w:val="99"/>
    <w:semiHidden/>
    <w:unhideWhenUsed/>
    <w:rsid w:val="00D73F2D"/>
  </w:style>
  <w:style w:type="numbering" w:customStyle="1" w:styleId="121151">
    <w:name w:val="无列表12115"/>
    <w:next w:val="Nessunelenco"/>
    <w:semiHidden/>
    <w:rsid w:val="00D73F2D"/>
  </w:style>
  <w:style w:type="numbering" w:customStyle="1" w:styleId="NoList22115">
    <w:name w:val="No List22115"/>
    <w:next w:val="Nessunelenco"/>
    <w:semiHidden/>
    <w:rsid w:val="00D73F2D"/>
  </w:style>
  <w:style w:type="numbering" w:customStyle="1" w:styleId="NoList32115">
    <w:name w:val="No List32115"/>
    <w:next w:val="Nessunelenco"/>
    <w:uiPriority w:val="99"/>
    <w:semiHidden/>
    <w:rsid w:val="00D73F2D"/>
  </w:style>
  <w:style w:type="numbering" w:customStyle="1" w:styleId="NoList112115">
    <w:name w:val="No List112115"/>
    <w:next w:val="Nessunelenco"/>
    <w:uiPriority w:val="99"/>
    <w:semiHidden/>
    <w:unhideWhenUsed/>
    <w:rsid w:val="00D73F2D"/>
  </w:style>
  <w:style w:type="numbering" w:customStyle="1" w:styleId="13115">
    <w:name w:val="無清單13115"/>
    <w:next w:val="Nessunelenco"/>
    <w:uiPriority w:val="99"/>
    <w:semiHidden/>
    <w:unhideWhenUsed/>
    <w:rsid w:val="00D73F2D"/>
  </w:style>
  <w:style w:type="numbering" w:customStyle="1" w:styleId="112115">
    <w:name w:val="無清單112115"/>
    <w:next w:val="Nessunelenco"/>
    <w:uiPriority w:val="99"/>
    <w:semiHidden/>
    <w:unhideWhenUsed/>
    <w:rsid w:val="00D73F2D"/>
  </w:style>
  <w:style w:type="numbering" w:customStyle="1" w:styleId="21115">
    <w:name w:val="无列表21115"/>
    <w:next w:val="Nessunelenco"/>
    <w:uiPriority w:val="99"/>
    <w:semiHidden/>
    <w:unhideWhenUsed/>
    <w:rsid w:val="00D73F2D"/>
  </w:style>
  <w:style w:type="numbering" w:customStyle="1" w:styleId="NoList122115">
    <w:name w:val="No List122115"/>
    <w:next w:val="Nessunelenco"/>
    <w:uiPriority w:val="99"/>
    <w:semiHidden/>
    <w:unhideWhenUsed/>
    <w:rsid w:val="00D73F2D"/>
  </w:style>
  <w:style w:type="numbering" w:customStyle="1" w:styleId="1121150">
    <w:name w:val="リストなし112115"/>
    <w:next w:val="Nessunelenco"/>
    <w:uiPriority w:val="99"/>
    <w:semiHidden/>
    <w:unhideWhenUsed/>
    <w:rsid w:val="00D73F2D"/>
  </w:style>
  <w:style w:type="numbering" w:customStyle="1" w:styleId="1121151">
    <w:name w:val="无列表112115"/>
    <w:next w:val="Nessunelenco"/>
    <w:semiHidden/>
    <w:rsid w:val="00D73F2D"/>
  </w:style>
  <w:style w:type="numbering" w:customStyle="1" w:styleId="NoList212115">
    <w:name w:val="No List212115"/>
    <w:next w:val="Nessunelenco"/>
    <w:semiHidden/>
    <w:rsid w:val="00D73F2D"/>
  </w:style>
  <w:style w:type="numbering" w:customStyle="1" w:styleId="NoList312115">
    <w:name w:val="No List312115"/>
    <w:next w:val="Nessunelenco"/>
    <w:uiPriority w:val="99"/>
    <w:semiHidden/>
    <w:rsid w:val="00D73F2D"/>
  </w:style>
  <w:style w:type="numbering" w:customStyle="1" w:styleId="NoList1112115">
    <w:name w:val="No List1112115"/>
    <w:next w:val="Nessunelenco"/>
    <w:uiPriority w:val="99"/>
    <w:semiHidden/>
    <w:unhideWhenUsed/>
    <w:rsid w:val="00D73F2D"/>
  </w:style>
  <w:style w:type="numbering" w:customStyle="1" w:styleId="1221150">
    <w:name w:val="無清單122115"/>
    <w:next w:val="Nessunelenco"/>
    <w:uiPriority w:val="99"/>
    <w:semiHidden/>
    <w:unhideWhenUsed/>
    <w:rsid w:val="00D73F2D"/>
  </w:style>
  <w:style w:type="numbering" w:customStyle="1" w:styleId="1112115">
    <w:name w:val="無清單1112115"/>
    <w:next w:val="Nessunelenco"/>
    <w:uiPriority w:val="99"/>
    <w:semiHidden/>
    <w:unhideWhenUsed/>
    <w:rsid w:val="00D73F2D"/>
  </w:style>
  <w:style w:type="numbering" w:customStyle="1" w:styleId="NoList5114">
    <w:name w:val="No List5114"/>
    <w:next w:val="Nessunelenco"/>
    <w:uiPriority w:val="99"/>
    <w:semiHidden/>
    <w:unhideWhenUsed/>
    <w:rsid w:val="00D73F2D"/>
  </w:style>
  <w:style w:type="numbering" w:customStyle="1" w:styleId="NoList614">
    <w:name w:val="No List614"/>
    <w:next w:val="Nessunelenco"/>
    <w:uiPriority w:val="99"/>
    <w:semiHidden/>
    <w:unhideWhenUsed/>
    <w:rsid w:val="00D73F2D"/>
  </w:style>
  <w:style w:type="numbering" w:customStyle="1" w:styleId="NoList1414">
    <w:name w:val="No List1414"/>
    <w:next w:val="Nessunelenco"/>
    <w:uiPriority w:val="99"/>
    <w:semiHidden/>
    <w:unhideWhenUsed/>
    <w:rsid w:val="00D73F2D"/>
  </w:style>
  <w:style w:type="numbering" w:customStyle="1" w:styleId="13141">
    <w:name w:val="リストなし1314"/>
    <w:next w:val="Nessunelenco"/>
    <w:uiPriority w:val="99"/>
    <w:semiHidden/>
    <w:unhideWhenUsed/>
    <w:rsid w:val="00D73F2D"/>
  </w:style>
  <w:style w:type="numbering" w:customStyle="1" w:styleId="NoList2314">
    <w:name w:val="No List2314"/>
    <w:next w:val="Nessunelenco"/>
    <w:semiHidden/>
    <w:rsid w:val="00D73F2D"/>
  </w:style>
  <w:style w:type="numbering" w:customStyle="1" w:styleId="NoList3314">
    <w:name w:val="No List3314"/>
    <w:next w:val="Nessunelenco"/>
    <w:uiPriority w:val="99"/>
    <w:semiHidden/>
    <w:rsid w:val="00D73F2D"/>
  </w:style>
  <w:style w:type="numbering" w:customStyle="1" w:styleId="NoList1144">
    <w:name w:val="No List1144"/>
    <w:next w:val="Nessunelenco"/>
    <w:uiPriority w:val="99"/>
    <w:semiHidden/>
    <w:unhideWhenUsed/>
    <w:rsid w:val="00D73F2D"/>
  </w:style>
  <w:style w:type="numbering" w:customStyle="1" w:styleId="1414">
    <w:name w:val="無清單1414"/>
    <w:next w:val="Nessunelenco"/>
    <w:uiPriority w:val="99"/>
    <w:semiHidden/>
    <w:unhideWhenUsed/>
    <w:rsid w:val="00D73F2D"/>
  </w:style>
  <w:style w:type="numbering" w:customStyle="1" w:styleId="11314">
    <w:name w:val="無清單11314"/>
    <w:next w:val="Nessunelenco"/>
    <w:uiPriority w:val="99"/>
    <w:semiHidden/>
    <w:unhideWhenUsed/>
    <w:rsid w:val="00D73F2D"/>
  </w:style>
  <w:style w:type="numbering" w:customStyle="1" w:styleId="NoList424">
    <w:name w:val="No List424"/>
    <w:next w:val="Nessunelenco"/>
    <w:uiPriority w:val="99"/>
    <w:semiHidden/>
    <w:unhideWhenUsed/>
    <w:rsid w:val="00D73F2D"/>
  </w:style>
  <w:style w:type="numbering" w:customStyle="1" w:styleId="NoList12314">
    <w:name w:val="No List12314"/>
    <w:next w:val="Nessunelenco"/>
    <w:uiPriority w:val="99"/>
    <w:semiHidden/>
    <w:unhideWhenUsed/>
    <w:rsid w:val="00D73F2D"/>
  </w:style>
  <w:style w:type="numbering" w:customStyle="1" w:styleId="113140">
    <w:name w:val="リストなし11314"/>
    <w:next w:val="Nessunelenco"/>
    <w:uiPriority w:val="99"/>
    <w:semiHidden/>
    <w:unhideWhenUsed/>
    <w:rsid w:val="00D73F2D"/>
  </w:style>
  <w:style w:type="numbering" w:customStyle="1" w:styleId="113141">
    <w:name w:val="无列表11314"/>
    <w:next w:val="Nessunelenco"/>
    <w:semiHidden/>
    <w:rsid w:val="00D73F2D"/>
  </w:style>
  <w:style w:type="numbering" w:customStyle="1" w:styleId="NoList21314">
    <w:name w:val="No List21314"/>
    <w:next w:val="Nessunelenco"/>
    <w:semiHidden/>
    <w:rsid w:val="00D73F2D"/>
  </w:style>
  <w:style w:type="numbering" w:customStyle="1" w:styleId="NoList31314">
    <w:name w:val="No List31314"/>
    <w:next w:val="Nessunelenco"/>
    <w:uiPriority w:val="99"/>
    <w:semiHidden/>
    <w:rsid w:val="00D73F2D"/>
  </w:style>
  <w:style w:type="numbering" w:customStyle="1" w:styleId="NoList111314">
    <w:name w:val="No List111314"/>
    <w:next w:val="Nessunelenco"/>
    <w:uiPriority w:val="99"/>
    <w:semiHidden/>
    <w:unhideWhenUsed/>
    <w:rsid w:val="00D73F2D"/>
  </w:style>
  <w:style w:type="numbering" w:customStyle="1" w:styleId="12314">
    <w:name w:val="無清單12314"/>
    <w:next w:val="Nessunelenco"/>
    <w:uiPriority w:val="99"/>
    <w:semiHidden/>
    <w:unhideWhenUsed/>
    <w:rsid w:val="00D73F2D"/>
  </w:style>
  <w:style w:type="numbering" w:customStyle="1" w:styleId="111314">
    <w:name w:val="無清單111314"/>
    <w:next w:val="Nessunelenco"/>
    <w:uiPriority w:val="99"/>
    <w:semiHidden/>
    <w:unhideWhenUsed/>
    <w:rsid w:val="00D73F2D"/>
  </w:style>
  <w:style w:type="numbering" w:customStyle="1" w:styleId="NoList12124">
    <w:name w:val="No List12124"/>
    <w:next w:val="Nessunelenco"/>
    <w:uiPriority w:val="99"/>
    <w:semiHidden/>
    <w:unhideWhenUsed/>
    <w:rsid w:val="00D73F2D"/>
  </w:style>
  <w:style w:type="numbering" w:customStyle="1" w:styleId="111241">
    <w:name w:val="リストなし11124"/>
    <w:next w:val="Nessunelenco"/>
    <w:uiPriority w:val="99"/>
    <w:semiHidden/>
    <w:unhideWhenUsed/>
    <w:rsid w:val="00D73F2D"/>
  </w:style>
  <w:style w:type="numbering" w:customStyle="1" w:styleId="111242">
    <w:name w:val="无列表11124"/>
    <w:next w:val="Nessunelenco"/>
    <w:semiHidden/>
    <w:rsid w:val="00D73F2D"/>
  </w:style>
  <w:style w:type="numbering" w:customStyle="1" w:styleId="NoList21124">
    <w:name w:val="No List21124"/>
    <w:next w:val="Nessunelenco"/>
    <w:semiHidden/>
    <w:rsid w:val="00D73F2D"/>
  </w:style>
  <w:style w:type="numbering" w:customStyle="1" w:styleId="NoList31124">
    <w:name w:val="No List31124"/>
    <w:next w:val="Nessunelenco"/>
    <w:uiPriority w:val="99"/>
    <w:semiHidden/>
    <w:rsid w:val="00D73F2D"/>
  </w:style>
  <w:style w:type="numbering" w:customStyle="1" w:styleId="NoList111124">
    <w:name w:val="No List111124"/>
    <w:next w:val="Nessunelenco"/>
    <w:uiPriority w:val="99"/>
    <w:semiHidden/>
    <w:unhideWhenUsed/>
    <w:rsid w:val="00D73F2D"/>
  </w:style>
  <w:style w:type="numbering" w:customStyle="1" w:styleId="12124">
    <w:name w:val="無清單12124"/>
    <w:next w:val="Nessunelenco"/>
    <w:uiPriority w:val="99"/>
    <w:semiHidden/>
    <w:unhideWhenUsed/>
    <w:rsid w:val="00D73F2D"/>
  </w:style>
  <w:style w:type="numbering" w:customStyle="1" w:styleId="111124">
    <w:name w:val="無清單111124"/>
    <w:next w:val="Nessunelenco"/>
    <w:uiPriority w:val="99"/>
    <w:semiHidden/>
    <w:unhideWhenUsed/>
    <w:rsid w:val="00D73F2D"/>
  </w:style>
  <w:style w:type="numbering" w:customStyle="1" w:styleId="NoList524">
    <w:name w:val="No List524"/>
    <w:next w:val="Nessunelenco"/>
    <w:uiPriority w:val="99"/>
    <w:semiHidden/>
    <w:unhideWhenUsed/>
    <w:rsid w:val="00D73F2D"/>
  </w:style>
  <w:style w:type="numbering" w:customStyle="1" w:styleId="NoList1324">
    <w:name w:val="No List1324"/>
    <w:next w:val="Nessunelenco"/>
    <w:uiPriority w:val="99"/>
    <w:semiHidden/>
    <w:unhideWhenUsed/>
    <w:rsid w:val="00D73F2D"/>
  </w:style>
  <w:style w:type="numbering" w:customStyle="1" w:styleId="12243">
    <w:name w:val="リストなし1224"/>
    <w:next w:val="Nessunelenco"/>
    <w:uiPriority w:val="99"/>
    <w:semiHidden/>
    <w:unhideWhenUsed/>
    <w:rsid w:val="00D73F2D"/>
  </w:style>
  <w:style w:type="numbering" w:customStyle="1" w:styleId="12251">
    <w:name w:val="无列表1225"/>
    <w:next w:val="Nessunelenco"/>
    <w:semiHidden/>
    <w:rsid w:val="00D73F2D"/>
  </w:style>
  <w:style w:type="numbering" w:customStyle="1" w:styleId="NoList2224">
    <w:name w:val="No List2224"/>
    <w:next w:val="Nessunelenco"/>
    <w:semiHidden/>
    <w:rsid w:val="00D73F2D"/>
  </w:style>
  <w:style w:type="numbering" w:customStyle="1" w:styleId="NoList3224">
    <w:name w:val="No List3224"/>
    <w:next w:val="Nessunelenco"/>
    <w:uiPriority w:val="99"/>
    <w:semiHidden/>
    <w:rsid w:val="00D73F2D"/>
  </w:style>
  <w:style w:type="numbering" w:customStyle="1" w:styleId="NoList11224">
    <w:name w:val="No List11224"/>
    <w:next w:val="Nessunelenco"/>
    <w:uiPriority w:val="99"/>
    <w:semiHidden/>
    <w:unhideWhenUsed/>
    <w:rsid w:val="00D73F2D"/>
  </w:style>
  <w:style w:type="numbering" w:customStyle="1" w:styleId="1324">
    <w:name w:val="無清單1324"/>
    <w:next w:val="Nessunelenco"/>
    <w:uiPriority w:val="99"/>
    <w:semiHidden/>
    <w:unhideWhenUsed/>
    <w:rsid w:val="00D73F2D"/>
  </w:style>
  <w:style w:type="numbering" w:customStyle="1" w:styleId="11224">
    <w:name w:val="無清單11224"/>
    <w:next w:val="Nessunelenco"/>
    <w:uiPriority w:val="99"/>
    <w:semiHidden/>
    <w:unhideWhenUsed/>
    <w:rsid w:val="00D73F2D"/>
  </w:style>
  <w:style w:type="numbering" w:customStyle="1" w:styleId="2124">
    <w:name w:val="无列表2124"/>
    <w:next w:val="Nessunelenco"/>
    <w:uiPriority w:val="99"/>
    <w:semiHidden/>
    <w:unhideWhenUsed/>
    <w:rsid w:val="00D73F2D"/>
  </w:style>
  <w:style w:type="numbering" w:customStyle="1" w:styleId="NoList111224">
    <w:name w:val="No List111224"/>
    <w:next w:val="Nessunelenco"/>
    <w:uiPriority w:val="99"/>
    <w:semiHidden/>
    <w:unhideWhenUsed/>
    <w:rsid w:val="00D73F2D"/>
  </w:style>
  <w:style w:type="numbering" w:customStyle="1" w:styleId="NoList75">
    <w:name w:val="No List75"/>
    <w:next w:val="Nessunelenco"/>
    <w:uiPriority w:val="99"/>
    <w:semiHidden/>
    <w:unhideWhenUsed/>
    <w:rsid w:val="00D73F2D"/>
  </w:style>
  <w:style w:type="table" w:customStyle="1" w:styleId="TableGrid86">
    <w:name w:val="Table Grid86"/>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essunelenco"/>
    <w:uiPriority w:val="99"/>
    <w:semiHidden/>
    <w:unhideWhenUsed/>
    <w:rsid w:val="00D73F2D"/>
  </w:style>
  <w:style w:type="numbering" w:customStyle="1" w:styleId="1442">
    <w:name w:val="リストなし144"/>
    <w:next w:val="Nessunelenco"/>
    <w:uiPriority w:val="99"/>
    <w:semiHidden/>
    <w:unhideWhenUsed/>
    <w:rsid w:val="00D73F2D"/>
  </w:style>
  <w:style w:type="table" w:customStyle="1" w:styleId="TableGrid146">
    <w:name w:val="Table Grid146"/>
    <w:basedOn w:val="Tabellanormale"/>
    <w:next w:val="Grigliatabella"/>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essunelenco"/>
    <w:semiHidden/>
    <w:rsid w:val="00D73F2D"/>
  </w:style>
  <w:style w:type="table" w:customStyle="1" w:styleId="346">
    <w:name w:val="网格型34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essunelenco"/>
    <w:semiHidden/>
    <w:rsid w:val="00D73F2D"/>
  </w:style>
  <w:style w:type="numbering" w:customStyle="1" w:styleId="NoList344">
    <w:name w:val="No List344"/>
    <w:next w:val="Nessunelenco"/>
    <w:uiPriority w:val="99"/>
    <w:semiHidden/>
    <w:rsid w:val="00D73F2D"/>
  </w:style>
  <w:style w:type="table" w:customStyle="1" w:styleId="TableGrid446">
    <w:name w:val="Table Grid446"/>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essunelenco"/>
    <w:uiPriority w:val="99"/>
    <w:semiHidden/>
    <w:unhideWhenUsed/>
    <w:rsid w:val="00D73F2D"/>
  </w:style>
  <w:style w:type="numbering" w:customStyle="1" w:styleId="1541">
    <w:name w:val="無清單154"/>
    <w:next w:val="Nessunelenco"/>
    <w:uiPriority w:val="99"/>
    <w:semiHidden/>
    <w:unhideWhenUsed/>
    <w:rsid w:val="00D73F2D"/>
  </w:style>
  <w:style w:type="numbering" w:customStyle="1" w:styleId="1144">
    <w:name w:val="無清單1144"/>
    <w:next w:val="Nessunelenco"/>
    <w:uiPriority w:val="99"/>
    <w:semiHidden/>
    <w:unhideWhenUsed/>
    <w:rsid w:val="00D73F2D"/>
  </w:style>
  <w:style w:type="table" w:customStyle="1" w:styleId="146">
    <w:name w:val="表格格線146"/>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essunelenco"/>
    <w:uiPriority w:val="99"/>
    <w:semiHidden/>
    <w:unhideWhenUsed/>
    <w:rsid w:val="00D73F2D"/>
  </w:style>
  <w:style w:type="table" w:customStyle="1" w:styleId="TableGrid526">
    <w:name w:val="Table Grid526"/>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essunelenco"/>
    <w:uiPriority w:val="99"/>
    <w:semiHidden/>
    <w:unhideWhenUsed/>
    <w:rsid w:val="00D73F2D"/>
  </w:style>
  <w:style w:type="numbering" w:customStyle="1" w:styleId="11440">
    <w:name w:val="リストなし1144"/>
    <w:next w:val="Nessunelenco"/>
    <w:uiPriority w:val="99"/>
    <w:semiHidden/>
    <w:unhideWhenUsed/>
    <w:rsid w:val="00D73F2D"/>
  </w:style>
  <w:style w:type="table" w:customStyle="1" w:styleId="TableGrid1136">
    <w:name w:val="Table Grid1136"/>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essunelenco"/>
    <w:semiHidden/>
    <w:rsid w:val="00D73F2D"/>
  </w:style>
  <w:style w:type="table" w:customStyle="1" w:styleId="3126">
    <w:name w:val="网格型312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essunelenco"/>
    <w:semiHidden/>
    <w:rsid w:val="00D73F2D"/>
  </w:style>
  <w:style w:type="numbering" w:customStyle="1" w:styleId="NoList3144">
    <w:name w:val="No List3144"/>
    <w:next w:val="Nessunelenco"/>
    <w:uiPriority w:val="99"/>
    <w:semiHidden/>
    <w:rsid w:val="00D73F2D"/>
  </w:style>
  <w:style w:type="table" w:customStyle="1" w:styleId="TableGrid4126">
    <w:name w:val="Table Grid4126"/>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essunelenco"/>
    <w:uiPriority w:val="99"/>
    <w:semiHidden/>
    <w:unhideWhenUsed/>
    <w:rsid w:val="00D73F2D"/>
  </w:style>
  <w:style w:type="numbering" w:customStyle="1" w:styleId="1244">
    <w:name w:val="無清單1244"/>
    <w:next w:val="Nessunelenco"/>
    <w:uiPriority w:val="99"/>
    <w:semiHidden/>
    <w:unhideWhenUsed/>
    <w:rsid w:val="00D73F2D"/>
  </w:style>
  <w:style w:type="numbering" w:customStyle="1" w:styleId="11144">
    <w:name w:val="無清單11144"/>
    <w:next w:val="Nessunelenco"/>
    <w:uiPriority w:val="99"/>
    <w:semiHidden/>
    <w:unhideWhenUsed/>
    <w:rsid w:val="00D73F2D"/>
  </w:style>
  <w:style w:type="table" w:customStyle="1" w:styleId="11262">
    <w:name w:val="表格格線1126"/>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essunelenco"/>
    <w:uiPriority w:val="99"/>
    <w:semiHidden/>
    <w:unhideWhenUsed/>
    <w:rsid w:val="00D73F2D"/>
  </w:style>
  <w:style w:type="numbering" w:customStyle="1" w:styleId="NoList12134">
    <w:name w:val="No List12134"/>
    <w:next w:val="Nessunelenco"/>
    <w:uiPriority w:val="99"/>
    <w:semiHidden/>
    <w:unhideWhenUsed/>
    <w:rsid w:val="00D73F2D"/>
  </w:style>
  <w:style w:type="numbering" w:customStyle="1" w:styleId="111340">
    <w:name w:val="リストなし11134"/>
    <w:next w:val="Nessunelenco"/>
    <w:uiPriority w:val="99"/>
    <w:semiHidden/>
    <w:unhideWhenUsed/>
    <w:rsid w:val="00D73F2D"/>
  </w:style>
  <w:style w:type="numbering" w:customStyle="1" w:styleId="111341">
    <w:name w:val="无列表11134"/>
    <w:next w:val="Nessunelenco"/>
    <w:semiHidden/>
    <w:rsid w:val="00D73F2D"/>
  </w:style>
  <w:style w:type="numbering" w:customStyle="1" w:styleId="NoList21134">
    <w:name w:val="No List21134"/>
    <w:next w:val="Nessunelenco"/>
    <w:semiHidden/>
    <w:rsid w:val="00D73F2D"/>
  </w:style>
  <w:style w:type="numbering" w:customStyle="1" w:styleId="NoList31134">
    <w:name w:val="No List31134"/>
    <w:next w:val="Nessunelenco"/>
    <w:uiPriority w:val="99"/>
    <w:semiHidden/>
    <w:rsid w:val="00D73F2D"/>
  </w:style>
  <w:style w:type="numbering" w:customStyle="1" w:styleId="NoList111134">
    <w:name w:val="No List111134"/>
    <w:next w:val="Nessunelenco"/>
    <w:uiPriority w:val="99"/>
    <w:semiHidden/>
    <w:unhideWhenUsed/>
    <w:rsid w:val="00D73F2D"/>
  </w:style>
  <w:style w:type="numbering" w:customStyle="1" w:styleId="121340">
    <w:name w:val="無清單12134"/>
    <w:next w:val="Nessunelenco"/>
    <w:uiPriority w:val="99"/>
    <w:semiHidden/>
    <w:unhideWhenUsed/>
    <w:rsid w:val="00D73F2D"/>
  </w:style>
  <w:style w:type="numbering" w:customStyle="1" w:styleId="111134">
    <w:name w:val="無清單111134"/>
    <w:next w:val="Nessunelenco"/>
    <w:uiPriority w:val="99"/>
    <w:semiHidden/>
    <w:unhideWhenUsed/>
    <w:rsid w:val="00D73F2D"/>
  </w:style>
  <w:style w:type="numbering" w:customStyle="1" w:styleId="NoList534">
    <w:name w:val="No List534"/>
    <w:next w:val="Nessunelenco"/>
    <w:uiPriority w:val="99"/>
    <w:semiHidden/>
    <w:unhideWhenUsed/>
    <w:rsid w:val="00D73F2D"/>
  </w:style>
  <w:style w:type="table" w:customStyle="1" w:styleId="TableGrid626">
    <w:name w:val="Table Grid626"/>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essunelenco"/>
    <w:uiPriority w:val="99"/>
    <w:semiHidden/>
    <w:unhideWhenUsed/>
    <w:rsid w:val="00D73F2D"/>
  </w:style>
  <w:style w:type="numbering" w:customStyle="1" w:styleId="12342">
    <w:name w:val="リストなし1234"/>
    <w:next w:val="Nessunelenco"/>
    <w:uiPriority w:val="99"/>
    <w:semiHidden/>
    <w:unhideWhenUsed/>
    <w:rsid w:val="00D73F2D"/>
  </w:style>
  <w:style w:type="table" w:customStyle="1" w:styleId="TableGrid1226">
    <w:name w:val="Table Grid1226"/>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essunelenco"/>
    <w:semiHidden/>
    <w:rsid w:val="00D73F2D"/>
  </w:style>
  <w:style w:type="table" w:customStyle="1" w:styleId="3226">
    <w:name w:val="网格型322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essunelenco"/>
    <w:semiHidden/>
    <w:rsid w:val="00D73F2D"/>
  </w:style>
  <w:style w:type="numbering" w:customStyle="1" w:styleId="NoList3234">
    <w:name w:val="No List3234"/>
    <w:next w:val="Nessunelenco"/>
    <w:uiPriority w:val="99"/>
    <w:semiHidden/>
    <w:rsid w:val="00D73F2D"/>
  </w:style>
  <w:style w:type="table" w:customStyle="1" w:styleId="TableGrid4226">
    <w:name w:val="Table Grid4226"/>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essunelenco"/>
    <w:uiPriority w:val="99"/>
    <w:semiHidden/>
    <w:unhideWhenUsed/>
    <w:rsid w:val="00D73F2D"/>
  </w:style>
  <w:style w:type="numbering" w:customStyle="1" w:styleId="13340">
    <w:name w:val="無清單1334"/>
    <w:next w:val="Nessunelenco"/>
    <w:uiPriority w:val="99"/>
    <w:semiHidden/>
    <w:unhideWhenUsed/>
    <w:rsid w:val="00D73F2D"/>
  </w:style>
  <w:style w:type="numbering" w:customStyle="1" w:styleId="11234">
    <w:name w:val="無清單11234"/>
    <w:next w:val="Nessunelenco"/>
    <w:uiPriority w:val="99"/>
    <w:semiHidden/>
    <w:unhideWhenUsed/>
    <w:rsid w:val="00D73F2D"/>
  </w:style>
  <w:style w:type="table" w:customStyle="1" w:styleId="12261">
    <w:name w:val="表格格線1226"/>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essunelenco"/>
    <w:uiPriority w:val="99"/>
    <w:semiHidden/>
    <w:unhideWhenUsed/>
    <w:rsid w:val="00D73F2D"/>
  </w:style>
  <w:style w:type="numbering" w:customStyle="1" w:styleId="NoList12224">
    <w:name w:val="No List12224"/>
    <w:next w:val="Nessunelenco"/>
    <w:uiPriority w:val="99"/>
    <w:semiHidden/>
    <w:unhideWhenUsed/>
    <w:rsid w:val="00D73F2D"/>
  </w:style>
  <w:style w:type="numbering" w:customStyle="1" w:styleId="112240">
    <w:name w:val="リストなし11224"/>
    <w:next w:val="Nessunelenco"/>
    <w:uiPriority w:val="99"/>
    <w:semiHidden/>
    <w:unhideWhenUsed/>
    <w:rsid w:val="00D73F2D"/>
  </w:style>
  <w:style w:type="numbering" w:customStyle="1" w:styleId="112241">
    <w:name w:val="无列表11224"/>
    <w:next w:val="Nessunelenco"/>
    <w:semiHidden/>
    <w:rsid w:val="00D73F2D"/>
  </w:style>
  <w:style w:type="numbering" w:customStyle="1" w:styleId="NoList21224">
    <w:name w:val="No List21224"/>
    <w:next w:val="Nessunelenco"/>
    <w:semiHidden/>
    <w:rsid w:val="00D73F2D"/>
  </w:style>
  <w:style w:type="numbering" w:customStyle="1" w:styleId="NoList31224">
    <w:name w:val="No List31224"/>
    <w:next w:val="Nessunelenco"/>
    <w:uiPriority w:val="99"/>
    <w:semiHidden/>
    <w:rsid w:val="00D73F2D"/>
  </w:style>
  <w:style w:type="numbering" w:customStyle="1" w:styleId="NoList111234">
    <w:name w:val="No List111234"/>
    <w:next w:val="Nessunelenco"/>
    <w:uiPriority w:val="99"/>
    <w:semiHidden/>
    <w:unhideWhenUsed/>
    <w:rsid w:val="00D73F2D"/>
  </w:style>
  <w:style w:type="numbering" w:customStyle="1" w:styleId="122240">
    <w:name w:val="無清單12224"/>
    <w:next w:val="Nessunelenco"/>
    <w:uiPriority w:val="99"/>
    <w:semiHidden/>
    <w:unhideWhenUsed/>
    <w:rsid w:val="00D73F2D"/>
  </w:style>
  <w:style w:type="numbering" w:customStyle="1" w:styleId="1112240">
    <w:name w:val="無清單111224"/>
    <w:next w:val="Nessunelenco"/>
    <w:uiPriority w:val="99"/>
    <w:semiHidden/>
    <w:unhideWhenUsed/>
    <w:rsid w:val="00D73F2D"/>
  </w:style>
  <w:style w:type="numbering" w:customStyle="1" w:styleId="NoList84">
    <w:name w:val="No List84"/>
    <w:next w:val="Nessunelenco"/>
    <w:uiPriority w:val="99"/>
    <w:semiHidden/>
    <w:unhideWhenUsed/>
    <w:rsid w:val="00D73F2D"/>
  </w:style>
  <w:style w:type="table" w:customStyle="1" w:styleId="TableGrid96">
    <w:name w:val="Table Grid96"/>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essunelenco"/>
    <w:uiPriority w:val="99"/>
    <w:semiHidden/>
    <w:unhideWhenUsed/>
    <w:rsid w:val="00D73F2D"/>
  </w:style>
  <w:style w:type="numbering" w:customStyle="1" w:styleId="1532">
    <w:name w:val="リストなし153"/>
    <w:next w:val="Nessunelenco"/>
    <w:uiPriority w:val="99"/>
    <w:semiHidden/>
    <w:unhideWhenUsed/>
    <w:rsid w:val="00D73F2D"/>
  </w:style>
  <w:style w:type="table" w:customStyle="1" w:styleId="TableGrid155">
    <w:name w:val="Table Grid155"/>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essunelenco"/>
    <w:semiHidden/>
    <w:rsid w:val="00D73F2D"/>
  </w:style>
  <w:style w:type="table" w:customStyle="1" w:styleId="355">
    <w:name w:val="网格型35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essunelenco"/>
    <w:semiHidden/>
    <w:rsid w:val="00D73F2D"/>
  </w:style>
  <w:style w:type="numbering" w:customStyle="1" w:styleId="NoList353">
    <w:name w:val="No List353"/>
    <w:next w:val="Nessunelenco"/>
    <w:uiPriority w:val="99"/>
    <w:semiHidden/>
    <w:rsid w:val="00D73F2D"/>
  </w:style>
  <w:style w:type="table" w:customStyle="1" w:styleId="TableGrid455">
    <w:name w:val="Table Grid455"/>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essunelenco"/>
    <w:uiPriority w:val="99"/>
    <w:semiHidden/>
    <w:unhideWhenUsed/>
    <w:rsid w:val="00D73F2D"/>
  </w:style>
  <w:style w:type="numbering" w:customStyle="1" w:styleId="1630">
    <w:name w:val="無清單163"/>
    <w:next w:val="Nessunelenco"/>
    <w:uiPriority w:val="99"/>
    <w:semiHidden/>
    <w:unhideWhenUsed/>
    <w:rsid w:val="00D73F2D"/>
  </w:style>
  <w:style w:type="numbering" w:customStyle="1" w:styleId="1153">
    <w:name w:val="無清單1153"/>
    <w:next w:val="Nessunelenco"/>
    <w:uiPriority w:val="99"/>
    <w:semiHidden/>
    <w:unhideWhenUsed/>
    <w:rsid w:val="00D73F2D"/>
  </w:style>
  <w:style w:type="table" w:customStyle="1" w:styleId="155">
    <w:name w:val="表格格線155"/>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essunelenco"/>
    <w:uiPriority w:val="99"/>
    <w:semiHidden/>
    <w:unhideWhenUsed/>
    <w:rsid w:val="00D73F2D"/>
  </w:style>
  <w:style w:type="table" w:customStyle="1" w:styleId="TableGrid535">
    <w:name w:val="Table Grid535"/>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essunelenco"/>
    <w:uiPriority w:val="99"/>
    <w:semiHidden/>
    <w:unhideWhenUsed/>
    <w:rsid w:val="00D73F2D"/>
  </w:style>
  <w:style w:type="numbering" w:customStyle="1" w:styleId="11530">
    <w:name w:val="リストなし1153"/>
    <w:next w:val="Nessunelenco"/>
    <w:uiPriority w:val="99"/>
    <w:semiHidden/>
    <w:unhideWhenUsed/>
    <w:rsid w:val="00D73F2D"/>
  </w:style>
  <w:style w:type="table" w:customStyle="1" w:styleId="TableGrid1145">
    <w:name w:val="Table Grid1145"/>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essunelenco"/>
    <w:semiHidden/>
    <w:rsid w:val="00D73F2D"/>
  </w:style>
  <w:style w:type="table" w:customStyle="1" w:styleId="3135">
    <w:name w:val="网格型313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essunelenco"/>
    <w:semiHidden/>
    <w:rsid w:val="00D73F2D"/>
  </w:style>
  <w:style w:type="numbering" w:customStyle="1" w:styleId="NoList3153">
    <w:name w:val="No List3153"/>
    <w:next w:val="Nessunelenco"/>
    <w:uiPriority w:val="99"/>
    <w:semiHidden/>
    <w:rsid w:val="00D73F2D"/>
  </w:style>
  <w:style w:type="table" w:customStyle="1" w:styleId="TableGrid4135">
    <w:name w:val="Table Grid4135"/>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essunelenco"/>
    <w:uiPriority w:val="99"/>
    <w:semiHidden/>
    <w:unhideWhenUsed/>
    <w:rsid w:val="00D73F2D"/>
  </w:style>
  <w:style w:type="numbering" w:customStyle="1" w:styleId="1253">
    <w:name w:val="無清單1253"/>
    <w:next w:val="Nessunelenco"/>
    <w:uiPriority w:val="99"/>
    <w:semiHidden/>
    <w:unhideWhenUsed/>
    <w:rsid w:val="00D73F2D"/>
  </w:style>
  <w:style w:type="numbering" w:customStyle="1" w:styleId="111530">
    <w:name w:val="無清單11153"/>
    <w:next w:val="Nessunelenco"/>
    <w:uiPriority w:val="99"/>
    <w:semiHidden/>
    <w:unhideWhenUsed/>
    <w:rsid w:val="00D73F2D"/>
  </w:style>
  <w:style w:type="table" w:customStyle="1" w:styleId="11352">
    <w:name w:val="表格格線1135"/>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essunelenco"/>
    <w:uiPriority w:val="99"/>
    <w:semiHidden/>
    <w:unhideWhenUsed/>
    <w:rsid w:val="00D73F2D"/>
  </w:style>
  <w:style w:type="numbering" w:customStyle="1" w:styleId="NoList12143">
    <w:name w:val="No List12143"/>
    <w:next w:val="Nessunelenco"/>
    <w:uiPriority w:val="99"/>
    <w:semiHidden/>
    <w:unhideWhenUsed/>
    <w:rsid w:val="00D73F2D"/>
  </w:style>
  <w:style w:type="numbering" w:customStyle="1" w:styleId="111431">
    <w:name w:val="リストなし11143"/>
    <w:next w:val="Nessunelenco"/>
    <w:uiPriority w:val="99"/>
    <w:semiHidden/>
    <w:unhideWhenUsed/>
    <w:rsid w:val="00D73F2D"/>
  </w:style>
  <w:style w:type="numbering" w:customStyle="1" w:styleId="111432">
    <w:name w:val="无列表11143"/>
    <w:next w:val="Nessunelenco"/>
    <w:semiHidden/>
    <w:rsid w:val="00D73F2D"/>
  </w:style>
  <w:style w:type="numbering" w:customStyle="1" w:styleId="NoList21143">
    <w:name w:val="No List21143"/>
    <w:next w:val="Nessunelenco"/>
    <w:semiHidden/>
    <w:rsid w:val="00D73F2D"/>
  </w:style>
  <w:style w:type="numbering" w:customStyle="1" w:styleId="NoList31143">
    <w:name w:val="No List31143"/>
    <w:next w:val="Nessunelenco"/>
    <w:uiPriority w:val="99"/>
    <w:semiHidden/>
    <w:rsid w:val="00D73F2D"/>
  </w:style>
  <w:style w:type="numbering" w:customStyle="1" w:styleId="NoList111143">
    <w:name w:val="No List111143"/>
    <w:next w:val="Nessunelenco"/>
    <w:uiPriority w:val="99"/>
    <w:semiHidden/>
    <w:unhideWhenUsed/>
    <w:rsid w:val="00D73F2D"/>
  </w:style>
  <w:style w:type="numbering" w:customStyle="1" w:styleId="121430">
    <w:name w:val="無清單12143"/>
    <w:next w:val="Nessunelenco"/>
    <w:uiPriority w:val="99"/>
    <w:semiHidden/>
    <w:unhideWhenUsed/>
    <w:rsid w:val="00D73F2D"/>
  </w:style>
  <w:style w:type="numbering" w:customStyle="1" w:styleId="1111430">
    <w:name w:val="無清單111143"/>
    <w:next w:val="Nessunelenco"/>
    <w:uiPriority w:val="99"/>
    <w:semiHidden/>
    <w:unhideWhenUsed/>
    <w:rsid w:val="00D73F2D"/>
  </w:style>
  <w:style w:type="numbering" w:customStyle="1" w:styleId="NoList543">
    <w:name w:val="No List543"/>
    <w:next w:val="Nessunelenco"/>
    <w:uiPriority w:val="99"/>
    <w:semiHidden/>
    <w:unhideWhenUsed/>
    <w:rsid w:val="00D73F2D"/>
  </w:style>
  <w:style w:type="table" w:customStyle="1" w:styleId="TableGrid635">
    <w:name w:val="Table Grid635"/>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essunelenco"/>
    <w:uiPriority w:val="99"/>
    <w:semiHidden/>
    <w:unhideWhenUsed/>
    <w:rsid w:val="00D73F2D"/>
  </w:style>
  <w:style w:type="numbering" w:customStyle="1" w:styleId="12431">
    <w:name w:val="リストなし1243"/>
    <w:next w:val="Nessunelenco"/>
    <w:uiPriority w:val="99"/>
    <w:semiHidden/>
    <w:unhideWhenUsed/>
    <w:rsid w:val="00D73F2D"/>
  </w:style>
  <w:style w:type="table" w:customStyle="1" w:styleId="TableGrid1235">
    <w:name w:val="Table Grid1235"/>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essunelenco"/>
    <w:semiHidden/>
    <w:rsid w:val="00D73F2D"/>
  </w:style>
  <w:style w:type="table" w:customStyle="1" w:styleId="3235">
    <w:name w:val="网格型323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essunelenco"/>
    <w:semiHidden/>
    <w:rsid w:val="00D73F2D"/>
  </w:style>
  <w:style w:type="numbering" w:customStyle="1" w:styleId="NoList3243">
    <w:name w:val="No List3243"/>
    <w:next w:val="Nessunelenco"/>
    <w:uiPriority w:val="99"/>
    <w:semiHidden/>
    <w:rsid w:val="00D73F2D"/>
  </w:style>
  <w:style w:type="table" w:customStyle="1" w:styleId="TableGrid4235">
    <w:name w:val="Table Grid4235"/>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essunelenco"/>
    <w:uiPriority w:val="99"/>
    <w:semiHidden/>
    <w:unhideWhenUsed/>
    <w:rsid w:val="00D73F2D"/>
  </w:style>
  <w:style w:type="numbering" w:customStyle="1" w:styleId="13430">
    <w:name w:val="無清單1343"/>
    <w:next w:val="Nessunelenco"/>
    <w:uiPriority w:val="99"/>
    <w:semiHidden/>
    <w:unhideWhenUsed/>
    <w:rsid w:val="00D73F2D"/>
  </w:style>
  <w:style w:type="numbering" w:customStyle="1" w:styleId="112430">
    <w:name w:val="無清單11243"/>
    <w:next w:val="Nessunelenco"/>
    <w:uiPriority w:val="99"/>
    <w:semiHidden/>
    <w:unhideWhenUsed/>
    <w:rsid w:val="00D73F2D"/>
  </w:style>
  <w:style w:type="table" w:customStyle="1" w:styleId="12350">
    <w:name w:val="表格格線1235"/>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essunelenco"/>
    <w:uiPriority w:val="99"/>
    <w:semiHidden/>
    <w:unhideWhenUsed/>
    <w:rsid w:val="00D73F2D"/>
  </w:style>
  <w:style w:type="numbering" w:customStyle="1" w:styleId="NoList12233">
    <w:name w:val="No List12233"/>
    <w:next w:val="Nessunelenco"/>
    <w:uiPriority w:val="99"/>
    <w:semiHidden/>
    <w:unhideWhenUsed/>
    <w:rsid w:val="00D73F2D"/>
  </w:style>
  <w:style w:type="numbering" w:customStyle="1" w:styleId="112331">
    <w:name w:val="リストなし11233"/>
    <w:next w:val="Nessunelenco"/>
    <w:uiPriority w:val="99"/>
    <w:semiHidden/>
    <w:unhideWhenUsed/>
    <w:rsid w:val="00D73F2D"/>
  </w:style>
  <w:style w:type="numbering" w:customStyle="1" w:styleId="112332">
    <w:name w:val="无列表11233"/>
    <w:next w:val="Nessunelenco"/>
    <w:semiHidden/>
    <w:rsid w:val="00D73F2D"/>
  </w:style>
  <w:style w:type="numbering" w:customStyle="1" w:styleId="NoList21233">
    <w:name w:val="No List21233"/>
    <w:next w:val="Nessunelenco"/>
    <w:semiHidden/>
    <w:rsid w:val="00D73F2D"/>
  </w:style>
  <w:style w:type="numbering" w:customStyle="1" w:styleId="NoList31233">
    <w:name w:val="No List31233"/>
    <w:next w:val="Nessunelenco"/>
    <w:uiPriority w:val="99"/>
    <w:semiHidden/>
    <w:rsid w:val="00D73F2D"/>
  </w:style>
  <w:style w:type="numbering" w:customStyle="1" w:styleId="NoList111243">
    <w:name w:val="No List111243"/>
    <w:next w:val="Nessunelenco"/>
    <w:uiPriority w:val="99"/>
    <w:semiHidden/>
    <w:unhideWhenUsed/>
    <w:rsid w:val="00D73F2D"/>
  </w:style>
  <w:style w:type="numbering" w:customStyle="1" w:styleId="122330">
    <w:name w:val="無清單12233"/>
    <w:next w:val="Nessunelenco"/>
    <w:uiPriority w:val="99"/>
    <w:semiHidden/>
    <w:unhideWhenUsed/>
    <w:rsid w:val="00D73F2D"/>
  </w:style>
  <w:style w:type="numbering" w:customStyle="1" w:styleId="1112330">
    <w:name w:val="無清單111233"/>
    <w:next w:val="Nessunelenco"/>
    <w:uiPriority w:val="99"/>
    <w:semiHidden/>
    <w:unhideWhenUsed/>
    <w:rsid w:val="00D73F2D"/>
  </w:style>
  <w:style w:type="numbering" w:customStyle="1" w:styleId="NoList622">
    <w:name w:val="No List622"/>
    <w:next w:val="Nessunelenco"/>
    <w:uiPriority w:val="99"/>
    <w:semiHidden/>
    <w:unhideWhenUsed/>
    <w:rsid w:val="00D73F2D"/>
  </w:style>
  <w:style w:type="numbering" w:customStyle="1" w:styleId="NoList1422">
    <w:name w:val="No List1422"/>
    <w:next w:val="Nessunelenco"/>
    <w:uiPriority w:val="99"/>
    <w:semiHidden/>
    <w:unhideWhenUsed/>
    <w:rsid w:val="00D73F2D"/>
  </w:style>
  <w:style w:type="numbering" w:customStyle="1" w:styleId="13222">
    <w:name w:val="リストなし1322"/>
    <w:next w:val="Nessunelenco"/>
    <w:uiPriority w:val="99"/>
    <w:semiHidden/>
    <w:unhideWhenUsed/>
    <w:rsid w:val="00D73F2D"/>
  </w:style>
  <w:style w:type="table" w:customStyle="1" w:styleId="TableGrid1313">
    <w:name w:val="Table Grid1313"/>
    <w:basedOn w:val="Tabellanormale"/>
    <w:next w:val="Grigliatabella"/>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essunelenco"/>
    <w:semiHidden/>
    <w:rsid w:val="00D73F2D"/>
  </w:style>
  <w:style w:type="table" w:customStyle="1" w:styleId="3313">
    <w:name w:val="网格型33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essunelenco"/>
    <w:semiHidden/>
    <w:rsid w:val="00D73F2D"/>
  </w:style>
  <w:style w:type="numbering" w:customStyle="1" w:styleId="NoList3322">
    <w:name w:val="No List3322"/>
    <w:next w:val="Nessunelenco"/>
    <w:uiPriority w:val="99"/>
    <w:semiHidden/>
    <w:rsid w:val="00D73F2D"/>
  </w:style>
  <w:style w:type="table" w:customStyle="1" w:styleId="TableGrid4313">
    <w:name w:val="Table Grid4313"/>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essunelenco"/>
    <w:uiPriority w:val="99"/>
    <w:semiHidden/>
    <w:unhideWhenUsed/>
    <w:rsid w:val="00D73F2D"/>
  </w:style>
  <w:style w:type="numbering" w:customStyle="1" w:styleId="14220">
    <w:name w:val="無清單1422"/>
    <w:next w:val="Nessunelenco"/>
    <w:uiPriority w:val="99"/>
    <w:semiHidden/>
    <w:unhideWhenUsed/>
    <w:rsid w:val="00D73F2D"/>
  </w:style>
  <w:style w:type="numbering" w:customStyle="1" w:styleId="113220">
    <w:name w:val="無清單11322"/>
    <w:next w:val="Nessunelenco"/>
    <w:uiPriority w:val="99"/>
    <w:semiHidden/>
    <w:unhideWhenUsed/>
    <w:rsid w:val="00D73F2D"/>
  </w:style>
  <w:style w:type="table" w:customStyle="1" w:styleId="13133">
    <w:name w:val="表格格線1313"/>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essunelenco"/>
    <w:uiPriority w:val="99"/>
    <w:semiHidden/>
    <w:unhideWhenUsed/>
    <w:rsid w:val="00D73F2D"/>
  </w:style>
  <w:style w:type="numbering" w:customStyle="1" w:styleId="NoList12322">
    <w:name w:val="No List12322"/>
    <w:next w:val="Nessunelenco"/>
    <w:uiPriority w:val="99"/>
    <w:semiHidden/>
    <w:unhideWhenUsed/>
    <w:rsid w:val="00D73F2D"/>
  </w:style>
  <w:style w:type="numbering" w:customStyle="1" w:styleId="113221">
    <w:name w:val="リストなし11322"/>
    <w:next w:val="Nessunelenco"/>
    <w:uiPriority w:val="99"/>
    <w:semiHidden/>
    <w:unhideWhenUsed/>
    <w:rsid w:val="00D73F2D"/>
  </w:style>
  <w:style w:type="numbering" w:customStyle="1" w:styleId="113222">
    <w:name w:val="无列表11322"/>
    <w:next w:val="Nessunelenco"/>
    <w:semiHidden/>
    <w:rsid w:val="00D73F2D"/>
  </w:style>
  <w:style w:type="numbering" w:customStyle="1" w:styleId="NoList21322">
    <w:name w:val="No List21322"/>
    <w:next w:val="Nessunelenco"/>
    <w:semiHidden/>
    <w:rsid w:val="00D73F2D"/>
  </w:style>
  <w:style w:type="numbering" w:customStyle="1" w:styleId="NoList31322">
    <w:name w:val="No List31322"/>
    <w:next w:val="Nessunelenco"/>
    <w:uiPriority w:val="99"/>
    <w:semiHidden/>
    <w:rsid w:val="00D73F2D"/>
  </w:style>
  <w:style w:type="numbering" w:customStyle="1" w:styleId="NoList111322">
    <w:name w:val="No List111322"/>
    <w:next w:val="Nessunelenco"/>
    <w:uiPriority w:val="99"/>
    <w:semiHidden/>
    <w:unhideWhenUsed/>
    <w:rsid w:val="00D73F2D"/>
  </w:style>
  <w:style w:type="numbering" w:customStyle="1" w:styleId="123220">
    <w:name w:val="無清單12322"/>
    <w:next w:val="Nessunelenco"/>
    <w:uiPriority w:val="99"/>
    <w:semiHidden/>
    <w:unhideWhenUsed/>
    <w:rsid w:val="00D73F2D"/>
  </w:style>
  <w:style w:type="numbering" w:customStyle="1" w:styleId="1113220">
    <w:name w:val="無清單111322"/>
    <w:next w:val="Nessunelenco"/>
    <w:uiPriority w:val="99"/>
    <w:semiHidden/>
    <w:unhideWhenUsed/>
    <w:rsid w:val="00D73F2D"/>
  </w:style>
  <w:style w:type="numbering" w:customStyle="1" w:styleId="NoList4123">
    <w:name w:val="No List4123"/>
    <w:next w:val="Nessunelenco"/>
    <w:uiPriority w:val="99"/>
    <w:semiHidden/>
    <w:unhideWhenUsed/>
    <w:rsid w:val="00D73F2D"/>
  </w:style>
  <w:style w:type="table" w:customStyle="1" w:styleId="TableGrid5113">
    <w:name w:val="Table Grid5113"/>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essunelenco"/>
    <w:uiPriority w:val="99"/>
    <w:semiHidden/>
    <w:unhideWhenUsed/>
    <w:rsid w:val="00D73F2D"/>
  </w:style>
  <w:style w:type="numbering" w:customStyle="1" w:styleId="1111231">
    <w:name w:val="リストなし111123"/>
    <w:next w:val="Nessunelenco"/>
    <w:uiPriority w:val="99"/>
    <w:semiHidden/>
    <w:unhideWhenUsed/>
    <w:rsid w:val="00D73F2D"/>
  </w:style>
  <w:style w:type="numbering" w:customStyle="1" w:styleId="1111232">
    <w:name w:val="无列表111123"/>
    <w:next w:val="Nessunelenco"/>
    <w:semiHidden/>
    <w:rsid w:val="00D73F2D"/>
  </w:style>
  <w:style w:type="numbering" w:customStyle="1" w:styleId="NoList211123">
    <w:name w:val="No List211123"/>
    <w:next w:val="Nessunelenco"/>
    <w:semiHidden/>
    <w:rsid w:val="00D73F2D"/>
  </w:style>
  <w:style w:type="numbering" w:customStyle="1" w:styleId="NoList311123">
    <w:name w:val="No List311123"/>
    <w:next w:val="Nessunelenco"/>
    <w:uiPriority w:val="99"/>
    <w:semiHidden/>
    <w:rsid w:val="00D73F2D"/>
  </w:style>
  <w:style w:type="numbering" w:customStyle="1" w:styleId="NoList1111123">
    <w:name w:val="No List1111123"/>
    <w:next w:val="Nessunelenco"/>
    <w:uiPriority w:val="99"/>
    <w:semiHidden/>
    <w:unhideWhenUsed/>
    <w:rsid w:val="00D73F2D"/>
  </w:style>
  <w:style w:type="numbering" w:customStyle="1" w:styleId="1211230">
    <w:name w:val="無清單121123"/>
    <w:next w:val="Nessunelenco"/>
    <w:uiPriority w:val="99"/>
    <w:semiHidden/>
    <w:unhideWhenUsed/>
    <w:rsid w:val="00D73F2D"/>
  </w:style>
  <w:style w:type="numbering" w:customStyle="1" w:styleId="1111123">
    <w:name w:val="無清單1111123"/>
    <w:next w:val="Nessunelenco"/>
    <w:uiPriority w:val="99"/>
    <w:semiHidden/>
    <w:unhideWhenUsed/>
    <w:rsid w:val="00D73F2D"/>
  </w:style>
  <w:style w:type="numbering" w:customStyle="1" w:styleId="NoList5122">
    <w:name w:val="No List5122"/>
    <w:next w:val="Nessunelenco"/>
    <w:uiPriority w:val="99"/>
    <w:semiHidden/>
    <w:unhideWhenUsed/>
    <w:rsid w:val="00D73F2D"/>
  </w:style>
  <w:style w:type="table" w:customStyle="1" w:styleId="TableGrid6113">
    <w:name w:val="Table Grid6113"/>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essunelenco"/>
    <w:uiPriority w:val="99"/>
    <w:semiHidden/>
    <w:unhideWhenUsed/>
    <w:rsid w:val="00D73F2D"/>
  </w:style>
  <w:style w:type="numbering" w:customStyle="1" w:styleId="121231">
    <w:name w:val="リストなし12123"/>
    <w:next w:val="Nessunelenco"/>
    <w:uiPriority w:val="99"/>
    <w:semiHidden/>
    <w:unhideWhenUsed/>
    <w:rsid w:val="00D73F2D"/>
  </w:style>
  <w:style w:type="table" w:customStyle="1" w:styleId="TableGrid12113">
    <w:name w:val="Table Grid12113"/>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essunelenco"/>
    <w:semiHidden/>
    <w:rsid w:val="00D73F2D"/>
  </w:style>
  <w:style w:type="table" w:customStyle="1" w:styleId="32113">
    <w:name w:val="网格型321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essunelenco"/>
    <w:semiHidden/>
    <w:rsid w:val="00D73F2D"/>
  </w:style>
  <w:style w:type="numbering" w:customStyle="1" w:styleId="NoList32123">
    <w:name w:val="No List32123"/>
    <w:next w:val="Nessunelenco"/>
    <w:uiPriority w:val="99"/>
    <w:semiHidden/>
    <w:rsid w:val="00D73F2D"/>
  </w:style>
  <w:style w:type="table" w:customStyle="1" w:styleId="TableGrid42113">
    <w:name w:val="Table Grid42113"/>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essunelenco"/>
    <w:uiPriority w:val="99"/>
    <w:semiHidden/>
    <w:unhideWhenUsed/>
    <w:rsid w:val="00D73F2D"/>
  </w:style>
  <w:style w:type="numbering" w:customStyle="1" w:styleId="131230">
    <w:name w:val="無清單13123"/>
    <w:next w:val="Nessunelenco"/>
    <w:uiPriority w:val="99"/>
    <w:semiHidden/>
    <w:unhideWhenUsed/>
    <w:rsid w:val="00D73F2D"/>
  </w:style>
  <w:style w:type="numbering" w:customStyle="1" w:styleId="1121230">
    <w:name w:val="無清單112123"/>
    <w:next w:val="Nessunelenco"/>
    <w:uiPriority w:val="99"/>
    <w:semiHidden/>
    <w:unhideWhenUsed/>
    <w:rsid w:val="00D73F2D"/>
  </w:style>
  <w:style w:type="table" w:customStyle="1" w:styleId="121133">
    <w:name w:val="表格格線12113"/>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essunelenco"/>
    <w:uiPriority w:val="99"/>
    <w:semiHidden/>
    <w:unhideWhenUsed/>
    <w:rsid w:val="00D73F2D"/>
  </w:style>
  <w:style w:type="numbering" w:customStyle="1" w:styleId="NoList122123">
    <w:name w:val="No List122123"/>
    <w:next w:val="Nessunelenco"/>
    <w:uiPriority w:val="99"/>
    <w:semiHidden/>
    <w:unhideWhenUsed/>
    <w:rsid w:val="00D73F2D"/>
  </w:style>
  <w:style w:type="numbering" w:customStyle="1" w:styleId="1121231">
    <w:name w:val="リストなし112123"/>
    <w:next w:val="Nessunelenco"/>
    <w:uiPriority w:val="99"/>
    <w:semiHidden/>
    <w:unhideWhenUsed/>
    <w:rsid w:val="00D73F2D"/>
  </w:style>
  <w:style w:type="numbering" w:customStyle="1" w:styleId="1121232">
    <w:name w:val="无列表112123"/>
    <w:next w:val="Nessunelenco"/>
    <w:semiHidden/>
    <w:rsid w:val="00D73F2D"/>
  </w:style>
  <w:style w:type="numbering" w:customStyle="1" w:styleId="NoList212123">
    <w:name w:val="No List212123"/>
    <w:next w:val="Nessunelenco"/>
    <w:semiHidden/>
    <w:rsid w:val="00D73F2D"/>
  </w:style>
  <w:style w:type="numbering" w:customStyle="1" w:styleId="NoList312123">
    <w:name w:val="No List312123"/>
    <w:next w:val="Nessunelenco"/>
    <w:uiPriority w:val="99"/>
    <w:semiHidden/>
    <w:rsid w:val="00D73F2D"/>
  </w:style>
  <w:style w:type="numbering" w:customStyle="1" w:styleId="NoList1112123">
    <w:name w:val="No List1112123"/>
    <w:next w:val="Nessunelenco"/>
    <w:uiPriority w:val="99"/>
    <w:semiHidden/>
    <w:unhideWhenUsed/>
    <w:rsid w:val="00D73F2D"/>
  </w:style>
  <w:style w:type="numbering" w:customStyle="1" w:styleId="1221230">
    <w:name w:val="無清單122123"/>
    <w:next w:val="Nessunelenco"/>
    <w:uiPriority w:val="99"/>
    <w:semiHidden/>
    <w:unhideWhenUsed/>
    <w:rsid w:val="00D73F2D"/>
  </w:style>
  <w:style w:type="numbering" w:customStyle="1" w:styleId="1112123">
    <w:name w:val="無清單1112123"/>
    <w:next w:val="Nessunelenco"/>
    <w:uiPriority w:val="99"/>
    <w:semiHidden/>
    <w:unhideWhenUsed/>
    <w:rsid w:val="00D73F2D"/>
  </w:style>
  <w:style w:type="table" w:customStyle="1" w:styleId="1154">
    <w:name w:val="网格型115"/>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next w:val="Grigliatabella"/>
    <w:uiPriority w:val="39"/>
    <w:rsid w:val="00D73F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essunelenco"/>
    <w:uiPriority w:val="99"/>
    <w:semiHidden/>
    <w:unhideWhenUsed/>
    <w:rsid w:val="00D73F2D"/>
  </w:style>
  <w:style w:type="table" w:customStyle="1" w:styleId="2151">
    <w:name w:val="网格型215"/>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essunelenco"/>
    <w:semiHidden/>
    <w:rsid w:val="00D73F2D"/>
  </w:style>
  <w:style w:type="numbering" w:customStyle="1" w:styleId="NoList113112">
    <w:name w:val="No List113112"/>
    <w:next w:val="Nessunelenco"/>
    <w:uiPriority w:val="99"/>
    <w:semiHidden/>
    <w:unhideWhenUsed/>
    <w:rsid w:val="00D73F2D"/>
  </w:style>
  <w:style w:type="numbering" w:customStyle="1" w:styleId="NoList41113">
    <w:name w:val="No List41113"/>
    <w:next w:val="Nessunelenco"/>
    <w:uiPriority w:val="99"/>
    <w:semiHidden/>
    <w:unhideWhenUsed/>
    <w:rsid w:val="00D73F2D"/>
  </w:style>
  <w:style w:type="table" w:customStyle="1" w:styleId="TableGrid11215">
    <w:name w:val="Table Grid11215"/>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essunelenco"/>
    <w:uiPriority w:val="99"/>
    <w:semiHidden/>
    <w:unhideWhenUsed/>
    <w:rsid w:val="00D73F2D"/>
  </w:style>
  <w:style w:type="numbering" w:customStyle="1" w:styleId="NoList1211114">
    <w:name w:val="No List1211114"/>
    <w:next w:val="Nessunelenco"/>
    <w:uiPriority w:val="99"/>
    <w:semiHidden/>
    <w:unhideWhenUsed/>
    <w:rsid w:val="00D73F2D"/>
  </w:style>
  <w:style w:type="numbering" w:customStyle="1" w:styleId="11111140">
    <w:name w:val="リストなし1111114"/>
    <w:next w:val="Nessunelenco"/>
    <w:uiPriority w:val="99"/>
    <w:semiHidden/>
    <w:unhideWhenUsed/>
    <w:rsid w:val="00D73F2D"/>
  </w:style>
  <w:style w:type="numbering" w:customStyle="1" w:styleId="11111141">
    <w:name w:val="无列表1111114"/>
    <w:next w:val="Nessunelenco"/>
    <w:semiHidden/>
    <w:rsid w:val="00D73F2D"/>
  </w:style>
  <w:style w:type="numbering" w:customStyle="1" w:styleId="NoList2111114">
    <w:name w:val="No List2111114"/>
    <w:next w:val="Nessunelenco"/>
    <w:semiHidden/>
    <w:rsid w:val="00D73F2D"/>
  </w:style>
  <w:style w:type="numbering" w:customStyle="1" w:styleId="NoList3111114">
    <w:name w:val="No List3111114"/>
    <w:next w:val="Nessunelenco"/>
    <w:uiPriority w:val="99"/>
    <w:semiHidden/>
    <w:rsid w:val="00D73F2D"/>
  </w:style>
  <w:style w:type="numbering" w:customStyle="1" w:styleId="NoList11111114">
    <w:name w:val="No List11111114"/>
    <w:next w:val="Nessunelenco"/>
    <w:uiPriority w:val="99"/>
    <w:semiHidden/>
    <w:unhideWhenUsed/>
    <w:rsid w:val="00D73F2D"/>
  </w:style>
  <w:style w:type="numbering" w:customStyle="1" w:styleId="1211114">
    <w:name w:val="無清單1211114"/>
    <w:next w:val="Nessunelenco"/>
    <w:uiPriority w:val="99"/>
    <w:semiHidden/>
    <w:unhideWhenUsed/>
    <w:rsid w:val="00D73F2D"/>
  </w:style>
  <w:style w:type="numbering" w:customStyle="1" w:styleId="11111114">
    <w:name w:val="無清單11111114"/>
    <w:next w:val="Nessunelenco"/>
    <w:uiPriority w:val="99"/>
    <w:semiHidden/>
    <w:unhideWhenUsed/>
    <w:rsid w:val="00D73F2D"/>
  </w:style>
  <w:style w:type="numbering" w:customStyle="1" w:styleId="NoList131113">
    <w:name w:val="No List131113"/>
    <w:next w:val="Nessunelenco"/>
    <w:uiPriority w:val="99"/>
    <w:semiHidden/>
    <w:unhideWhenUsed/>
    <w:rsid w:val="00D73F2D"/>
  </w:style>
  <w:style w:type="numbering" w:customStyle="1" w:styleId="1211131">
    <w:name w:val="リストなし121113"/>
    <w:next w:val="Nessunelenco"/>
    <w:uiPriority w:val="99"/>
    <w:semiHidden/>
    <w:unhideWhenUsed/>
    <w:rsid w:val="00D73F2D"/>
  </w:style>
  <w:style w:type="numbering" w:customStyle="1" w:styleId="1211141">
    <w:name w:val="无列表121114"/>
    <w:next w:val="Nessunelenco"/>
    <w:semiHidden/>
    <w:rsid w:val="00D73F2D"/>
  </w:style>
  <w:style w:type="numbering" w:customStyle="1" w:styleId="NoList221113">
    <w:name w:val="No List221113"/>
    <w:next w:val="Nessunelenco"/>
    <w:semiHidden/>
    <w:rsid w:val="00D73F2D"/>
  </w:style>
  <w:style w:type="numbering" w:customStyle="1" w:styleId="NoList321113">
    <w:name w:val="No List321113"/>
    <w:next w:val="Nessunelenco"/>
    <w:uiPriority w:val="99"/>
    <w:semiHidden/>
    <w:rsid w:val="00D73F2D"/>
  </w:style>
  <w:style w:type="numbering" w:customStyle="1" w:styleId="NoList1121113">
    <w:name w:val="No List1121113"/>
    <w:next w:val="Nessunelenco"/>
    <w:uiPriority w:val="99"/>
    <w:semiHidden/>
    <w:unhideWhenUsed/>
    <w:rsid w:val="00D73F2D"/>
  </w:style>
  <w:style w:type="numbering" w:customStyle="1" w:styleId="1311130">
    <w:name w:val="無清單131113"/>
    <w:next w:val="Nessunelenco"/>
    <w:uiPriority w:val="99"/>
    <w:semiHidden/>
    <w:unhideWhenUsed/>
    <w:rsid w:val="00D73F2D"/>
  </w:style>
  <w:style w:type="numbering" w:customStyle="1" w:styleId="1121113">
    <w:name w:val="無清單1121113"/>
    <w:next w:val="Nessunelenco"/>
    <w:uiPriority w:val="99"/>
    <w:semiHidden/>
    <w:unhideWhenUsed/>
    <w:rsid w:val="00D73F2D"/>
  </w:style>
  <w:style w:type="numbering" w:customStyle="1" w:styleId="211114">
    <w:name w:val="无列表211114"/>
    <w:next w:val="Nessunelenco"/>
    <w:uiPriority w:val="99"/>
    <w:semiHidden/>
    <w:unhideWhenUsed/>
    <w:rsid w:val="00D73F2D"/>
  </w:style>
  <w:style w:type="numbering" w:customStyle="1" w:styleId="NoList1221113">
    <w:name w:val="No List1221113"/>
    <w:next w:val="Nessunelenco"/>
    <w:uiPriority w:val="99"/>
    <w:semiHidden/>
    <w:unhideWhenUsed/>
    <w:rsid w:val="00D73F2D"/>
  </w:style>
  <w:style w:type="numbering" w:customStyle="1" w:styleId="11211130">
    <w:name w:val="リストなし1121113"/>
    <w:next w:val="Nessunelenco"/>
    <w:uiPriority w:val="99"/>
    <w:semiHidden/>
    <w:unhideWhenUsed/>
    <w:rsid w:val="00D73F2D"/>
  </w:style>
  <w:style w:type="numbering" w:customStyle="1" w:styleId="11211131">
    <w:name w:val="无列表1121113"/>
    <w:next w:val="Nessunelenco"/>
    <w:semiHidden/>
    <w:rsid w:val="00D73F2D"/>
  </w:style>
  <w:style w:type="numbering" w:customStyle="1" w:styleId="NoList2121113">
    <w:name w:val="No List2121113"/>
    <w:next w:val="Nessunelenco"/>
    <w:semiHidden/>
    <w:rsid w:val="00D73F2D"/>
  </w:style>
  <w:style w:type="numbering" w:customStyle="1" w:styleId="NoList3121113">
    <w:name w:val="No List3121113"/>
    <w:next w:val="Nessunelenco"/>
    <w:uiPriority w:val="99"/>
    <w:semiHidden/>
    <w:rsid w:val="00D73F2D"/>
  </w:style>
  <w:style w:type="numbering" w:customStyle="1" w:styleId="NoList11121113">
    <w:name w:val="No List11121113"/>
    <w:next w:val="Nessunelenco"/>
    <w:uiPriority w:val="99"/>
    <w:semiHidden/>
    <w:unhideWhenUsed/>
    <w:rsid w:val="00D73F2D"/>
  </w:style>
  <w:style w:type="numbering" w:customStyle="1" w:styleId="1221113">
    <w:name w:val="無清單1221113"/>
    <w:next w:val="Nessunelenco"/>
    <w:uiPriority w:val="99"/>
    <w:semiHidden/>
    <w:unhideWhenUsed/>
    <w:rsid w:val="00D73F2D"/>
  </w:style>
  <w:style w:type="numbering" w:customStyle="1" w:styleId="11121113">
    <w:name w:val="無清單11121113"/>
    <w:next w:val="Nessunelenco"/>
    <w:uiPriority w:val="99"/>
    <w:semiHidden/>
    <w:unhideWhenUsed/>
    <w:rsid w:val="00D73F2D"/>
  </w:style>
  <w:style w:type="numbering" w:customStyle="1" w:styleId="NoList51112">
    <w:name w:val="No List51112"/>
    <w:next w:val="Nessunelenco"/>
    <w:uiPriority w:val="99"/>
    <w:semiHidden/>
    <w:unhideWhenUsed/>
    <w:rsid w:val="00D73F2D"/>
  </w:style>
  <w:style w:type="numbering" w:customStyle="1" w:styleId="NoList6112">
    <w:name w:val="No List6112"/>
    <w:next w:val="Nessunelenco"/>
    <w:uiPriority w:val="99"/>
    <w:semiHidden/>
    <w:unhideWhenUsed/>
    <w:rsid w:val="00D73F2D"/>
  </w:style>
  <w:style w:type="numbering" w:customStyle="1" w:styleId="NoList14112">
    <w:name w:val="No List14112"/>
    <w:next w:val="Nessunelenco"/>
    <w:uiPriority w:val="99"/>
    <w:semiHidden/>
    <w:unhideWhenUsed/>
    <w:rsid w:val="00D73F2D"/>
  </w:style>
  <w:style w:type="numbering" w:customStyle="1" w:styleId="131122">
    <w:name w:val="リストなし13112"/>
    <w:next w:val="Nessunelenco"/>
    <w:uiPriority w:val="99"/>
    <w:semiHidden/>
    <w:unhideWhenUsed/>
    <w:rsid w:val="00D73F2D"/>
  </w:style>
  <w:style w:type="numbering" w:customStyle="1" w:styleId="NoList23112">
    <w:name w:val="No List23112"/>
    <w:next w:val="Nessunelenco"/>
    <w:semiHidden/>
    <w:rsid w:val="00D73F2D"/>
  </w:style>
  <w:style w:type="numbering" w:customStyle="1" w:styleId="NoList33112">
    <w:name w:val="No List33112"/>
    <w:next w:val="Nessunelenco"/>
    <w:uiPriority w:val="99"/>
    <w:semiHidden/>
    <w:rsid w:val="00D73F2D"/>
  </w:style>
  <w:style w:type="numbering" w:customStyle="1" w:styleId="NoList11412">
    <w:name w:val="No List11412"/>
    <w:next w:val="Nessunelenco"/>
    <w:uiPriority w:val="99"/>
    <w:semiHidden/>
    <w:unhideWhenUsed/>
    <w:rsid w:val="00D73F2D"/>
  </w:style>
  <w:style w:type="numbering" w:customStyle="1" w:styleId="141120">
    <w:name w:val="無清單14112"/>
    <w:next w:val="Nessunelenco"/>
    <w:uiPriority w:val="99"/>
    <w:semiHidden/>
    <w:unhideWhenUsed/>
    <w:rsid w:val="00D73F2D"/>
  </w:style>
  <w:style w:type="numbering" w:customStyle="1" w:styleId="1131120">
    <w:name w:val="無清單113112"/>
    <w:next w:val="Nessunelenco"/>
    <w:uiPriority w:val="99"/>
    <w:semiHidden/>
    <w:unhideWhenUsed/>
    <w:rsid w:val="00D73F2D"/>
  </w:style>
  <w:style w:type="numbering" w:customStyle="1" w:styleId="NoList4212">
    <w:name w:val="No List4212"/>
    <w:next w:val="Nessunelenco"/>
    <w:uiPriority w:val="99"/>
    <w:semiHidden/>
    <w:unhideWhenUsed/>
    <w:rsid w:val="00D73F2D"/>
  </w:style>
  <w:style w:type="numbering" w:customStyle="1" w:styleId="NoList123112">
    <w:name w:val="No List123112"/>
    <w:next w:val="Nessunelenco"/>
    <w:uiPriority w:val="99"/>
    <w:semiHidden/>
    <w:unhideWhenUsed/>
    <w:rsid w:val="00D73F2D"/>
  </w:style>
  <w:style w:type="numbering" w:customStyle="1" w:styleId="1131121">
    <w:name w:val="リストなし113112"/>
    <w:next w:val="Nessunelenco"/>
    <w:uiPriority w:val="99"/>
    <w:semiHidden/>
    <w:unhideWhenUsed/>
    <w:rsid w:val="00D73F2D"/>
  </w:style>
  <w:style w:type="numbering" w:customStyle="1" w:styleId="1131122">
    <w:name w:val="无列表113112"/>
    <w:next w:val="Nessunelenco"/>
    <w:semiHidden/>
    <w:rsid w:val="00D73F2D"/>
  </w:style>
  <w:style w:type="numbering" w:customStyle="1" w:styleId="NoList213112">
    <w:name w:val="No List213112"/>
    <w:next w:val="Nessunelenco"/>
    <w:semiHidden/>
    <w:rsid w:val="00D73F2D"/>
  </w:style>
  <w:style w:type="numbering" w:customStyle="1" w:styleId="NoList313112">
    <w:name w:val="No List313112"/>
    <w:next w:val="Nessunelenco"/>
    <w:uiPriority w:val="99"/>
    <w:semiHidden/>
    <w:rsid w:val="00D73F2D"/>
  </w:style>
  <w:style w:type="numbering" w:customStyle="1" w:styleId="NoList1113112">
    <w:name w:val="No List1113112"/>
    <w:next w:val="Nessunelenco"/>
    <w:uiPriority w:val="99"/>
    <w:semiHidden/>
    <w:unhideWhenUsed/>
    <w:rsid w:val="00D73F2D"/>
  </w:style>
  <w:style w:type="numbering" w:customStyle="1" w:styleId="1231120">
    <w:name w:val="無清單123112"/>
    <w:next w:val="Nessunelenco"/>
    <w:uiPriority w:val="99"/>
    <w:semiHidden/>
    <w:unhideWhenUsed/>
    <w:rsid w:val="00D73F2D"/>
  </w:style>
  <w:style w:type="numbering" w:customStyle="1" w:styleId="11131120">
    <w:name w:val="無清單1113112"/>
    <w:next w:val="Nessunelenco"/>
    <w:uiPriority w:val="99"/>
    <w:semiHidden/>
    <w:unhideWhenUsed/>
    <w:rsid w:val="00D73F2D"/>
  </w:style>
  <w:style w:type="numbering" w:customStyle="1" w:styleId="NoList121212">
    <w:name w:val="No List121212"/>
    <w:next w:val="Nessunelenco"/>
    <w:uiPriority w:val="99"/>
    <w:semiHidden/>
    <w:unhideWhenUsed/>
    <w:rsid w:val="00D73F2D"/>
  </w:style>
  <w:style w:type="numbering" w:customStyle="1" w:styleId="1112120">
    <w:name w:val="リストなし111212"/>
    <w:next w:val="Nessunelenco"/>
    <w:uiPriority w:val="99"/>
    <w:semiHidden/>
    <w:unhideWhenUsed/>
    <w:rsid w:val="00D73F2D"/>
  </w:style>
  <w:style w:type="numbering" w:customStyle="1" w:styleId="1112124">
    <w:name w:val="无列表111212"/>
    <w:next w:val="Nessunelenco"/>
    <w:semiHidden/>
    <w:rsid w:val="00D73F2D"/>
  </w:style>
  <w:style w:type="numbering" w:customStyle="1" w:styleId="NoList211212">
    <w:name w:val="No List211212"/>
    <w:next w:val="Nessunelenco"/>
    <w:semiHidden/>
    <w:rsid w:val="00D73F2D"/>
  </w:style>
  <w:style w:type="numbering" w:customStyle="1" w:styleId="NoList311212">
    <w:name w:val="No List311212"/>
    <w:next w:val="Nessunelenco"/>
    <w:uiPriority w:val="99"/>
    <w:semiHidden/>
    <w:rsid w:val="00D73F2D"/>
  </w:style>
  <w:style w:type="numbering" w:customStyle="1" w:styleId="NoList1111212">
    <w:name w:val="No List1111212"/>
    <w:next w:val="Nessunelenco"/>
    <w:uiPriority w:val="99"/>
    <w:semiHidden/>
    <w:unhideWhenUsed/>
    <w:rsid w:val="00D73F2D"/>
  </w:style>
  <w:style w:type="numbering" w:customStyle="1" w:styleId="1212120">
    <w:name w:val="無清單121212"/>
    <w:next w:val="Nessunelenco"/>
    <w:uiPriority w:val="99"/>
    <w:semiHidden/>
    <w:unhideWhenUsed/>
    <w:rsid w:val="00D73F2D"/>
  </w:style>
  <w:style w:type="numbering" w:customStyle="1" w:styleId="11112120">
    <w:name w:val="無清單1111212"/>
    <w:next w:val="Nessunelenco"/>
    <w:uiPriority w:val="99"/>
    <w:semiHidden/>
    <w:unhideWhenUsed/>
    <w:rsid w:val="00D73F2D"/>
  </w:style>
  <w:style w:type="numbering" w:customStyle="1" w:styleId="NoList5212">
    <w:name w:val="No List5212"/>
    <w:next w:val="Nessunelenco"/>
    <w:uiPriority w:val="99"/>
    <w:semiHidden/>
    <w:unhideWhenUsed/>
    <w:rsid w:val="00D73F2D"/>
  </w:style>
  <w:style w:type="numbering" w:customStyle="1" w:styleId="NoList13212">
    <w:name w:val="No List13212"/>
    <w:next w:val="Nessunelenco"/>
    <w:uiPriority w:val="99"/>
    <w:semiHidden/>
    <w:unhideWhenUsed/>
    <w:rsid w:val="00D73F2D"/>
  </w:style>
  <w:style w:type="numbering" w:customStyle="1" w:styleId="122124">
    <w:name w:val="リストなし12212"/>
    <w:next w:val="Nessunelenco"/>
    <w:uiPriority w:val="99"/>
    <w:semiHidden/>
    <w:unhideWhenUsed/>
    <w:rsid w:val="00D73F2D"/>
  </w:style>
  <w:style w:type="numbering" w:customStyle="1" w:styleId="122131">
    <w:name w:val="无列表12213"/>
    <w:next w:val="Nessunelenco"/>
    <w:semiHidden/>
    <w:rsid w:val="00D73F2D"/>
  </w:style>
  <w:style w:type="numbering" w:customStyle="1" w:styleId="NoList22212">
    <w:name w:val="No List22212"/>
    <w:next w:val="Nessunelenco"/>
    <w:semiHidden/>
    <w:rsid w:val="00D73F2D"/>
  </w:style>
  <w:style w:type="numbering" w:customStyle="1" w:styleId="NoList32212">
    <w:name w:val="No List32212"/>
    <w:next w:val="Nessunelenco"/>
    <w:uiPriority w:val="99"/>
    <w:semiHidden/>
    <w:rsid w:val="00D73F2D"/>
  </w:style>
  <w:style w:type="numbering" w:customStyle="1" w:styleId="NoList112212">
    <w:name w:val="No List112212"/>
    <w:next w:val="Nessunelenco"/>
    <w:uiPriority w:val="99"/>
    <w:semiHidden/>
    <w:unhideWhenUsed/>
    <w:rsid w:val="00D73F2D"/>
  </w:style>
  <w:style w:type="numbering" w:customStyle="1" w:styleId="132120">
    <w:name w:val="無清單13212"/>
    <w:next w:val="Nessunelenco"/>
    <w:uiPriority w:val="99"/>
    <w:semiHidden/>
    <w:unhideWhenUsed/>
    <w:rsid w:val="00D73F2D"/>
  </w:style>
  <w:style w:type="numbering" w:customStyle="1" w:styleId="1122120">
    <w:name w:val="無清單112212"/>
    <w:next w:val="Nessunelenco"/>
    <w:uiPriority w:val="99"/>
    <w:semiHidden/>
    <w:unhideWhenUsed/>
    <w:rsid w:val="00D73F2D"/>
  </w:style>
  <w:style w:type="numbering" w:customStyle="1" w:styleId="21212">
    <w:name w:val="无列表21212"/>
    <w:next w:val="Nessunelenco"/>
    <w:uiPriority w:val="99"/>
    <w:semiHidden/>
    <w:unhideWhenUsed/>
    <w:rsid w:val="00D73F2D"/>
  </w:style>
  <w:style w:type="numbering" w:customStyle="1" w:styleId="NoList1112212">
    <w:name w:val="No List1112212"/>
    <w:next w:val="Nessunelenco"/>
    <w:uiPriority w:val="99"/>
    <w:semiHidden/>
    <w:unhideWhenUsed/>
    <w:rsid w:val="00D73F2D"/>
  </w:style>
  <w:style w:type="numbering" w:customStyle="1" w:styleId="NoList712">
    <w:name w:val="No List712"/>
    <w:next w:val="Nessunelenco"/>
    <w:uiPriority w:val="99"/>
    <w:semiHidden/>
    <w:unhideWhenUsed/>
    <w:rsid w:val="00D73F2D"/>
  </w:style>
  <w:style w:type="table" w:customStyle="1" w:styleId="TableGrid813">
    <w:name w:val="Table Grid813"/>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essunelenco"/>
    <w:uiPriority w:val="99"/>
    <w:semiHidden/>
    <w:unhideWhenUsed/>
    <w:rsid w:val="00D73F2D"/>
  </w:style>
  <w:style w:type="numbering" w:customStyle="1" w:styleId="14122">
    <w:name w:val="リストなし1412"/>
    <w:next w:val="Nessunelenco"/>
    <w:uiPriority w:val="99"/>
    <w:semiHidden/>
    <w:unhideWhenUsed/>
    <w:rsid w:val="00D73F2D"/>
  </w:style>
  <w:style w:type="table" w:customStyle="1" w:styleId="TableGrid1413">
    <w:name w:val="Table Grid1413"/>
    <w:basedOn w:val="Tabellanormale"/>
    <w:next w:val="Grigliatabella"/>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essunelenco"/>
    <w:semiHidden/>
    <w:rsid w:val="00D73F2D"/>
  </w:style>
  <w:style w:type="table" w:customStyle="1" w:styleId="3413">
    <w:name w:val="网格型34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essunelenco"/>
    <w:semiHidden/>
    <w:rsid w:val="00D73F2D"/>
  </w:style>
  <w:style w:type="numbering" w:customStyle="1" w:styleId="NoList3412">
    <w:name w:val="No List3412"/>
    <w:next w:val="Nessunelenco"/>
    <w:uiPriority w:val="99"/>
    <w:semiHidden/>
    <w:rsid w:val="00D73F2D"/>
  </w:style>
  <w:style w:type="table" w:customStyle="1" w:styleId="TableGrid4413">
    <w:name w:val="Table Grid4413"/>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essunelenco"/>
    <w:uiPriority w:val="99"/>
    <w:semiHidden/>
    <w:unhideWhenUsed/>
    <w:rsid w:val="00D73F2D"/>
  </w:style>
  <w:style w:type="numbering" w:customStyle="1" w:styleId="15120">
    <w:name w:val="無清單1512"/>
    <w:next w:val="Nessunelenco"/>
    <w:uiPriority w:val="99"/>
    <w:semiHidden/>
    <w:unhideWhenUsed/>
    <w:rsid w:val="00D73F2D"/>
  </w:style>
  <w:style w:type="numbering" w:customStyle="1" w:styleId="114120">
    <w:name w:val="無清單11412"/>
    <w:next w:val="Nessunelenco"/>
    <w:uiPriority w:val="99"/>
    <w:semiHidden/>
    <w:unhideWhenUsed/>
    <w:rsid w:val="00D73F2D"/>
  </w:style>
  <w:style w:type="table" w:customStyle="1" w:styleId="14131">
    <w:name w:val="表格格線1413"/>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essunelenco"/>
    <w:uiPriority w:val="99"/>
    <w:semiHidden/>
    <w:unhideWhenUsed/>
    <w:rsid w:val="00D73F2D"/>
  </w:style>
  <w:style w:type="table" w:customStyle="1" w:styleId="TableGrid5213">
    <w:name w:val="Table Grid5213"/>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essunelenco"/>
    <w:uiPriority w:val="99"/>
    <w:semiHidden/>
    <w:unhideWhenUsed/>
    <w:rsid w:val="00D73F2D"/>
  </w:style>
  <w:style w:type="numbering" w:customStyle="1" w:styleId="114121">
    <w:name w:val="リストなし11412"/>
    <w:next w:val="Nessunelenco"/>
    <w:uiPriority w:val="99"/>
    <w:semiHidden/>
    <w:unhideWhenUsed/>
    <w:rsid w:val="00D73F2D"/>
  </w:style>
  <w:style w:type="table" w:customStyle="1" w:styleId="TableGrid11313">
    <w:name w:val="Table Grid11313"/>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essunelenco"/>
    <w:semiHidden/>
    <w:rsid w:val="00D73F2D"/>
  </w:style>
  <w:style w:type="table" w:customStyle="1" w:styleId="31213">
    <w:name w:val="网格型312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essunelenco"/>
    <w:semiHidden/>
    <w:rsid w:val="00D73F2D"/>
  </w:style>
  <w:style w:type="numbering" w:customStyle="1" w:styleId="NoList31412">
    <w:name w:val="No List31412"/>
    <w:next w:val="Nessunelenco"/>
    <w:uiPriority w:val="99"/>
    <w:semiHidden/>
    <w:rsid w:val="00D73F2D"/>
  </w:style>
  <w:style w:type="table" w:customStyle="1" w:styleId="TableGrid41213">
    <w:name w:val="Table Grid41213"/>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essunelenco"/>
    <w:uiPriority w:val="99"/>
    <w:semiHidden/>
    <w:unhideWhenUsed/>
    <w:rsid w:val="00D73F2D"/>
  </w:style>
  <w:style w:type="numbering" w:customStyle="1" w:styleId="124120">
    <w:name w:val="無清單12412"/>
    <w:next w:val="Nessunelenco"/>
    <w:uiPriority w:val="99"/>
    <w:semiHidden/>
    <w:unhideWhenUsed/>
    <w:rsid w:val="00D73F2D"/>
  </w:style>
  <w:style w:type="numbering" w:customStyle="1" w:styleId="1114120">
    <w:name w:val="無清單111412"/>
    <w:next w:val="Nessunelenco"/>
    <w:uiPriority w:val="99"/>
    <w:semiHidden/>
    <w:unhideWhenUsed/>
    <w:rsid w:val="00D73F2D"/>
  </w:style>
  <w:style w:type="table" w:customStyle="1" w:styleId="112133">
    <w:name w:val="表格格線11213"/>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essunelenco"/>
    <w:uiPriority w:val="99"/>
    <w:semiHidden/>
    <w:unhideWhenUsed/>
    <w:rsid w:val="00D73F2D"/>
  </w:style>
  <w:style w:type="numbering" w:customStyle="1" w:styleId="NoList121312">
    <w:name w:val="No List121312"/>
    <w:next w:val="Nessunelenco"/>
    <w:uiPriority w:val="99"/>
    <w:semiHidden/>
    <w:unhideWhenUsed/>
    <w:rsid w:val="00D73F2D"/>
  </w:style>
  <w:style w:type="numbering" w:customStyle="1" w:styleId="1113121">
    <w:name w:val="リストなし111312"/>
    <w:next w:val="Nessunelenco"/>
    <w:uiPriority w:val="99"/>
    <w:semiHidden/>
    <w:unhideWhenUsed/>
    <w:rsid w:val="00D73F2D"/>
  </w:style>
  <w:style w:type="numbering" w:customStyle="1" w:styleId="1113122">
    <w:name w:val="无列表111312"/>
    <w:next w:val="Nessunelenco"/>
    <w:semiHidden/>
    <w:rsid w:val="00D73F2D"/>
  </w:style>
  <w:style w:type="numbering" w:customStyle="1" w:styleId="NoList211312">
    <w:name w:val="No List211312"/>
    <w:next w:val="Nessunelenco"/>
    <w:semiHidden/>
    <w:rsid w:val="00D73F2D"/>
  </w:style>
  <w:style w:type="numbering" w:customStyle="1" w:styleId="NoList311312">
    <w:name w:val="No List311312"/>
    <w:next w:val="Nessunelenco"/>
    <w:uiPriority w:val="99"/>
    <w:semiHidden/>
    <w:rsid w:val="00D73F2D"/>
  </w:style>
  <w:style w:type="numbering" w:customStyle="1" w:styleId="NoList1111312">
    <w:name w:val="No List1111312"/>
    <w:next w:val="Nessunelenco"/>
    <w:uiPriority w:val="99"/>
    <w:semiHidden/>
    <w:unhideWhenUsed/>
    <w:rsid w:val="00D73F2D"/>
  </w:style>
  <w:style w:type="numbering" w:customStyle="1" w:styleId="121312">
    <w:name w:val="無清單121312"/>
    <w:next w:val="Nessunelenco"/>
    <w:uiPriority w:val="99"/>
    <w:semiHidden/>
    <w:unhideWhenUsed/>
    <w:rsid w:val="00D73F2D"/>
  </w:style>
  <w:style w:type="numbering" w:customStyle="1" w:styleId="1111312">
    <w:name w:val="無清單1111312"/>
    <w:next w:val="Nessunelenco"/>
    <w:uiPriority w:val="99"/>
    <w:semiHidden/>
    <w:unhideWhenUsed/>
    <w:rsid w:val="00D73F2D"/>
  </w:style>
  <w:style w:type="numbering" w:customStyle="1" w:styleId="NoList5312">
    <w:name w:val="No List5312"/>
    <w:next w:val="Nessunelenco"/>
    <w:uiPriority w:val="99"/>
    <w:semiHidden/>
    <w:unhideWhenUsed/>
    <w:rsid w:val="00D73F2D"/>
  </w:style>
  <w:style w:type="table" w:customStyle="1" w:styleId="TableGrid6213">
    <w:name w:val="Table Grid6213"/>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essunelenco"/>
    <w:uiPriority w:val="99"/>
    <w:semiHidden/>
    <w:unhideWhenUsed/>
    <w:rsid w:val="00D73F2D"/>
  </w:style>
  <w:style w:type="numbering" w:customStyle="1" w:styleId="123121">
    <w:name w:val="リストなし12312"/>
    <w:next w:val="Nessunelenco"/>
    <w:uiPriority w:val="99"/>
    <w:semiHidden/>
    <w:unhideWhenUsed/>
    <w:rsid w:val="00D73F2D"/>
  </w:style>
  <w:style w:type="table" w:customStyle="1" w:styleId="TableGrid12213">
    <w:name w:val="Table Grid12213"/>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essunelenco"/>
    <w:semiHidden/>
    <w:rsid w:val="00D73F2D"/>
  </w:style>
  <w:style w:type="table" w:customStyle="1" w:styleId="32213">
    <w:name w:val="网格型322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essunelenco"/>
    <w:semiHidden/>
    <w:rsid w:val="00D73F2D"/>
  </w:style>
  <w:style w:type="numbering" w:customStyle="1" w:styleId="NoList32312">
    <w:name w:val="No List32312"/>
    <w:next w:val="Nessunelenco"/>
    <w:uiPriority w:val="99"/>
    <w:semiHidden/>
    <w:rsid w:val="00D73F2D"/>
  </w:style>
  <w:style w:type="table" w:customStyle="1" w:styleId="TableGrid42213">
    <w:name w:val="Table Grid42213"/>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essunelenco"/>
    <w:uiPriority w:val="99"/>
    <w:semiHidden/>
    <w:unhideWhenUsed/>
    <w:rsid w:val="00D73F2D"/>
  </w:style>
  <w:style w:type="numbering" w:customStyle="1" w:styleId="13312">
    <w:name w:val="無清單13312"/>
    <w:next w:val="Nessunelenco"/>
    <w:uiPriority w:val="99"/>
    <w:semiHidden/>
    <w:unhideWhenUsed/>
    <w:rsid w:val="00D73F2D"/>
  </w:style>
  <w:style w:type="numbering" w:customStyle="1" w:styleId="1123120">
    <w:name w:val="無清單112312"/>
    <w:next w:val="Nessunelenco"/>
    <w:uiPriority w:val="99"/>
    <w:semiHidden/>
    <w:unhideWhenUsed/>
    <w:rsid w:val="00D73F2D"/>
  </w:style>
  <w:style w:type="table" w:customStyle="1" w:styleId="122132">
    <w:name w:val="表格格線12213"/>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essunelenco"/>
    <w:uiPriority w:val="99"/>
    <w:semiHidden/>
    <w:unhideWhenUsed/>
    <w:rsid w:val="00D73F2D"/>
  </w:style>
  <w:style w:type="numbering" w:customStyle="1" w:styleId="NoList122212">
    <w:name w:val="No List122212"/>
    <w:next w:val="Nessunelenco"/>
    <w:uiPriority w:val="99"/>
    <w:semiHidden/>
    <w:unhideWhenUsed/>
    <w:rsid w:val="00D73F2D"/>
  </w:style>
  <w:style w:type="numbering" w:customStyle="1" w:styleId="1122121">
    <w:name w:val="リストなし112212"/>
    <w:next w:val="Nessunelenco"/>
    <w:uiPriority w:val="99"/>
    <w:semiHidden/>
    <w:unhideWhenUsed/>
    <w:rsid w:val="00D73F2D"/>
  </w:style>
  <w:style w:type="numbering" w:customStyle="1" w:styleId="1122122">
    <w:name w:val="无列表112212"/>
    <w:next w:val="Nessunelenco"/>
    <w:semiHidden/>
    <w:rsid w:val="00D73F2D"/>
  </w:style>
  <w:style w:type="numbering" w:customStyle="1" w:styleId="NoList212212">
    <w:name w:val="No List212212"/>
    <w:next w:val="Nessunelenco"/>
    <w:semiHidden/>
    <w:rsid w:val="00D73F2D"/>
  </w:style>
  <w:style w:type="numbering" w:customStyle="1" w:styleId="NoList312212">
    <w:name w:val="No List312212"/>
    <w:next w:val="Nessunelenco"/>
    <w:uiPriority w:val="99"/>
    <w:semiHidden/>
    <w:rsid w:val="00D73F2D"/>
  </w:style>
  <w:style w:type="numbering" w:customStyle="1" w:styleId="NoList1112312">
    <w:name w:val="No List1112312"/>
    <w:next w:val="Nessunelenco"/>
    <w:uiPriority w:val="99"/>
    <w:semiHidden/>
    <w:unhideWhenUsed/>
    <w:rsid w:val="00D73F2D"/>
  </w:style>
  <w:style w:type="numbering" w:customStyle="1" w:styleId="122212">
    <w:name w:val="無清單122212"/>
    <w:next w:val="Nessunelenco"/>
    <w:uiPriority w:val="99"/>
    <w:semiHidden/>
    <w:unhideWhenUsed/>
    <w:rsid w:val="00D73F2D"/>
  </w:style>
  <w:style w:type="numbering" w:customStyle="1" w:styleId="1112212">
    <w:name w:val="無清單1112212"/>
    <w:next w:val="Nessunelenco"/>
    <w:uiPriority w:val="99"/>
    <w:semiHidden/>
    <w:unhideWhenUsed/>
    <w:rsid w:val="00D73F2D"/>
  </w:style>
  <w:style w:type="numbering" w:customStyle="1" w:styleId="420">
    <w:name w:val="无列表42"/>
    <w:next w:val="Nessunelenco"/>
    <w:uiPriority w:val="99"/>
    <w:semiHidden/>
    <w:unhideWhenUsed/>
    <w:rsid w:val="00D73F2D"/>
  </w:style>
  <w:style w:type="table" w:customStyle="1" w:styleId="53">
    <w:name w:val="网格型53"/>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essunelenco"/>
    <w:uiPriority w:val="99"/>
    <w:semiHidden/>
    <w:unhideWhenUsed/>
    <w:rsid w:val="00D73F2D"/>
  </w:style>
  <w:style w:type="numbering" w:customStyle="1" w:styleId="131221">
    <w:name w:val="无列表13122"/>
    <w:next w:val="Nessunelenco"/>
    <w:semiHidden/>
    <w:rsid w:val="00D73F2D"/>
  </w:style>
  <w:style w:type="numbering" w:customStyle="1" w:styleId="NoList41122">
    <w:name w:val="No List41122"/>
    <w:next w:val="Nessunelenco"/>
    <w:uiPriority w:val="99"/>
    <w:semiHidden/>
    <w:unhideWhenUsed/>
    <w:rsid w:val="00D73F2D"/>
  </w:style>
  <w:style w:type="numbering" w:customStyle="1" w:styleId="22122">
    <w:name w:val="无列表22122"/>
    <w:next w:val="Nessunelenco"/>
    <w:uiPriority w:val="99"/>
    <w:semiHidden/>
    <w:unhideWhenUsed/>
    <w:rsid w:val="00D73F2D"/>
  </w:style>
  <w:style w:type="numbering" w:customStyle="1" w:styleId="NoList1211122">
    <w:name w:val="No List1211122"/>
    <w:next w:val="Nessunelenco"/>
    <w:uiPriority w:val="99"/>
    <w:semiHidden/>
    <w:unhideWhenUsed/>
    <w:rsid w:val="00D73F2D"/>
  </w:style>
  <w:style w:type="numbering" w:customStyle="1" w:styleId="11111221">
    <w:name w:val="リストなし1111122"/>
    <w:next w:val="Nessunelenco"/>
    <w:uiPriority w:val="99"/>
    <w:semiHidden/>
    <w:unhideWhenUsed/>
    <w:rsid w:val="00D73F2D"/>
  </w:style>
  <w:style w:type="numbering" w:customStyle="1" w:styleId="11111222">
    <w:name w:val="无列表1111122"/>
    <w:next w:val="Nessunelenco"/>
    <w:semiHidden/>
    <w:rsid w:val="00D73F2D"/>
  </w:style>
  <w:style w:type="numbering" w:customStyle="1" w:styleId="NoList2111122">
    <w:name w:val="No List2111122"/>
    <w:next w:val="Nessunelenco"/>
    <w:semiHidden/>
    <w:rsid w:val="00D73F2D"/>
  </w:style>
  <w:style w:type="numbering" w:customStyle="1" w:styleId="NoList3111122">
    <w:name w:val="No List3111122"/>
    <w:next w:val="Nessunelenco"/>
    <w:uiPriority w:val="99"/>
    <w:semiHidden/>
    <w:rsid w:val="00D73F2D"/>
  </w:style>
  <w:style w:type="numbering" w:customStyle="1" w:styleId="NoList11111122">
    <w:name w:val="No List11111122"/>
    <w:next w:val="Nessunelenco"/>
    <w:uiPriority w:val="99"/>
    <w:semiHidden/>
    <w:unhideWhenUsed/>
    <w:rsid w:val="00D73F2D"/>
  </w:style>
  <w:style w:type="numbering" w:customStyle="1" w:styleId="12111220">
    <w:name w:val="無清單1211122"/>
    <w:next w:val="Nessunelenco"/>
    <w:uiPriority w:val="99"/>
    <w:semiHidden/>
    <w:unhideWhenUsed/>
    <w:rsid w:val="00D73F2D"/>
  </w:style>
  <w:style w:type="numbering" w:customStyle="1" w:styleId="111111220">
    <w:name w:val="無清單11111122"/>
    <w:next w:val="Nessunelenco"/>
    <w:uiPriority w:val="99"/>
    <w:semiHidden/>
    <w:unhideWhenUsed/>
    <w:rsid w:val="00D73F2D"/>
  </w:style>
  <w:style w:type="numbering" w:customStyle="1" w:styleId="NoList131122">
    <w:name w:val="No List131122"/>
    <w:next w:val="Nessunelenco"/>
    <w:uiPriority w:val="99"/>
    <w:semiHidden/>
    <w:unhideWhenUsed/>
    <w:rsid w:val="00D73F2D"/>
  </w:style>
  <w:style w:type="numbering" w:customStyle="1" w:styleId="1211221">
    <w:name w:val="リストなし121122"/>
    <w:next w:val="Nessunelenco"/>
    <w:uiPriority w:val="99"/>
    <w:semiHidden/>
    <w:unhideWhenUsed/>
    <w:rsid w:val="00D73F2D"/>
  </w:style>
  <w:style w:type="numbering" w:customStyle="1" w:styleId="1211222">
    <w:name w:val="无列表121122"/>
    <w:next w:val="Nessunelenco"/>
    <w:semiHidden/>
    <w:rsid w:val="00D73F2D"/>
  </w:style>
  <w:style w:type="numbering" w:customStyle="1" w:styleId="NoList221122">
    <w:name w:val="No List221122"/>
    <w:next w:val="Nessunelenco"/>
    <w:semiHidden/>
    <w:rsid w:val="00D73F2D"/>
  </w:style>
  <w:style w:type="numbering" w:customStyle="1" w:styleId="NoList321122">
    <w:name w:val="No List321122"/>
    <w:next w:val="Nessunelenco"/>
    <w:uiPriority w:val="99"/>
    <w:semiHidden/>
    <w:rsid w:val="00D73F2D"/>
  </w:style>
  <w:style w:type="numbering" w:customStyle="1" w:styleId="NoList1121122">
    <w:name w:val="No List1121122"/>
    <w:next w:val="Nessunelenco"/>
    <w:uiPriority w:val="99"/>
    <w:semiHidden/>
    <w:unhideWhenUsed/>
    <w:rsid w:val="00D73F2D"/>
  </w:style>
  <w:style w:type="numbering" w:customStyle="1" w:styleId="1311220">
    <w:name w:val="無清單131122"/>
    <w:next w:val="Nessunelenco"/>
    <w:uiPriority w:val="99"/>
    <w:semiHidden/>
    <w:unhideWhenUsed/>
    <w:rsid w:val="00D73F2D"/>
  </w:style>
  <w:style w:type="numbering" w:customStyle="1" w:styleId="11211220">
    <w:name w:val="無清單1121122"/>
    <w:next w:val="Nessunelenco"/>
    <w:uiPriority w:val="99"/>
    <w:semiHidden/>
    <w:unhideWhenUsed/>
    <w:rsid w:val="00D73F2D"/>
  </w:style>
  <w:style w:type="numbering" w:customStyle="1" w:styleId="211122">
    <w:name w:val="无列表211122"/>
    <w:next w:val="Nessunelenco"/>
    <w:uiPriority w:val="99"/>
    <w:semiHidden/>
    <w:unhideWhenUsed/>
    <w:rsid w:val="00D73F2D"/>
  </w:style>
  <w:style w:type="numbering" w:customStyle="1" w:styleId="NoList1221122">
    <w:name w:val="No List1221122"/>
    <w:next w:val="Nessunelenco"/>
    <w:uiPriority w:val="99"/>
    <w:semiHidden/>
    <w:unhideWhenUsed/>
    <w:rsid w:val="00D73F2D"/>
  </w:style>
  <w:style w:type="numbering" w:customStyle="1" w:styleId="11211221">
    <w:name w:val="リストなし1121122"/>
    <w:next w:val="Nessunelenco"/>
    <w:uiPriority w:val="99"/>
    <w:semiHidden/>
    <w:unhideWhenUsed/>
    <w:rsid w:val="00D73F2D"/>
  </w:style>
  <w:style w:type="numbering" w:customStyle="1" w:styleId="11211222">
    <w:name w:val="无列表1121122"/>
    <w:next w:val="Nessunelenco"/>
    <w:semiHidden/>
    <w:rsid w:val="00D73F2D"/>
  </w:style>
  <w:style w:type="numbering" w:customStyle="1" w:styleId="NoList2121122">
    <w:name w:val="No List2121122"/>
    <w:next w:val="Nessunelenco"/>
    <w:semiHidden/>
    <w:rsid w:val="00D73F2D"/>
  </w:style>
  <w:style w:type="numbering" w:customStyle="1" w:styleId="NoList3121122">
    <w:name w:val="No List3121122"/>
    <w:next w:val="Nessunelenco"/>
    <w:uiPriority w:val="99"/>
    <w:semiHidden/>
    <w:rsid w:val="00D73F2D"/>
  </w:style>
  <w:style w:type="numbering" w:customStyle="1" w:styleId="NoList11121122">
    <w:name w:val="No List11121122"/>
    <w:next w:val="Nessunelenco"/>
    <w:uiPriority w:val="99"/>
    <w:semiHidden/>
    <w:unhideWhenUsed/>
    <w:rsid w:val="00D73F2D"/>
  </w:style>
  <w:style w:type="numbering" w:customStyle="1" w:styleId="1221122">
    <w:name w:val="無清單1221122"/>
    <w:next w:val="Nessunelenco"/>
    <w:uiPriority w:val="99"/>
    <w:semiHidden/>
    <w:unhideWhenUsed/>
    <w:rsid w:val="00D73F2D"/>
  </w:style>
  <w:style w:type="numbering" w:customStyle="1" w:styleId="11121122">
    <w:name w:val="無清單11121122"/>
    <w:next w:val="Nessunelenco"/>
    <w:uiPriority w:val="99"/>
    <w:semiHidden/>
    <w:unhideWhenUsed/>
    <w:rsid w:val="00D73F2D"/>
  </w:style>
  <w:style w:type="numbering" w:customStyle="1" w:styleId="122221">
    <w:name w:val="无列表12222"/>
    <w:next w:val="Nessunelenco"/>
    <w:semiHidden/>
    <w:rsid w:val="00D73F2D"/>
  </w:style>
  <w:style w:type="table" w:customStyle="1" w:styleId="TableGrid11224">
    <w:name w:val="Table Grid11224"/>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essunelenco"/>
    <w:uiPriority w:val="99"/>
    <w:semiHidden/>
    <w:unhideWhenUsed/>
    <w:rsid w:val="00D73F2D"/>
  </w:style>
  <w:style w:type="numbering" w:customStyle="1" w:styleId="111111111">
    <w:name w:val="リストなし11111111"/>
    <w:next w:val="Nessunelenco"/>
    <w:uiPriority w:val="99"/>
    <w:semiHidden/>
    <w:unhideWhenUsed/>
    <w:rsid w:val="00D73F2D"/>
  </w:style>
  <w:style w:type="numbering" w:customStyle="1" w:styleId="111111112">
    <w:name w:val="无列表11111111"/>
    <w:next w:val="Nessunelenco"/>
    <w:semiHidden/>
    <w:rsid w:val="00D73F2D"/>
  </w:style>
  <w:style w:type="numbering" w:customStyle="1" w:styleId="NoList21111111">
    <w:name w:val="No List21111111"/>
    <w:next w:val="Nessunelenco"/>
    <w:semiHidden/>
    <w:rsid w:val="00D73F2D"/>
  </w:style>
  <w:style w:type="numbering" w:customStyle="1" w:styleId="NoList31111111">
    <w:name w:val="No List31111111"/>
    <w:next w:val="Nessunelenco"/>
    <w:uiPriority w:val="99"/>
    <w:semiHidden/>
    <w:rsid w:val="00D73F2D"/>
  </w:style>
  <w:style w:type="numbering" w:customStyle="1" w:styleId="NoList111111112">
    <w:name w:val="No List111111112"/>
    <w:next w:val="Nessunelenco"/>
    <w:uiPriority w:val="99"/>
    <w:semiHidden/>
    <w:unhideWhenUsed/>
    <w:rsid w:val="00D73F2D"/>
  </w:style>
  <w:style w:type="numbering" w:customStyle="1" w:styleId="12111111">
    <w:name w:val="無清單12111111"/>
    <w:next w:val="Nessunelenco"/>
    <w:uiPriority w:val="99"/>
    <w:semiHidden/>
    <w:unhideWhenUsed/>
    <w:rsid w:val="00D73F2D"/>
  </w:style>
  <w:style w:type="numbering" w:customStyle="1" w:styleId="1111111110">
    <w:name w:val="無清單111111111"/>
    <w:next w:val="Nessunelenco"/>
    <w:uiPriority w:val="99"/>
    <w:semiHidden/>
    <w:unhideWhenUsed/>
    <w:rsid w:val="00D73F2D"/>
  </w:style>
  <w:style w:type="numbering" w:customStyle="1" w:styleId="12111110">
    <w:name w:val="无列表1211111"/>
    <w:next w:val="Nessunelenco"/>
    <w:semiHidden/>
    <w:rsid w:val="00D73F2D"/>
  </w:style>
  <w:style w:type="numbering" w:customStyle="1" w:styleId="2111111">
    <w:name w:val="无列表2111111"/>
    <w:next w:val="Nessunelenco"/>
    <w:uiPriority w:val="99"/>
    <w:semiHidden/>
    <w:unhideWhenUsed/>
    <w:rsid w:val="00D73F2D"/>
  </w:style>
  <w:style w:type="numbering" w:customStyle="1" w:styleId="NoList171">
    <w:name w:val="No List171"/>
    <w:next w:val="Nessunelenco"/>
    <w:uiPriority w:val="99"/>
    <w:semiHidden/>
    <w:unhideWhenUsed/>
    <w:rsid w:val="00D73F2D"/>
  </w:style>
  <w:style w:type="numbering" w:customStyle="1" w:styleId="1611">
    <w:name w:val="リストなし161"/>
    <w:next w:val="Nessunelenco"/>
    <w:uiPriority w:val="99"/>
    <w:semiHidden/>
    <w:unhideWhenUsed/>
    <w:rsid w:val="00D73F2D"/>
  </w:style>
  <w:style w:type="table" w:customStyle="1" w:styleId="TableGrid161">
    <w:name w:val="Table Grid161"/>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essunelenco"/>
    <w:semiHidden/>
    <w:rsid w:val="00D73F2D"/>
  </w:style>
  <w:style w:type="table" w:customStyle="1" w:styleId="361">
    <w:name w:val="网格型36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essunelenco"/>
    <w:semiHidden/>
    <w:rsid w:val="00D73F2D"/>
  </w:style>
  <w:style w:type="numbering" w:customStyle="1" w:styleId="NoList361">
    <w:name w:val="No List361"/>
    <w:next w:val="Nessunelenco"/>
    <w:uiPriority w:val="99"/>
    <w:semiHidden/>
    <w:rsid w:val="00D73F2D"/>
  </w:style>
  <w:style w:type="table" w:customStyle="1" w:styleId="TableGrid461">
    <w:name w:val="Table Grid46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essunelenco"/>
    <w:uiPriority w:val="99"/>
    <w:semiHidden/>
    <w:unhideWhenUsed/>
    <w:rsid w:val="00D73F2D"/>
  </w:style>
  <w:style w:type="numbering" w:customStyle="1" w:styleId="1710">
    <w:name w:val="無清單171"/>
    <w:next w:val="Nessunelenco"/>
    <w:uiPriority w:val="99"/>
    <w:semiHidden/>
    <w:unhideWhenUsed/>
    <w:rsid w:val="00D73F2D"/>
  </w:style>
  <w:style w:type="numbering" w:customStyle="1" w:styleId="11610">
    <w:name w:val="無清單1161"/>
    <w:next w:val="Nessunelenco"/>
    <w:uiPriority w:val="99"/>
    <w:semiHidden/>
    <w:unhideWhenUsed/>
    <w:rsid w:val="00D73F2D"/>
  </w:style>
  <w:style w:type="table" w:customStyle="1" w:styleId="1613">
    <w:name w:val="表格格線16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essunelenco"/>
    <w:uiPriority w:val="99"/>
    <w:semiHidden/>
    <w:unhideWhenUsed/>
    <w:rsid w:val="00D73F2D"/>
  </w:style>
  <w:style w:type="numbering" w:customStyle="1" w:styleId="251">
    <w:name w:val="无列表251"/>
    <w:next w:val="Nessunelenco"/>
    <w:uiPriority w:val="99"/>
    <w:semiHidden/>
    <w:unhideWhenUsed/>
    <w:rsid w:val="00D73F2D"/>
  </w:style>
  <w:style w:type="numbering" w:customStyle="1" w:styleId="NoList1261">
    <w:name w:val="No List1261"/>
    <w:next w:val="Nessunelenco"/>
    <w:uiPriority w:val="99"/>
    <w:semiHidden/>
    <w:unhideWhenUsed/>
    <w:rsid w:val="00D73F2D"/>
  </w:style>
  <w:style w:type="numbering" w:customStyle="1" w:styleId="11611">
    <w:name w:val="リストなし1161"/>
    <w:next w:val="Nessunelenco"/>
    <w:uiPriority w:val="99"/>
    <w:semiHidden/>
    <w:unhideWhenUsed/>
    <w:rsid w:val="00D73F2D"/>
  </w:style>
  <w:style w:type="numbering" w:customStyle="1" w:styleId="11612">
    <w:name w:val="无列表1161"/>
    <w:next w:val="Nessunelenco"/>
    <w:semiHidden/>
    <w:rsid w:val="00D73F2D"/>
  </w:style>
  <w:style w:type="numbering" w:customStyle="1" w:styleId="NoList2161">
    <w:name w:val="No List2161"/>
    <w:next w:val="Nessunelenco"/>
    <w:semiHidden/>
    <w:rsid w:val="00D73F2D"/>
  </w:style>
  <w:style w:type="numbering" w:customStyle="1" w:styleId="NoList3161">
    <w:name w:val="No List3161"/>
    <w:next w:val="Nessunelenco"/>
    <w:uiPriority w:val="99"/>
    <w:semiHidden/>
    <w:rsid w:val="00D73F2D"/>
  </w:style>
  <w:style w:type="numbering" w:customStyle="1" w:styleId="12610">
    <w:name w:val="無清單1261"/>
    <w:next w:val="Nessunelenco"/>
    <w:uiPriority w:val="99"/>
    <w:semiHidden/>
    <w:unhideWhenUsed/>
    <w:rsid w:val="00D73F2D"/>
  </w:style>
  <w:style w:type="numbering" w:customStyle="1" w:styleId="111610">
    <w:name w:val="無清單11161"/>
    <w:next w:val="Nessunelenco"/>
    <w:uiPriority w:val="99"/>
    <w:semiHidden/>
    <w:unhideWhenUsed/>
    <w:rsid w:val="00D73F2D"/>
  </w:style>
  <w:style w:type="table" w:customStyle="1" w:styleId="TableGrid1151">
    <w:name w:val="Table Grid1151"/>
    <w:basedOn w:val="Tabellanormale"/>
    <w:next w:val="Grigliatabella"/>
    <w:uiPriority w:val="39"/>
    <w:rsid w:val="00D73F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essunelenco"/>
    <w:uiPriority w:val="99"/>
    <w:semiHidden/>
    <w:unhideWhenUsed/>
    <w:rsid w:val="00D73F2D"/>
  </w:style>
  <w:style w:type="numbering" w:customStyle="1" w:styleId="NoList11251">
    <w:name w:val="No List11251"/>
    <w:next w:val="Nessunelenco"/>
    <w:uiPriority w:val="99"/>
    <w:semiHidden/>
    <w:unhideWhenUsed/>
    <w:rsid w:val="00D73F2D"/>
  </w:style>
  <w:style w:type="table" w:customStyle="1" w:styleId="TableGrid541">
    <w:name w:val="Table Grid54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next w:val="Grigliatabella"/>
    <w:rsid w:val="00D73F2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next w:val="Grigliatabella"/>
    <w:rsid w:val="00D73F2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next w:val="Grigliatabella"/>
    <w:rsid w:val="00D73F2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ellanormale"/>
    <w:next w:val="Grigliatabella"/>
    <w:rsid w:val="00D73F2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essunelenco"/>
    <w:uiPriority w:val="99"/>
    <w:semiHidden/>
    <w:unhideWhenUsed/>
    <w:rsid w:val="00D73F2D"/>
  </w:style>
  <w:style w:type="numbering" w:customStyle="1" w:styleId="111511">
    <w:name w:val="リストなし11151"/>
    <w:next w:val="Nessunelenco"/>
    <w:uiPriority w:val="99"/>
    <w:semiHidden/>
    <w:unhideWhenUsed/>
    <w:rsid w:val="00D73F2D"/>
  </w:style>
  <w:style w:type="numbering" w:customStyle="1" w:styleId="111512">
    <w:name w:val="无列表11151"/>
    <w:next w:val="Nessunelenco"/>
    <w:semiHidden/>
    <w:rsid w:val="00D73F2D"/>
  </w:style>
  <w:style w:type="numbering" w:customStyle="1" w:styleId="NoList21151">
    <w:name w:val="No List21151"/>
    <w:next w:val="Nessunelenco"/>
    <w:semiHidden/>
    <w:rsid w:val="00D73F2D"/>
  </w:style>
  <w:style w:type="numbering" w:customStyle="1" w:styleId="NoList31151">
    <w:name w:val="No List31151"/>
    <w:next w:val="Nessunelenco"/>
    <w:uiPriority w:val="99"/>
    <w:semiHidden/>
    <w:rsid w:val="00D73F2D"/>
  </w:style>
  <w:style w:type="numbering" w:customStyle="1" w:styleId="NoList111151">
    <w:name w:val="No List111151"/>
    <w:next w:val="Nessunelenco"/>
    <w:uiPriority w:val="99"/>
    <w:semiHidden/>
    <w:unhideWhenUsed/>
    <w:rsid w:val="00D73F2D"/>
  </w:style>
  <w:style w:type="numbering" w:customStyle="1" w:styleId="121510">
    <w:name w:val="無清單12151"/>
    <w:next w:val="Nessunelenco"/>
    <w:uiPriority w:val="99"/>
    <w:semiHidden/>
    <w:unhideWhenUsed/>
    <w:rsid w:val="00D73F2D"/>
  </w:style>
  <w:style w:type="numbering" w:customStyle="1" w:styleId="1111510">
    <w:name w:val="無清單111151"/>
    <w:next w:val="Nessunelenco"/>
    <w:uiPriority w:val="99"/>
    <w:semiHidden/>
    <w:unhideWhenUsed/>
    <w:rsid w:val="00D73F2D"/>
  </w:style>
  <w:style w:type="numbering" w:customStyle="1" w:styleId="NoList551">
    <w:name w:val="No List551"/>
    <w:next w:val="Nessunelenco"/>
    <w:uiPriority w:val="99"/>
    <w:semiHidden/>
    <w:unhideWhenUsed/>
    <w:rsid w:val="00D73F2D"/>
  </w:style>
  <w:style w:type="table" w:customStyle="1" w:styleId="TableGrid641">
    <w:name w:val="Table Grid641"/>
    <w:basedOn w:val="Tabellanormale"/>
    <w:next w:val="Grigliatabella"/>
    <w:rsid w:val="00D73F2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essunelenco"/>
    <w:uiPriority w:val="99"/>
    <w:semiHidden/>
    <w:unhideWhenUsed/>
    <w:rsid w:val="00D73F2D"/>
  </w:style>
  <w:style w:type="numbering" w:customStyle="1" w:styleId="12511">
    <w:name w:val="リストなし1251"/>
    <w:next w:val="Nessunelenco"/>
    <w:uiPriority w:val="99"/>
    <w:semiHidden/>
    <w:unhideWhenUsed/>
    <w:rsid w:val="00D73F2D"/>
  </w:style>
  <w:style w:type="table" w:customStyle="1" w:styleId="TableGrid1241">
    <w:name w:val="Table Grid1241"/>
    <w:basedOn w:val="Tabellanormale"/>
    <w:next w:val="Grigliatabella"/>
    <w:uiPriority w:val="39"/>
    <w:rsid w:val="00D73F2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ellanormale"/>
    <w:next w:val="Grigliatabella"/>
    <w:rsid w:val="00D73F2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6A9B8-1E25-4529-A83A-85F6B94DE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10</Pages>
  <Words>3160</Words>
  <Characters>18017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cp:lastModifiedBy>
  <cp:revision>155</cp:revision>
  <cp:lastPrinted>2019-02-25T14:05:00Z</cp:lastPrinted>
  <dcterms:created xsi:type="dcterms:W3CDTF">2022-04-01T08:38:00Z</dcterms:created>
  <dcterms:modified xsi:type="dcterms:W3CDTF">2025-02-01T07:29:00Z</dcterms:modified>
</cp:coreProperties>
</file>